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348E15" w14:textId="59AF39F8" w:rsidR="002D5187" w:rsidRPr="002D5187" w:rsidRDefault="00BC7ECD" w:rsidP="002D5187">
      <w:pPr>
        <w:tabs>
          <w:tab w:val="right" w:pos="9639"/>
        </w:tabs>
        <w:spacing w:after="0"/>
        <w:rPr>
          <w:rFonts w:ascii="Arial" w:hAnsi="Arial"/>
          <w:b/>
          <w:i/>
          <w:noProof/>
          <w:sz w:val="28"/>
          <w:lang w:eastAsia="zh-CN"/>
        </w:rPr>
      </w:pPr>
      <w:r>
        <w:rPr>
          <w:rFonts w:ascii="Arial" w:hAnsi="Arial"/>
          <w:b/>
          <w:noProof/>
          <w:sz w:val="24"/>
        </w:rPr>
        <w:t>3GPP TSG-CT WG4 Meeting #10</w:t>
      </w:r>
      <w:r>
        <w:rPr>
          <w:rFonts w:ascii="Arial" w:hAnsi="Arial" w:hint="eastAsia"/>
          <w:b/>
          <w:noProof/>
          <w:sz w:val="24"/>
          <w:lang w:eastAsia="zh-CN"/>
        </w:rPr>
        <w:t>4</w:t>
      </w:r>
      <w:r w:rsidR="002D5187" w:rsidRPr="002D5187">
        <w:rPr>
          <w:rFonts w:ascii="Arial" w:hAnsi="Arial"/>
          <w:b/>
          <w:noProof/>
          <w:sz w:val="24"/>
        </w:rPr>
        <w:t>-e</w:t>
      </w:r>
      <w:r w:rsidR="002D5187" w:rsidRPr="002D5187">
        <w:rPr>
          <w:rFonts w:ascii="Arial" w:hAnsi="Arial"/>
          <w:b/>
          <w:i/>
          <w:noProof/>
          <w:sz w:val="28"/>
        </w:rPr>
        <w:tab/>
      </w:r>
      <w:r w:rsidR="002D5187" w:rsidRPr="002D5187">
        <w:rPr>
          <w:rFonts w:ascii="Arial" w:hAnsi="Arial"/>
          <w:b/>
          <w:noProof/>
          <w:sz w:val="24"/>
        </w:rPr>
        <w:t>C4-21</w:t>
      </w:r>
      <w:r w:rsidR="00AF75DA">
        <w:rPr>
          <w:rFonts w:ascii="Arial" w:hAnsi="Arial" w:hint="eastAsia"/>
          <w:b/>
          <w:noProof/>
          <w:sz w:val="24"/>
          <w:lang w:eastAsia="zh-CN"/>
        </w:rPr>
        <w:t>3</w:t>
      </w:r>
      <w:r w:rsidR="005247D3">
        <w:rPr>
          <w:rFonts w:ascii="Arial" w:hAnsi="Arial" w:hint="eastAsia"/>
          <w:b/>
          <w:noProof/>
          <w:sz w:val="24"/>
          <w:lang w:eastAsia="zh-CN"/>
        </w:rPr>
        <w:t>47</w:t>
      </w:r>
      <w:bookmarkStart w:id="0" w:name="_GoBack"/>
      <w:bookmarkEnd w:id="0"/>
      <w:r w:rsidR="00AF75DA">
        <w:rPr>
          <w:rFonts w:ascii="Arial" w:hAnsi="Arial" w:hint="eastAsia"/>
          <w:b/>
          <w:noProof/>
          <w:sz w:val="24"/>
          <w:lang w:eastAsia="zh-CN"/>
        </w:rPr>
        <w:t>2</w:t>
      </w:r>
    </w:p>
    <w:p w14:paraId="5C3BAB0C" w14:textId="61597DEB" w:rsidR="002D5187" w:rsidRPr="002D5187" w:rsidRDefault="002D5187" w:rsidP="002D5187">
      <w:pPr>
        <w:spacing w:after="120"/>
        <w:outlineLvl w:val="0"/>
        <w:rPr>
          <w:rFonts w:ascii="Arial" w:hAnsi="Arial"/>
          <w:b/>
          <w:noProof/>
          <w:sz w:val="24"/>
          <w:lang w:eastAsia="zh-CN"/>
        </w:rPr>
      </w:pPr>
      <w:r w:rsidRPr="002D5187">
        <w:rPr>
          <w:rFonts w:ascii="Arial" w:hAnsi="Arial"/>
          <w:b/>
          <w:noProof/>
          <w:sz w:val="24"/>
        </w:rPr>
        <w:t>E-Meeting, 1</w:t>
      </w:r>
      <w:r w:rsidR="00BC7ECD">
        <w:rPr>
          <w:rFonts w:ascii="Arial" w:hAnsi="Arial" w:hint="eastAsia"/>
          <w:b/>
          <w:noProof/>
          <w:sz w:val="24"/>
          <w:lang w:eastAsia="zh-CN"/>
        </w:rPr>
        <w:t>9</w:t>
      </w:r>
      <w:r w:rsidRPr="002D5187">
        <w:rPr>
          <w:rFonts w:ascii="Arial" w:hAnsi="Arial"/>
          <w:b/>
          <w:noProof/>
          <w:sz w:val="24"/>
          <w:vertAlign w:val="superscript"/>
        </w:rPr>
        <w:t>th</w:t>
      </w:r>
      <w:r w:rsidRPr="002D5187">
        <w:rPr>
          <w:rFonts w:ascii="Arial" w:hAnsi="Arial"/>
          <w:b/>
          <w:noProof/>
          <w:sz w:val="24"/>
        </w:rPr>
        <w:t xml:space="preserve"> – 2</w:t>
      </w:r>
      <w:r w:rsidR="00BC7ECD">
        <w:rPr>
          <w:rFonts w:ascii="Arial" w:hAnsi="Arial" w:hint="eastAsia"/>
          <w:b/>
          <w:noProof/>
          <w:sz w:val="24"/>
          <w:lang w:eastAsia="zh-CN"/>
        </w:rPr>
        <w:t>8</w:t>
      </w:r>
      <w:r w:rsidRPr="002D5187">
        <w:rPr>
          <w:rFonts w:ascii="Arial" w:hAnsi="Arial"/>
          <w:b/>
          <w:noProof/>
          <w:sz w:val="24"/>
          <w:vertAlign w:val="superscript"/>
        </w:rPr>
        <w:t>th</w:t>
      </w:r>
      <w:r w:rsidRPr="002D5187">
        <w:rPr>
          <w:rFonts w:ascii="Arial" w:hAnsi="Arial"/>
          <w:b/>
          <w:noProof/>
          <w:sz w:val="24"/>
        </w:rPr>
        <w:t xml:space="preserve"> </w:t>
      </w:r>
      <w:r w:rsidR="00E93D97">
        <w:rPr>
          <w:rFonts w:ascii="Arial" w:hAnsi="Arial" w:hint="eastAsia"/>
          <w:b/>
          <w:noProof/>
          <w:sz w:val="24"/>
          <w:lang w:eastAsia="zh-CN"/>
        </w:rPr>
        <w:t>May</w:t>
      </w:r>
      <w:r w:rsidRPr="002D5187">
        <w:rPr>
          <w:rFonts w:ascii="Arial" w:hAnsi="Arial"/>
          <w:b/>
          <w:noProof/>
          <w:sz w:val="24"/>
        </w:rPr>
        <w:t xml:space="preserve"> 2021</w:t>
      </w:r>
      <w:r w:rsidR="00977E1C">
        <w:rPr>
          <w:rFonts w:ascii="Arial" w:hAnsi="Arial" w:hint="eastAsia"/>
          <w:b/>
          <w:noProof/>
          <w:sz w:val="24"/>
          <w:lang w:eastAsia="zh-CN"/>
        </w:rPr>
        <w:t xml:space="preserve">                                                                 </w:t>
      </w:r>
      <w:r w:rsidR="005247D3">
        <w:rPr>
          <w:rFonts w:ascii="Arial" w:hAnsi="Arial" w:hint="eastAsia"/>
          <w:b/>
          <w:noProof/>
          <w:sz w:val="24"/>
          <w:lang w:eastAsia="zh-CN"/>
        </w:rPr>
        <w:t>was C4-213222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49FB95A1" w:rsidR="001E41F3" w:rsidRPr="00410371" w:rsidRDefault="009E61B4" w:rsidP="001E4110">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1E4110">
              <w:rPr>
                <w:rFonts w:hint="eastAsia"/>
                <w:b/>
                <w:noProof/>
                <w:sz w:val="28"/>
                <w:lang w:eastAsia="zh-CN"/>
              </w:rPr>
              <w:t>03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71DD5EF7" w:rsidR="001E41F3" w:rsidRPr="00410371" w:rsidRDefault="00AF75DA" w:rsidP="00547111">
            <w:pPr>
              <w:pStyle w:val="CRCoverPage"/>
              <w:spacing w:after="0"/>
              <w:rPr>
                <w:noProof/>
                <w:lang w:eastAsia="zh-CN"/>
              </w:rPr>
            </w:pPr>
            <w:r>
              <w:rPr>
                <w:rFonts w:hint="eastAsia"/>
                <w:b/>
                <w:noProof/>
                <w:sz w:val="28"/>
                <w:lang w:eastAsia="zh-CN"/>
              </w:rPr>
              <w:t>0649</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06CB9D48" w:rsidR="001E41F3" w:rsidRPr="00410371" w:rsidRDefault="002C57AF" w:rsidP="00E13F3D">
            <w:pPr>
              <w:pStyle w:val="CRCoverPage"/>
              <w:spacing w:after="0"/>
              <w:jc w:val="center"/>
              <w:rPr>
                <w:b/>
                <w:noProof/>
                <w:lang w:eastAsia="zh-CN"/>
              </w:rPr>
            </w:pPr>
            <w:r>
              <w:rPr>
                <w:rFonts w:hint="eastAsia"/>
                <w:b/>
                <w:noProof/>
                <w:sz w:val="28"/>
                <w:lang w:eastAsia="zh-CN"/>
              </w:rPr>
              <w:t>1</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61896877" w:rsidR="001E41F3" w:rsidRPr="00410371" w:rsidRDefault="007D25E8" w:rsidP="00221ACC">
            <w:pPr>
              <w:pStyle w:val="CRCoverPage"/>
              <w:spacing w:after="0"/>
              <w:jc w:val="center"/>
              <w:rPr>
                <w:noProof/>
                <w:sz w:val="28"/>
                <w:lang w:eastAsia="zh-CN"/>
              </w:rPr>
            </w:pPr>
            <w:r>
              <w:rPr>
                <w:rFonts w:hint="eastAsia"/>
                <w:b/>
                <w:noProof/>
                <w:sz w:val="28"/>
                <w:lang w:eastAsia="zh-CN"/>
              </w:rPr>
              <w:t>1</w:t>
            </w:r>
            <w:r w:rsidR="00221ACC">
              <w:rPr>
                <w:rFonts w:hint="eastAsia"/>
                <w:b/>
                <w:noProof/>
                <w:sz w:val="28"/>
                <w:lang w:eastAsia="zh-CN"/>
              </w:rPr>
              <w:t>7</w:t>
            </w:r>
            <w:r>
              <w:rPr>
                <w:rFonts w:hint="eastAsia"/>
                <w:b/>
                <w:noProof/>
                <w:sz w:val="28"/>
                <w:lang w:eastAsia="zh-CN"/>
              </w:rPr>
              <w:t>.</w:t>
            </w:r>
            <w:r w:rsidR="009A0329">
              <w:rPr>
                <w:rFonts w:hint="eastAsia"/>
                <w:b/>
                <w:noProof/>
                <w:sz w:val="28"/>
                <w:lang w:eastAsia="zh-CN"/>
              </w:rPr>
              <w:t>2</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50E47D30" w:rsidR="001E41F3" w:rsidRDefault="00CC4924" w:rsidP="00D113D2">
            <w:pPr>
              <w:pStyle w:val="CRCoverPage"/>
              <w:spacing w:after="0"/>
              <w:ind w:left="100"/>
              <w:rPr>
                <w:noProof/>
                <w:lang w:eastAsia="zh-CN"/>
              </w:rPr>
            </w:pPr>
            <w:r w:rsidRPr="00CC4924">
              <w:rPr>
                <w:lang w:eastAsia="zh-CN"/>
              </w:rPr>
              <w:t>NWDAF register into UDM</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47822FF3" w:rsidR="001E41F3" w:rsidRDefault="004B4B46">
            <w:pPr>
              <w:pStyle w:val="CRCoverPage"/>
              <w:spacing w:after="0"/>
              <w:ind w:left="100"/>
              <w:rPr>
                <w:noProof/>
                <w:lang w:eastAsia="zh-CN"/>
              </w:rPr>
            </w:pPr>
            <w:r>
              <w:rPr>
                <w:rFonts w:hint="eastAsia"/>
                <w:noProof/>
                <w:lang w:eastAsia="zh-CN"/>
              </w:rPr>
              <w:t>CATT</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1C3ACD41" w:rsidR="001E41F3" w:rsidRDefault="001E4110" w:rsidP="00A17EE9">
            <w:pPr>
              <w:pStyle w:val="CRCoverPage"/>
              <w:spacing w:after="0"/>
              <w:ind w:left="100"/>
              <w:rPr>
                <w:noProof/>
                <w:lang w:eastAsia="zh-CN"/>
              </w:rPr>
            </w:pPr>
            <w:r>
              <w:rPr>
                <w:rFonts w:hint="eastAsia"/>
                <w:noProof/>
                <w:lang w:eastAsia="zh-CN"/>
              </w:rPr>
              <w:t>eNA_Ph2</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49A013D0"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7D25E8">
              <w:rPr>
                <w:rFonts w:hint="eastAsia"/>
                <w:noProof/>
                <w:lang w:eastAsia="zh-CN"/>
              </w:rPr>
              <w:t>5</w:t>
            </w:r>
            <w:r>
              <w:rPr>
                <w:rFonts w:hint="eastAsia"/>
                <w:noProof/>
                <w:lang w:eastAsia="zh-CN"/>
              </w:rPr>
              <w:t>-</w:t>
            </w:r>
            <w:r w:rsidR="007D25E8">
              <w:rPr>
                <w:rFonts w:hint="eastAsia"/>
                <w:noProof/>
                <w:lang w:eastAsia="zh-CN"/>
              </w:rPr>
              <w:t>06</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4F97EDF9" w:rsidR="001E41F3" w:rsidRDefault="001E411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4BF2D305" w:rsidR="001E41F3" w:rsidRDefault="004F3EC6" w:rsidP="00546673">
            <w:pPr>
              <w:pStyle w:val="CRCoverPage"/>
              <w:spacing w:after="0"/>
              <w:ind w:left="100"/>
              <w:rPr>
                <w:noProof/>
                <w:lang w:eastAsia="zh-CN"/>
              </w:rPr>
            </w:pPr>
            <w:r>
              <w:rPr>
                <w:rFonts w:hint="eastAsia"/>
                <w:noProof/>
                <w:lang w:eastAsia="zh-CN"/>
              </w:rPr>
              <w:t>Rel-1</w:t>
            </w:r>
            <w:r w:rsidR="00221ACC">
              <w:rPr>
                <w:rFonts w:hint="eastAsia"/>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3EF77" w14:textId="2931C2C1" w:rsidR="00FD7297" w:rsidRPr="00A17EE9" w:rsidRDefault="00A17EE9" w:rsidP="001D5BAD">
            <w:pPr>
              <w:jc w:val="both"/>
              <w:rPr>
                <w:i/>
                <w:iCs/>
              </w:rPr>
            </w:pPr>
            <w:r w:rsidRPr="00C339B0">
              <w:rPr>
                <w:rFonts w:ascii="Arial" w:hAnsi="Arial" w:hint="eastAsia"/>
                <w:lang w:eastAsia="zh-CN"/>
              </w:rPr>
              <w:t xml:space="preserve">Based on </w:t>
            </w:r>
            <w:r w:rsidR="00C339B0">
              <w:rPr>
                <w:rFonts w:ascii="Arial" w:hAnsi="Arial" w:hint="eastAsia"/>
                <w:lang w:eastAsia="zh-CN"/>
              </w:rPr>
              <w:t>the</w:t>
            </w:r>
            <w:r w:rsidR="009A0329" w:rsidRPr="00C339B0">
              <w:rPr>
                <w:rFonts w:ascii="Arial" w:hAnsi="Arial" w:hint="eastAsia"/>
                <w:lang w:eastAsia="zh-CN"/>
              </w:rPr>
              <w:t xml:space="preserve"> agreed CR</w:t>
            </w:r>
            <w:r w:rsidRPr="00C339B0">
              <w:rPr>
                <w:rFonts w:ascii="Arial" w:hAnsi="Arial" w:hint="eastAsia"/>
                <w:lang w:eastAsia="zh-CN"/>
              </w:rPr>
              <w:t xml:space="preserve"> from SA2 (</w:t>
            </w:r>
            <w:r w:rsidR="001D5BAD">
              <w:rPr>
                <w:rFonts w:ascii="Arial" w:hAnsi="Arial" w:hint="eastAsia"/>
                <w:lang w:eastAsia="zh-CN"/>
              </w:rPr>
              <w:t>S2</w:t>
            </w:r>
            <w:r w:rsidRPr="00C339B0">
              <w:rPr>
                <w:rFonts w:ascii="Arial" w:hAnsi="Arial" w:hint="eastAsia"/>
                <w:lang w:eastAsia="zh-CN"/>
              </w:rPr>
              <w:t>-21</w:t>
            </w:r>
            <w:r w:rsidR="008170E1">
              <w:rPr>
                <w:rFonts w:ascii="Arial" w:hAnsi="Arial" w:hint="eastAsia"/>
                <w:lang w:eastAsia="zh-CN"/>
              </w:rPr>
              <w:t>0</w:t>
            </w:r>
            <w:r w:rsidR="009A0329" w:rsidRPr="00C339B0">
              <w:rPr>
                <w:rFonts w:ascii="Arial" w:hAnsi="Arial" w:hint="eastAsia"/>
                <w:lang w:eastAsia="zh-CN"/>
              </w:rPr>
              <w:t>3245)</w:t>
            </w:r>
            <w:r w:rsidRPr="00C339B0">
              <w:rPr>
                <w:rFonts w:ascii="Arial" w:hAnsi="Arial" w:hint="eastAsia"/>
                <w:lang w:eastAsia="zh-CN"/>
              </w:rPr>
              <w:t xml:space="preserve">, it states that </w:t>
            </w:r>
            <w:r w:rsidR="009A0329" w:rsidRPr="00C339B0">
              <w:rPr>
                <w:rFonts w:ascii="Arial" w:hAnsi="Arial" w:hint="eastAsia"/>
                <w:lang w:eastAsia="zh-CN"/>
              </w:rPr>
              <w:t xml:space="preserve">NWDAF can use relative </w:t>
            </w:r>
            <w:proofErr w:type="spellStart"/>
            <w:r w:rsidR="009A0329" w:rsidRPr="00C339B0">
              <w:rPr>
                <w:rFonts w:ascii="Arial" w:hAnsi="Arial" w:hint="eastAsia"/>
                <w:lang w:eastAsia="zh-CN"/>
              </w:rPr>
              <w:t>Nudm_UECM</w:t>
            </w:r>
            <w:proofErr w:type="spellEnd"/>
            <w:r w:rsidR="009A0329" w:rsidRPr="00C339B0">
              <w:rPr>
                <w:rFonts w:ascii="Arial" w:hAnsi="Arial" w:hint="eastAsia"/>
                <w:lang w:eastAsia="zh-CN"/>
              </w:rPr>
              <w:t xml:space="preserve"> services and it need </w:t>
            </w:r>
            <w:proofErr w:type="spellStart"/>
            <w:r w:rsidR="009A0329" w:rsidRPr="00C339B0">
              <w:rPr>
                <w:rFonts w:ascii="Arial" w:hAnsi="Arial" w:hint="eastAsia"/>
                <w:lang w:eastAsia="zh-CN"/>
              </w:rPr>
              <w:t>Analystic</w:t>
            </w:r>
            <w:proofErr w:type="spellEnd"/>
            <w:r w:rsidR="009A0329" w:rsidRPr="00C339B0">
              <w:rPr>
                <w:rFonts w:ascii="Arial" w:hAnsi="Arial" w:hint="eastAsia"/>
                <w:lang w:eastAsia="zh-CN"/>
              </w:rPr>
              <w:t xml:space="preserve"> ID(s) as the Input </w:t>
            </w:r>
            <w:r w:rsidR="0049692D">
              <w:rPr>
                <w:rFonts w:ascii="Arial" w:hAnsi="Arial" w:hint="eastAsia"/>
                <w:lang w:eastAsia="zh-CN"/>
              </w:rPr>
              <w:t xml:space="preserve">parameter </w:t>
            </w:r>
            <w:r w:rsidR="009A0329" w:rsidRPr="00C339B0">
              <w:rPr>
                <w:rFonts w:ascii="Arial" w:hAnsi="Arial" w:hint="eastAsia"/>
                <w:lang w:eastAsia="zh-CN"/>
              </w:rPr>
              <w:t>if the NF consumer is an NWDAF.</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544949B7" w:rsidR="00FD7297" w:rsidRDefault="009B61AB" w:rsidP="009A0329">
            <w:pPr>
              <w:pStyle w:val="CRCoverPage"/>
              <w:spacing w:after="0"/>
              <w:ind w:left="100"/>
              <w:rPr>
                <w:noProof/>
              </w:rPr>
            </w:pPr>
            <w:r w:rsidRPr="009B61AB">
              <w:rPr>
                <w:lang w:eastAsia="zh-CN"/>
              </w:rPr>
              <w:t>NWDAF register into UDM</w:t>
            </w:r>
            <w:r w:rsidR="009A0329">
              <w:rPr>
                <w:rFonts w:hint="eastAsia"/>
                <w:lang w:eastAsia="zh-CN"/>
              </w:rPr>
              <w:t>.</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23184AC4" w:rsidR="001E41F3" w:rsidRDefault="00A17EE9" w:rsidP="002D2EA0">
            <w:pPr>
              <w:pStyle w:val="CRCoverPage"/>
              <w:spacing w:after="0"/>
              <w:ind w:left="100"/>
              <w:rPr>
                <w:noProof/>
                <w:lang w:eastAsia="zh-CN"/>
              </w:rPr>
            </w:pPr>
            <w:r>
              <w:rPr>
                <w:rFonts w:hint="eastAsia"/>
                <w:noProof/>
                <w:lang w:eastAsia="zh-CN"/>
              </w:rPr>
              <w:t>Misalign with stage 2.</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6E0998BB" w:rsidR="001E41F3" w:rsidRDefault="00F579D3" w:rsidP="00F579D3">
            <w:pPr>
              <w:pStyle w:val="CRCoverPage"/>
              <w:spacing w:after="0"/>
              <w:ind w:left="100"/>
              <w:rPr>
                <w:noProof/>
                <w:lang w:eastAsia="zh-CN"/>
              </w:rPr>
            </w:pPr>
            <w:r>
              <w:rPr>
                <w:rFonts w:hint="eastAsia"/>
                <w:noProof/>
                <w:lang w:eastAsia="zh-CN"/>
              </w:rPr>
              <w:t>5.3.2.1, 5.3.2.2.1, 5.3.2.2.X, 5.3.2.4.1, 5.3.2.4.X</w:t>
            </w:r>
            <w:r w:rsidR="00221ACC">
              <w:rPr>
                <w:rFonts w:hint="eastAsia"/>
                <w:noProof/>
                <w:lang w:eastAsia="zh-CN"/>
              </w:rPr>
              <w:t xml:space="preserve">, </w:t>
            </w:r>
            <w:r>
              <w:rPr>
                <w:rFonts w:hint="eastAsia"/>
                <w:noProof/>
                <w:lang w:eastAsia="zh-CN"/>
              </w:rPr>
              <w:t xml:space="preserve">5.3.2.5.1, 5.3.2.5.X, 5.3.2.6.1, 5.3.2.6.X, 6.2.3.1, 6.2.3.X, 6.2.3.X.1, 6.2.3.X.2, 6.2.3.X.2.1, 6.2.3.X.2.2, 6.2.3.X.2.3, 6.2.3.X.2.4, </w:t>
            </w:r>
            <w:r w:rsidR="00912DB4">
              <w:rPr>
                <w:rFonts w:hint="eastAsia"/>
                <w:noProof/>
                <w:lang w:eastAsia="zh-CN"/>
              </w:rPr>
              <w:t xml:space="preserve">6.2.6.1, </w:t>
            </w:r>
            <w:r w:rsidR="00221ACC">
              <w:rPr>
                <w:rFonts w:hint="eastAsia"/>
                <w:noProof/>
                <w:lang w:eastAsia="zh-CN"/>
              </w:rPr>
              <w:t>6.</w:t>
            </w:r>
            <w:r>
              <w:rPr>
                <w:rFonts w:hint="eastAsia"/>
                <w:noProof/>
                <w:lang w:eastAsia="zh-CN"/>
              </w:rPr>
              <w:t>2.6.2.X</w:t>
            </w:r>
            <w:r w:rsidR="00221ACC">
              <w:rPr>
                <w:rFonts w:hint="eastAsia"/>
                <w:noProof/>
                <w:lang w:eastAsia="zh-CN"/>
              </w:rPr>
              <w:t xml:space="preserve">, </w:t>
            </w:r>
            <w:r>
              <w:rPr>
                <w:rFonts w:hint="eastAsia"/>
                <w:noProof/>
                <w:lang w:eastAsia="zh-CN"/>
              </w:rPr>
              <w:t xml:space="preserve">6.2.6.2.Y, </w:t>
            </w:r>
            <w:r w:rsidR="00221ACC">
              <w:rPr>
                <w:rFonts w:hint="eastAsia"/>
                <w:noProof/>
                <w:lang w:eastAsia="zh-CN"/>
              </w:rPr>
              <w:t>A.2</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5B5107A1" w:rsidR="001E41F3" w:rsidRDefault="003F6827" w:rsidP="00221ACC">
            <w:pPr>
              <w:pStyle w:val="CRCoverPage"/>
              <w:spacing w:after="0"/>
              <w:ind w:left="100"/>
              <w:rPr>
                <w:noProof/>
              </w:rPr>
            </w:pPr>
            <w:r>
              <w:rPr>
                <w:noProof/>
              </w:rPr>
              <w:t xml:space="preserve">This CR introduce </w:t>
            </w:r>
            <w:r w:rsidR="00221ACC">
              <w:rPr>
                <w:rFonts w:hint="eastAsia"/>
                <w:noProof/>
                <w:lang w:eastAsia="zh-CN"/>
              </w:rPr>
              <w:t>backward compatibile</w:t>
            </w:r>
            <w:r w:rsidR="002D2EA0">
              <w:rPr>
                <w:noProof/>
              </w:rPr>
              <w:t xml:space="preserve"> correction</w:t>
            </w:r>
            <w:r w:rsidR="00221ACC">
              <w:rPr>
                <w:rFonts w:hint="eastAsia"/>
                <w:noProof/>
                <w:lang w:eastAsia="zh-CN"/>
              </w:rPr>
              <w:t>s</w:t>
            </w:r>
            <w:r w:rsidR="00B643EE" w:rsidRPr="00FB17F6">
              <w:rPr>
                <w:noProof/>
              </w:rPr>
              <w:t xml:space="preserve"> to</w:t>
            </w:r>
            <w:r w:rsidR="002D2EA0">
              <w:rPr>
                <w:noProof/>
              </w:rPr>
              <w:t xml:space="preserve"> the OpenAPI specification file</w:t>
            </w:r>
            <w:r w:rsidR="002D2EA0">
              <w:rPr>
                <w:rFonts w:hint="eastAsia"/>
                <w:noProof/>
                <w:lang w:eastAsia="zh-CN"/>
              </w:rPr>
              <w:t>s</w:t>
            </w:r>
            <w:r w:rsidR="00221ACC">
              <w:rPr>
                <w:rFonts w:hint="eastAsia"/>
                <w:noProof/>
                <w:lang w:eastAsia="zh-CN"/>
              </w:rPr>
              <w:t xml:space="preserve"> of </w:t>
            </w:r>
            <w:r w:rsidR="00F579D3" w:rsidRPr="00F579D3">
              <w:rPr>
                <w:noProof/>
                <w:lang w:eastAsia="zh-CN"/>
              </w:rPr>
              <w:t>Nudm_UECM API</w:t>
            </w:r>
            <w:r w:rsidR="00B643EE" w:rsidRPr="00FB17F6">
              <w:rPr>
                <w:noProof/>
              </w:rPr>
              <w:t>.</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14:paraId="771CB836"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43A8AE88" w14:textId="77777777" w:rsidR="00E03E8A" w:rsidRPr="00B3056F" w:rsidRDefault="00E03E8A" w:rsidP="00E03E8A">
      <w:pPr>
        <w:pStyle w:val="4"/>
      </w:pPr>
      <w:bookmarkStart w:id="3" w:name="_Toc11338384"/>
      <w:bookmarkStart w:id="4" w:name="_Toc27584991"/>
      <w:bookmarkStart w:id="5" w:name="_Toc36456935"/>
      <w:bookmarkStart w:id="6" w:name="_Toc45027814"/>
      <w:bookmarkStart w:id="7" w:name="_Toc45028649"/>
      <w:bookmarkStart w:id="8" w:name="_Toc67681404"/>
      <w:bookmarkStart w:id="9" w:name="_Toc67682697"/>
      <w:bookmarkStart w:id="10" w:name="_Toc24937686"/>
      <w:bookmarkStart w:id="11" w:name="_Toc33962501"/>
      <w:bookmarkStart w:id="12" w:name="_Toc42883263"/>
      <w:bookmarkStart w:id="13" w:name="_Toc49733131"/>
      <w:bookmarkStart w:id="14" w:name="_Toc51871595"/>
      <w:r w:rsidRPr="00B3056F">
        <w:t>5.3.2.1</w:t>
      </w:r>
      <w:r w:rsidRPr="00B3056F">
        <w:tab/>
        <w:t>Introduction</w:t>
      </w:r>
      <w:bookmarkEnd w:id="3"/>
      <w:bookmarkEnd w:id="4"/>
      <w:bookmarkEnd w:id="5"/>
      <w:bookmarkEnd w:id="6"/>
      <w:bookmarkEnd w:id="7"/>
      <w:bookmarkEnd w:id="8"/>
      <w:bookmarkEnd w:id="9"/>
    </w:p>
    <w:p w14:paraId="393C7D76" w14:textId="77777777" w:rsidR="00E03E8A" w:rsidRPr="00B3056F" w:rsidRDefault="00E03E8A" w:rsidP="00E03E8A">
      <w:r w:rsidRPr="00B3056F">
        <w:t xml:space="preserve">For the </w:t>
      </w:r>
      <w:proofErr w:type="spellStart"/>
      <w:r w:rsidRPr="00B3056F">
        <w:t>Nudm_UEContextManagement</w:t>
      </w:r>
      <w:proofErr w:type="spellEnd"/>
      <w:r w:rsidRPr="00B3056F">
        <w:t xml:space="preserve"> service the following service operations are defined:</w:t>
      </w:r>
    </w:p>
    <w:p w14:paraId="60A5DA7A" w14:textId="77777777" w:rsidR="00E03E8A" w:rsidRPr="00B3056F" w:rsidRDefault="00E03E8A" w:rsidP="00E03E8A">
      <w:pPr>
        <w:pStyle w:val="B1"/>
      </w:pPr>
      <w:r w:rsidRPr="00B3056F">
        <w:t>-</w:t>
      </w:r>
      <w:r w:rsidRPr="00B3056F">
        <w:tab/>
        <w:t>Registration</w:t>
      </w:r>
    </w:p>
    <w:p w14:paraId="55BB6684" w14:textId="77777777" w:rsidR="00E03E8A" w:rsidRPr="00B3056F" w:rsidRDefault="00E03E8A" w:rsidP="00E03E8A">
      <w:pPr>
        <w:pStyle w:val="B1"/>
      </w:pPr>
      <w:r w:rsidRPr="00B3056F">
        <w:t>-</w:t>
      </w:r>
      <w:r w:rsidRPr="00B3056F">
        <w:tab/>
      </w:r>
      <w:proofErr w:type="spellStart"/>
      <w:r w:rsidRPr="00B3056F">
        <w:t>DeregistrationNotification</w:t>
      </w:r>
      <w:proofErr w:type="spellEnd"/>
    </w:p>
    <w:p w14:paraId="1158BAE2" w14:textId="77777777" w:rsidR="00E03E8A" w:rsidRPr="00B3056F" w:rsidRDefault="00E03E8A" w:rsidP="00E03E8A">
      <w:pPr>
        <w:pStyle w:val="B1"/>
      </w:pPr>
      <w:r w:rsidRPr="00B3056F">
        <w:t>-</w:t>
      </w:r>
      <w:r w:rsidRPr="00B3056F">
        <w:tab/>
        <w:t>Deregistration</w:t>
      </w:r>
    </w:p>
    <w:p w14:paraId="14063D48" w14:textId="77777777" w:rsidR="00E03E8A" w:rsidRPr="00B3056F" w:rsidRDefault="00E03E8A" w:rsidP="00E03E8A">
      <w:pPr>
        <w:pStyle w:val="B1"/>
      </w:pPr>
      <w:r w:rsidRPr="00B3056F">
        <w:t>-</w:t>
      </w:r>
      <w:r w:rsidRPr="00B3056F">
        <w:tab/>
        <w:t>Get</w:t>
      </w:r>
    </w:p>
    <w:p w14:paraId="4E69AA14" w14:textId="77777777" w:rsidR="00E03E8A" w:rsidRPr="00B3056F" w:rsidRDefault="00E03E8A" w:rsidP="00E03E8A">
      <w:pPr>
        <w:pStyle w:val="B1"/>
      </w:pPr>
      <w:r w:rsidRPr="00B3056F">
        <w:t>-</w:t>
      </w:r>
      <w:r w:rsidRPr="00B3056F">
        <w:tab/>
        <w:t>Update</w:t>
      </w:r>
    </w:p>
    <w:p w14:paraId="46AEA093" w14:textId="77777777" w:rsidR="00E03E8A" w:rsidRPr="00B3056F" w:rsidRDefault="00E03E8A" w:rsidP="00E03E8A">
      <w:pPr>
        <w:pStyle w:val="B1"/>
      </w:pPr>
      <w:r w:rsidRPr="00B3056F">
        <w:t>-</w:t>
      </w:r>
      <w:r w:rsidRPr="00B3056F">
        <w:tab/>
        <w:t>P-CSCF-</w:t>
      </w:r>
      <w:proofErr w:type="spellStart"/>
      <w:r w:rsidRPr="00B3056F">
        <w:t>RestorationNotification</w:t>
      </w:r>
      <w:proofErr w:type="spellEnd"/>
    </w:p>
    <w:p w14:paraId="3453030A" w14:textId="77777777" w:rsidR="00E03E8A" w:rsidRPr="00B3056F" w:rsidRDefault="00E03E8A" w:rsidP="00E03E8A">
      <w:pPr>
        <w:pStyle w:val="B1"/>
      </w:pPr>
      <w:r w:rsidRPr="00B3056F">
        <w:t>-</w:t>
      </w:r>
      <w:r w:rsidRPr="00B3056F">
        <w:tab/>
        <w:t>P-CSCF-</w:t>
      </w:r>
      <w:proofErr w:type="spellStart"/>
      <w:r w:rsidRPr="00B3056F">
        <w:t>RestorationTrigger</w:t>
      </w:r>
      <w:proofErr w:type="spellEnd"/>
    </w:p>
    <w:p w14:paraId="6FA87617" w14:textId="77777777" w:rsidR="00E03E8A" w:rsidRPr="00B3056F" w:rsidRDefault="00E03E8A" w:rsidP="00E03E8A">
      <w:pPr>
        <w:pStyle w:val="B1"/>
      </w:pPr>
      <w:r w:rsidRPr="00B3056F">
        <w:t>-</w:t>
      </w:r>
      <w:r w:rsidRPr="00B3056F">
        <w:tab/>
      </w:r>
      <w:proofErr w:type="spellStart"/>
      <w:r w:rsidRPr="00B3056F">
        <w:t>AMFDeregistration</w:t>
      </w:r>
      <w:proofErr w:type="spellEnd"/>
    </w:p>
    <w:p w14:paraId="2CC739EE" w14:textId="77777777" w:rsidR="00E03E8A" w:rsidRPr="00B3056F" w:rsidRDefault="00E03E8A" w:rsidP="00E03E8A">
      <w:pPr>
        <w:pStyle w:val="B1"/>
      </w:pPr>
      <w:r w:rsidRPr="00B3056F">
        <w:t>-</w:t>
      </w:r>
      <w:r w:rsidRPr="00B3056F">
        <w:tab/>
        <w:t>PEI-Update</w:t>
      </w:r>
    </w:p>
    <w:p w14:paraId="720636C0" w14:textId="0F69D5E0" w:rsidR="00E03E8A" w:rsidRPr="00B3056F" w:rsidRDefault="00E03E8A" w:rsidP="00E03E8A">
      <w:r w:rsidRPr="00B3056F">
        <w:t xml:space="preserve">The </w:t>
      </w:r>
      <w:proofErr w:type="spellStart"/>
      <w:r w:rsidRPr="00B3056F">
        <w:t>Nudm_UEContextManagement</w:t>
      </w:r>
      <w:proofErr w:type="spellEnd"/>
      <w:r w:rsidRPr="00B3056F">
        <w:t xml:space="preserve"> Service is used by Consumer NFs (AMF, SMF, SMSF</w:t>
      </w:r>
      <w:ins w:id="15" w:author="v0" w:date="2021-05-08T10:39:00Z">
        <w:r w:rsidR="004E5C81">
          <w:rPr>
            <w:rFonts w:hint="eastAsia"/>
            <w:lang w:eastAsia="zh-CN"/>
          </w:rPr>
          <w:t xml:space="preserve">, </w:t>
        </w:r>
        <w:proofErr w:type="gramStart"/>
        <w:r w:rsidR="004E5C81">
          <w:rPr>
            <w:rFonts w:hint="eastAsia"/>
            <w:lang w:eastAsia="zh-CN"/>
          </w:rPr>
          <w:t>NWDAF</w:t>
        </w:r>
      </w:ins>
      <w:proofErr w:type="gramEnd"/>
      <w:r w:rsidRPr="00B3056F">
        <w:t>) to register at the UDM by means of the Registration service operation.</w:t>
      </w:r>
    </w:p>
    <w:p w14:paraId="736F550A" w14:textId="77777777" w:rsidR="00E03E8A" w:rsidRPr="00B3056F" w:rsidRDefault="00E03E8A" w:rsidP="00E03E8A">
      <w:r w:rsidRPr="00B3056F">
        <w:t xml:space="preserve">It is also used by the registered Consumer NFs (AMF) to get notified by means of the </w:t>
      </w:r>
      <w:proofErr w:type="spellStart"/>
      <w:r w:rsidRPr="00B3056F">
        <w:t>DeregistrationNotification</w:t>
      </w:r>
      <w:proofErr w:type="spellEnd"/>
      <w:r w:rsidRPr="00B3056F">
        <w:t xml:space="preserve"> service operation when UDM decides to deregister the registered consumer NF.</w:t>
      </w:r>
    </w:p>
    <w:p w14:paraId="111E530D" w14:textId="6A3E9FEE" w:rsidR="00E03E8A" w:rsidRPr="00B3056F" w:rsidRDefault="00E03E8A" w:rsidP="00E03E8A">
      <w:r w:rsidRPr="00B3056F">
        <w:t>It is also used by the registered Consumer NFs (AMF, SMF, SMSF</w:t>
      </w:r>
      <w:ins w:id="16" w:author="v0" w:date="2021-05-08T10:39:00Z">
        <w:r w:rsidR="004E5C81">
          <w:rPr>
            <w:rFonts w:hint="eastAsia"/>
            <w:lang w:eastAsia="zh-CN"/>
          </w:rPr>
          <w:t xml:space="preserve">, </w:t>
        </w:r>
        <w:proofErr w:type="gramStart"/>
        <w:r w:rsidR="004E5C81">
          <w:rPr>
            <w:rFonts w:hint="eastAsia"/>
            <w:lang w:eastAsia="zh-CN"/>
          </w:rPr>
          <w:t>NWDAF</w:t>
        </w:r>
      </w:ins>
      <w:proofErr w:type="gramEnd"/>
      <w:r w:rsidRPr="00B3056F">
        <w:t>) to deregister from the UDM by means of the Deregistration service operation.</w:t>
      </w:r>
    </w:p>
    <w:p w14:paraId="5364DB49" w14:textId="77777777" w:rsidR="00E03E8A" w:rsidRPr="00B3056F" w:rsidRDefault="00E03E8A" w:rsidP="00E03E8A">
      <w:r w:rsidRPr="00B3056F">
        <w:t>It is also used by consumer NFs (NEF, NWDAF</w:t>
      </w:r>
      <w:r>
        <w:t xml:space="preserve">, </w:t>
      </w:r>
      <w:proofErr w:type="gramStart"/>
      <w:r>
        <w:t>NSSAAF</w:t>
      </w:r>
      <w:proofErr w:type="gramEnd"/>
      <w:r w:rsidRPr="00B3056F">
        <w:t>) to retrieve registration information from the UDM by means of the Get service operation.</w:t>
      </w:r>
    </w:p>
    <w:p w14:paraId="5F3D56E2" w14:textId="7F8A5815" w:rsidR="00E03E8A" w:rsidRPr="00B3056F" w:rsidRDefault="00E03E8A" w:rsidP="00E03E8A">
      <w:r w:rsidRPr="00B3056F">
        <w:t>It is also used by the registered Consumer NFs (AMF, SMF</w:t>
      </w:r>
      <w:ins w:id="17" w:author="v0" w:date="2021-05-08T10:39:00Z">
        <w:r w:rsidR="004E5C81">
          <w:rPr>
            <w:rFonts w:hint="eastAsia"/>
            <w:lang w:eastAsia="zh-CN"/>
          </w:rPr>
          <w:t xml:space="preserve">, </w:t>
        </w:r>
        <w:proofErr w:type="gramStart"/>
        <w:r w:rsidR="004E5C81">
          <w:rPr>
            <w:rFonts w:hint="eastAsia"/>
            <w:lang w:eastAsia="zh-CN"/>
          </w:rPr>
          <w:t>NWDAF</w:t>
        </w:r>
      </w:ins>
      <w:proofErr w:type="gramEnd"/>
      <w:r w:rsidRPr="00B3056F">
        <w:t>) to update registration information stored at the UDM by means of the Update service operation.</w:t>
      </w:r>
    </w:p>
    <w:p w14:paraId="4F3B145C" w14:textId="77777777" w:rsidR="00E03E8A" w:rsidRPr="00B3056F" w:rsidRDefault="00E03E8A" w:rsidP="00E03E8A">
      <w:r w:rsidRPr="00B3056F">
        <w:t>It is also used by the registered Consumer NFs (AMF, SMF) to get notified by means of the P-CSCF-</w:t>
      </w:r>
      <w:proofErr w:type="spellStart"/>
      <w:r w:rsidRPr="00B3056F">
        <w:t>RestorationNotification</w:t>
      </w:r>
      <w:proofErr w:type="spellEnd"/>
      <w:r w:rsidRPr="00B3056F">
        <w:t xml:space="preserve"> service operation when UDM detects the need for P-CSCF restoration.</w:t>
      </w:r>
    </w:p>
    <w:p w14:paraId="2888FBB8" w14:textId="77777777" w:rsidR="00E03E8A" w:rsidRPr="00B3056F" w:rsidRDefault="00E03E8A" w:rsidP="00E03E8A">
      <w:r w:rsidRPr="00B3056F">
        <w:t>It is also used by the consumer NF (HSS) to trigger P-CSCF restoration by means of the P-CSCF-</w:t>
      </w:r>
      <w:proofErr w:type="spellStart"/>
      <w:r w:rsidRPr="00B3056F">
        <w:t>RestorationTrigger</w:t>
      </w:r>
      <w:proofErr w:type="spellEnd"/>
      <w:r w:rsidRPr="00B3056F">
        <w:t xml:space="preserve"> service operation.</w:t>
      </w:r>
    </w:p>
    <w:p w14:paraId="2A2D83B5" w14:textId="77777777" w:rsidR="00E03E8A" w:rsidRPr="00B3056F" w:rsidRDefault="00E03E8A" w:rsidP="00E03E8A">
      <w:r w:rsidRPr="00B3056F">
        <w:t xml:space="preserve">It is also used by the consumer NF (HSS) to trigger deregistration of the registered AMF for 3GPP access by means of the </w:t>
      </w:r>
      <w:proofErr w:type="spellStart"/>
      <w:r w:rsidRPr="00B3056F">
        <w:t>AMFDeregistration</w:t>
      </w:r>
      <w:proofErr w:type="spellEnd"/>
      <w:r w:rsidRPr="00B3056F">
        <w:t xml:space="preserve"> service operation</w:t>
      </w:r>
    </w:p>
    <w:p w14:paraId="2F2283A2" w14:textId="77777777" w:rsidR="00E03E8A" w:rsidRDefault="00E03E8A" w:rsidP="00E03E8A">
      <w:pPr>
        <w:rPr>
          <w:ins w:id="18" w:author="v0" w:date="2021-05-24T09:53:00Z"/>
          <w:lang w:eastAsia="zh-CN"/>
        </w:rPr>
      </w:pPr>
      <w:r w:rsidRPr="00B3056F">
        <w:t>It is also used by the consumer NF (HSS) to update the PEI in the AMF 3GPP Access Registration context, by means of the PEI-Update service operation.</w:t>
      </w:r>
    </w:p>
    <w:p w14:paraId="5DF10FB8" w14:textId="338E2271" w:rsidR="009D4A96" w:rsidRPr="009D4A96" w:rsidRDefault="009D4A96" w:rsidP="00E03E8A">
      <w:pPr>
        <w:rPr>
          <w:lang w:eastAsia="zh-CN"/>
        </w:rPr>
      </w:pPr>
      <w:ins w:id="19" w:author="v0" w:date="2021-05-24T09:53:00Z">
        <w:r w:rsidRPr="009D4A96">
          <w:rPr>
            <w:lang w:eastAsia="zh-CN"/>
          </w:rPr>
          <w:t>It is also used by consumer NFs to retrieve NWDAF registration information from the UDM by means of the Get service operation.</w:t>
        </w:r>
      </w:ins>
    </w:p>
    <w:p w14:paraId="308ABD22" w14:textId="77777777" w:rsidR="00E03E8A" w:rsidRDefault="00E03E8A" w:rsidP="00E03E8A">
      <w:pPr>
        <w:rPr>
          <w:lang w:eastAsia="zh-CN"/>
        </w:rPr>
      </w:pPr>
    </w:p>
    <w:p w14:paraId="2807F7F5" w14:textId="77777777" w:rsidR="00E03E8A" w:rsidRPr="00C21836" w:rsidRDefault="00E03E8A" w:rsidP="00E03E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24E0B25" w14:textId="77777777" w:rsidR="00E03E8A" w:rsidRPr="00B3056F" w:rsidRDefault="00E03E8A" w:rsidP="00E03E8A">
      <w:pPr>
        <w:pStyle w:val="5"/>
      </w:pPr>
      <w:bookmarkStart w:id="20" w:name="_Toc11338386"/>
      <w:bookmarkStart w:id="21" w:name="_Toc27584993"/>
      <w:bookmarkStart w:id="22" w:name="_Toc36456937"/>
      <w:bookmarkStart w:id="23" w:name="_Toc45027816"/>
      <w:bookmarkStart w:id="24" w:name="_Toc45028651"/>
      <w:bookmarkStart w:id="25" w:name="_Toc67681406"/>
      <w:bookmarkStart w:id="26" w:name="_Toc67682699"/>
      <w:r w:rsidRPr="00B3056F">
        <w:t>5.3.2.2.1</w:t>
      </w:r>
      <w:r w:rsidRPr="00B3056F">
        <w:tab/>
        <w:t>General</w:t>
      </w:r>
      <w:bookmarkEnd w:id="20"/>
      <w:bookmarkEnd w:id="21"/>
      <w:bookmarkEnd w:id="22"/>
      <w:bookmarkEnd w:id="23"/>
      <w:bookmarkEnd w:id="24"/>
      <w:bookmarkEnd w:id="25"/>
      <w:bookmarkEnd w:id="26"/>
    </w:p>
    <w:p w14:paraId="270E51ED" w14:textId="77777777" w:rsidR="00E03E8A" w:rsidRPr="00B3056F" w:rsidRDefault="00E03E8A" w:rsidP="00E03E8A">
      <w:r w:rsidRPr="00B3056F">
        <w:t>The Registration service operation is invoked by a NF that has been selected to provide service to the UE to store related UE Context Management information in UDM.</w:t>
      </w:r>
    </w:p>
    <w:p w14:paraId="6B69AF83" w14:textId="77777777" w:rsidR="00E03E8A" w:rsidRPr="00B3056F" w:rsidRDefault="00E03E8A" w:rsidP="00E03E8A">
      <w:r w:rsidRPr="00B3056F">
        <w:t>NF Consumers are AMF for access and mobility management service, SMF for session management services</w:t>
      </w:r>
      <w:r>
        <w:t>,</w:t>
      </w:r>
      <w:r w:rsidRPr="00B3056F">
        <w:t xml:space="preserve"> SMSF providing SMS services</w:t>
      </w:r>
      <w:r>
        <w:t xml:space="preserve"> and HSS for IP-SM-GW registration in </w:t>
      </w:r>
      <w:proofErr w:type="spellStart"/>
      <w:r>
        <w:t>SMSoIP</w:t>
      </w:r>
      <w:proofErr w:type="spellEnd"/>
      <w:r>
        <w:t xml:space="preserve"> scenarios</w:t>
      </w:r>
      <w:r w:rsidRPr="00B3056F">
        <w:t>.</w:t>
      </w:r>
    </w:p>
    <w:p w14:paraId="507F1A31" w14:textId="77777777" w:rsidR="00E03E8A" w:rsidRPr="00B3056F" w:rsidRDefault="00E03E8A" w:rsidP="00E03E8A">
      <w:r w:rsidRPr="00B3056F">
        <w:lastRenderedPageBreak/>
        <w:t>As part of this registration procedure, the UDM authorizes or rejects the subscriber to use the service provided by the registered NF, based on subscription data (e.g. roaming restrictions).</w:t>
      </w:r>
    </w:p>
    <w:p w14:paraId="371CAF54" w14:textId="77777777" w:rsidR="00E03E8A" w:rsidRPr="00B3056F" w:rsidRDefault="00E03E8A" w:rsidP="00E03E8A">
      <w:r w:rsidRPr="00B3056F">
        <w:t>The following procedures using the Registration service operation are supported:</w:t>
      </w:r>
    </w:p>
    <w:p w14:paraId="627F0813" w14:textId="77777777" w:rsidR="00E03E8A" w:rsidRPr="00B3056F" w:rsidRDefault="00E03E8A" w:rsidP="00E03E8A">
      <w:pPr>
        <w:pStyle w:val="B1"/>
      </w:pPr>
      <w:r w:rsidRPr="00B3056F">
        <w:t>-</w:t>
      </w:r>
      <w:r w:rsidRPr="00B3056F">
        <w:tab/>
        <w:t>AMF registration for 3GPP access</w:t>
      </w:r>
    </w:p>
    <w:p w14:paraId="3E65A395" w14:textId="77777777" w:rsidR="00E03E8A" w:rsidRPr="00B3056F" w:rsidRDefault="00E03E8A" w:rsidP="00E03E8A">
      <w:pPr>
        <w:pStyle w:val="B1"/>
      </w:pPr>
      <w:r w:rsidRPr="00B3056F">
        <w:t>-</w:t>
      </w:r>
      <w:r w:rsidRPr="00B3056F">
        <w:tab/>
        <w:t>AMF registration for non-3GPP access</w:t>
      </w:r>
    </w:p>
    <w:p w14:paraId="5C416D6F" w14:textId="77777777" w:rsidR="00E03E8A" w:rsidRPr="00B3056F" w:rsidRDefault="00E03E8A" w:rsidP="00E03E8A">
      <w:pPr>
        <w:pStyle w:val="B1"/>
      </w:pPr>
      <w:r w:rsidRPr="00B3056F">
        <w:t>-</w:t>
      </w:r>
      <w:r w:rsidRPr="00B3056F">
        <w:tab/>
        <w:t>SMF registration</w:t>
      </w:r>
    </w:p>
    <w:p w14:paraId="55102127" w14:textId="77777777" w:rsidR="00E03E8A" w:rsidRPr="00B3056F" w:rsidRDefault="00E03E8A" w:rsidP="00E03E8A">
      <w:pPr>
        <w:pStyle w:val="B1"/>
      </w:pPr>
      <w:r w:rsidRPr="00B3056F">
        <w:t>-</w:t>
      </w:r>
      <w:r w:rsidRPr="00B3056F">
        <w:tab/>
        <w:t>SMSF registration for 3GPP access</w:t>
      </w:r>
    </w:p>
    <w:p w14:paraId="66D4A93C" w14:textId="77777777" w:rsidR="00E03E8A" w:rsidRDefault="00E03E8A" w:rsidP="00E03E8A">
      <w:pPr>
        <w:pStyle w:val="B1"/>
      </w:pPr>
      <w:r w:rsidRPr="00B3056F">
        <w:t>-</w:t>
      </w:r>
      <w:r w:rsidRPr="00B3056F">
        <w:tab/>
        <w:t>SMSF registration for non-3GPP access</w:t>
      </w:r>
    </w:p>
    <w:p w14:paraId="076D5B5C" w14:textId="77777777" w:rsidR="00E03E8A" w:rsidRDefault="00E03E8A" w:rsidP="00E03E8A">
      <w:pPr>
        <w:pStyle w:val="B1"/>
        <w:rPr>
          <w:ins w:id="27" w:author="v0" w:date="2021-05-08T10:40:00Z"/>
          <w:lang w:eastAsia="zh-CN"/>
        </w:rPr>
      </w:pPr>
      <w:r>
        <w:t>-</w:t>
      </w:r>
      <w:r>
        <w:tab/>
        <w:t>IP-SM-GW registration</w:t>
      </w:r>
    </w:p>
    <w:p w14:paraId="3645E640" w14:textId="3C4E43C9" w:rsidR="00E202DB" w:rsidRPr="00B3056F" w:rsidRDefault="00E202DB" w:rsidP="00E03E8A">
      <w:pPr>
        <w:pStyle w:val="B1"/>
        <w:rPr>
          <w:lang w:eastAsia="zh-CN"/>
        </w:rPr>
      </w:pPr>
      <w:ins w:id="28" w:author="v0" w:date="2021-05-08T10:40:00Z">
        <w:r>
          <w:t>-</w:t>
        </w:r>
        <w:r>
          <w:tab/>
        </w:r>
        <w:r>
          <w:rPr>
            <w:rFonts w:hint="eastAsia"/>
            <w:lang w:eastAsia="zh-CN"/>
          </w:rPr>
          <w:t>NWDAF</w:t>
        </w:r>
        <w:r>
          <w:t xml:space="preserve"> registration</w:t>
        </w:r>
      </w:ins>
    </w:p>
    <w:p w14:paraId="55869B7D" w14:textId="77777777" w:rsidR="00E03E8A" w:rsidRDefault="00E03E8A" w:rsidP="00E03E8A">
      <w:pPr>
        <w:rPr>
          <w:lang w:eastAsia="zh-CN"/>
        </w:rPr>
      </w:pPr>
    </w:p>
    <w:p w14:paraId="6DA0CC5E" w14:textId="77777777" w:rsidR="00E03E8A" w:rsidRPr="00C21836" w:rsidRDefault="00E03E8A" w:rsidP="00E03E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2E20193" w14:textId="77777777" w:rsidR="00E96DA0" w:rsidRPr="00B3056F" w:rsidRDefault="00E96DA0" w:rsidP="00E96DA0">
      <w:pPr>
        <w:pStyle w:val="5"/>
        <w:rPr>
          <w:ins w:id="29" w:author="v0" w:date="2021-05-08T10:48:00Z"/>
        </w:rPr>
      </w:pPr>
      <w:bookmarkStart w:id="30" w:name="_Toc11338389"/>
      <w:bookmarkStart w:id="31" w:name="_Toc27584996"/>
      <w:bookmarkStart w:id="32" w:name="_Toc36456940"/>
      <w:bookmarkStart w:id="33" w:name="_Toc45027819"/>
      <w:bookmarkStart w:id="34" w:name="_Toc45028654"/>
      <w:bookmarkStart w:id="35" w:name="_Toc67681409"/>
      <w:bookmarkStart w:id="36" w:name="_Toc67682702"/>
      <w:ins w:id="37" w:author="v0" w:date="2021-05-08T10:48:00Z">
        <w:r w:rsidRPr="00B3056F">
          <w:t>5.3.2.2</w:t>
        </w:r>
        <w:proofErr w:type="gramStart"/>
        <w:r w:rsidRPr="00B3056F">
          <w:t>.</w:t>
        </w:r>
        <w:r>
          <w:rPr>
            <w:rFonts w:hint="eastAsia"/>
            <w:lang w:eastAsia="zh-CN"/>
          </w:rPr>
          <w:t>X</w:t>
        </w:r>
        <w:proofErr w:type="gramEnd"/>
        <w:r w:rsidRPr="00B3056F">
          <w:tab/>
        </w:r>
        <w:r>
          <w:rPr>
            <w:rFonts w:hint="eastAsia"/>
            <w:lang w:eastAsia="zh-CN"/>
          </w:rPr>
          <w:t>NWDAF</w:t>
        </w:r>
        <w:r w:rsidRPr="00B3056F">
          <w:t xml:space="preserve"> registration</w:t>
        </w:r>
        <w:bookmarkEnd w:id="30"/>
        <w:bookmarkEnd w:id="31"/>
        <w:bookmarkEnd w:id="32"/>
        <w:bookmarkEnd w:id="33"/>
        <w:bookmarkEnd w:id="34"/>
        <w:bookmarkEnd w:id="35"/>
        <w:bookmarkEnd w:id="36"/>
      </w:ins>
    </w:p>
    <w:p w14:paraId="0363151C" w14:textId="3FF4B48D" w:rsidR="00E96DA0" w:rsidRPr="00B3056F" w:rsidRDefault="00E96DA0" w:rsidP="00E96DA0">
      <w:pPr>
        <w:rPr>
          <w:ins w:id="38" w:author="v0" w:date="2021-05-08T10:48:00Z"/>
        </w:rPr>
      </w:pPr>
      <w:ins w:id="39" w:author="v0" w:date="2021-05-08T10:48:00Z">
        <w:r w:rsidRPr="00B3056F">
          <w:t>Figure 5.3.2.2.</w:t>
        </w:r>
        <w:r>
          <w:rPr>
            <w:rFonts w:hint="eastAsia"/>
            <w:lang w:eastAsia="zh-CN"/>
          </w:rPr>
          <w:t>X</w:t>
        </w:r>
        <w:r w:rsidRPr="00B3056F">
          <w:t xml:space="preserve">-1 shows a scenario where an </w:t>
        </w:r>
        <w:r>
          <w:rPr>
            <w:rFonts w:hint="eastAsia"/>
            <w:lang w:eastAsia="zh-CN"/>
          </w:rPr>
          <w:t>NWDAF</w:t>
        </w:r>
        <w:r w:rsidRPr="00B3056F">
          <w:t xml:space="preserve"> sends a request to the UDM to create a new registration. The request contains the UE's identity (</w:t>
        </w:r>
        <w:proofErr w:type="gramStart"/>
        <w:r w:rsidRPr="00B3056F">
          <w:t>/{</w:t>
        </w:r>
        <w:proofErr w:type="spellStart"/>
        <w:proofErr w:type="gramEnd"/>
        <w:r w:rsidRPr="00B3056F">
          <w:t>ueId</w:t>
        </w:r>
        <w:proofErr w:type="spellEnd"/>
        <w:r w:rsidRPr="00B3056F">
          <w:t>}) which shall be a SUPI</w:t>
        </w:r>
      </w:ins>
      <w:ins w:id="40" w:author="v0" w:date="2021-05-21T15:57:00Z">
        <w:r w:rsidR="008B651E">
          <w:rPr>
            <w:rFonts w:hint="eastAsia"/>
            <w:lang w:eastAsia="zh-CN"/>
          </w:rPr>
          <w:t>,</w:t>
        </w:r>
      </w:ins>
      <w:ins w:id="41" w:author="v0" w:date="2021-05-21T15:58:00Z">
        <w:r w:rsidR="008B651E">
          <w:rPr>
            <w:rFonts w:hint="eastAsia"/>
            <w:lang w:eastAsia="zh-CN"/>
          </w:rPr>
          <w:t xml:space="preserve"> </w:t>
        </w:r>
      </w:ins>
      <w:ins w:id="42" w:author="v0" w:date="2021-05-08T10:48:00Z">
        <w:r w:rsidRPr="00B3056F">
          <w:t xml:space="preserve">and the </w:t>
        </w:r>
        <w:r>
          <w:rPr>
            <w:rFonts w:hint="eastAsia"/>
            <w:lang w:eastAsia="zh-CN"/>
          </w:rPr>
          <w:t>NWDAF</w:t>
        </w:r>
        <w:r w:rsidRPr="00B3056F">
          <w:t xml:space="preserve"> Registration Information.</w:t>
        </w:r>
      </w:ins>
    </w:p>
    <w:p w14:paraId="0B2D8933" w14:textId="77777777" w:rsidR="00E96DA0" w:rsidRPr="00B3056F" w:rsidRDefault="00947DAB" w:rsidP="00E96DA0">
      <w:pPr>
        <w:pStyle w:val="TH"/>
        <w:rPr>
          <w:ins w:id="43" w:author="v0" w:date="2021-05-08T10:48:00Z"/>
        </w:rPr>
      </w:pPr>
      <w:ins w:id="44" w:author="v0" w:date="2021-05-08T10:48:00Z">
        <w:r w:rsidRPr="00B3056F">
          <w:object w:dxaOrig="8685" w:dyaOrig="2475" w14:anchorId="22723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23.75pt" o:ole="">
              <v:imagedata r:id="rId14" o:title=""/>
            </v:shape>
            <o:OLEObject Type="Embed" ProgID="Visio.Drawing.11" ShapeID="_x0000_i1025" DrawAspect="Content" ObjectID="_1683568068" r:id="rId15"/>
          </w:object>
        </w:r>
      </w:ins>
    </w:p>
    <w:p w14:paraId="6CF51B94" w14:textId="77777777" w:rsidR="00E96DA0" w:rsidRPr="00B3056F" w:rsidRDefault="00E96DA0" w:rsidP="00E96DA0">
      <w:pPr>
        <w:pStyle w:val="TF"/>
        <w:rPr>
          <w:ins w:id="45" w:author="v0" w:date="2021-05-08T10:48:00Z"/>
        </w:rPr>
      </w:pPr>
      <w:ins w:id="46" w:author="v0" w:date="2021-05-08T10:48:00Z">
        <w:r w:rsidRPr="00B3056F">
          <w:t>Figure 5.</w:t>
        </w:r>
        <w:r>
          <w:t>3.2.2.</w:t>
        </w:r>
        <w:r>
          <w:rPr>
            <w:rFonts w:hint="eastAsia"/>
            <w:lang w:eastAsia="zh-CN"/>
          </w:rPr>
          <w:t>X</w:t>
        </w:r>
        <w:r w:rsidRPr="00B3056F">
          <w:t xml:space="preserve">-1: </w:t>
        </w:r>
        <w:r>
          <w:rPr>
            <w:rFonts w:hint="eastAsia"/>
            <w:lang w:eastAsia="zh-CN"/>
          </w:rPr>
          <w:t>NWDA</w:t>
        </w:r>
        <w:r w:rsidRPr="00B3056F">
          <w:t>F registration</w:t>
        </w:r>
      </w:ins>
    </w:p>
    <w:p w14:paraId="122FE37F" w14:textId="77A9CF88" w:rsidR="00E96DA0" w:rsidRPr="00B3056F" w:rsidRDefault="00E96DA0" w:rsidP="00E96DA0">
      <w:pPr>
        <w:pStyle w:val="B1"/>
        <w:rPr>
          <w:ins w:id="47" w:author="v0" w:date="2021-05-08T10:48:00Z"/>
          <w:lang w:eastAsia="zh-CN"/>
        </w:rPr>
      </w:pPr>
      <w:ins w:id="48" w:author="v0" w:date="2021-05-08T10:48:00Z">
        <w:r w:rsidRPr="00B3056F">
          <w:t>1.</w:t>
        </w:r>
        <w:r w:rsidRPr="00B3056F">
          <w:tab/>
          <w:t xml:space="preserve">The </w:t>
        </w:r>
        <w:r>
          <w:rPr>
            <w:rFonts w:hint="eastAsia"/>
            <w:lang w:eastAsia="zh-CN"/>
          </w:rPr>
          <w:t>NWDA</w:t>
        </w:r>
        <w:r w:rsidRPr="00B3056F">
          <w:t>F sends a PUT request to the resource ...</w:t>
        </w:r>
        <w:proofErr w:type="gramStart"/>
        <w:r w:rsidRPr="00B3056F">
          <w:t>/{</w:t>
        </w:r>
        <w:proofErr w:type="spellStart"/>
        <w:proofErr w:type="gramEnd"/>
        <w:r w:rsidRPr="00B3056F">
          <w:t>ueId</w:t>
        </w:r>
        <w:proofErr w:type="spellEnd"/>
        <w:r w:rsidRPr="00B3056F">
          <w:t>}/registrations/</w:t>
        </w:r>
        <w:proofErr w:type="spellStart"/>
        <w:r>
          <w:rPr>
            <w:rFonts w:hint="eastAsia"/>
            <w:lang w:eastAsia="zh-CN"/>
          </w:rPr>
          <w:t>nwdaf</w:t>
        </w:r>
        <w:proofErr w:type="spellEnd"/>
        <w:r w:rsidRPr="00B3056F">
          <w:t xml:space="preserve">-registration, to create an </w:t>
        </w:r>
        <w:r>
          <w:rPr>
            <w:rFonts w:hint="eastAsia"/>
            <w:lang w:eastAsia="zh-CN"/>
          </w:rPr>
          <w:t>NDWAF</w:t>
        </w:r>
        <w:r w:rsidRPr="00B3056F">
          <w:t xml:space="preserve"> Registration as present in the message body.</w:t>
        </w:r>
      </w:ins>
    </w:p>
    <w:p w14:paraId="523733CF" w14:textId="72D62456" w:rsidR="00E96DA0" w:rsidRPr="00B3056F" w:rsidRDefault="00E96DA0" w:rsidP="00E96DA0">
      <w:pPr>
        <w:pStyle w:val="B1"/>
        <w:rPr>
          <w:ins w:id="49" w:author="v0" w:date="2021-05-08T10:48:00Z"/>
        </w:rPr>
      </w:pPr>
      <w:ins w:id="50" w:author="v0" w:date="2021-05-08T10:48:00Z">
        <w:r w:rsidRPr="00B3056F">
          <w:t>2a.</w:t>
        </w:r>
        <w:r w:rsidRPr="00B3056F">
          <w:tab/>
          <w:t xml:space="preserve">The UDM responds with </w:t>
        </w:r>
      </w:ins>
      <w:ins w:id="51" w:author="v0" w:date="2021-05-21T16:00:00Z">
        <w:r w:rsidR="002F23F7" w:rsidRPr="002F23F7">
          <w:t xml:space="preserve">"200 </w:t>
        </w:r>
      </w:ins>
      <w:ins w:id="52" w:author="v0" w:date="2021-05-21T16:03:00Z">
        <w:r w:rsidR="00DB1B15" w:rsidRPr="002F23F7">
          <w:t>OK”</w:t>
        </w:r>
      </w:ins>
      <w:ins w:id="53" w:author="v0" w:date="2021-05-21T16:00:00Z">
        <w:r w:rsidR="002F23F7" w:rsidRPr="002F23F7">
          <w:t xml:space="preserve"> or </w:t>
        </w:r>
      </w:ins>
      <w:ins w:id="54" w:author="v0" w:date="2021-05-08T10:48:00Z">
        <w:r w:rsidRPr="00B3056F">
          <w:t xml:space="preserve">"201 Created" with the message body containing a representation of the created </w:t>
        </w:r>
        <w:r>
          <w:rPr>
            <w:rFonts w:hint="eastAsia"/>
            <w:lang w:eastAsia="zh-CN"/>
          </w:rPr>
          <w:t>NWDA</w:t>
        </w:r>
        <w:r w:rsidRPr="00B3056F">
          <w:t>F registration.</w:t>
        </w:r>
      </w:ins>
    </w:p>
    <w:p w14:paraId="2ACB80A4" w14:textId="7EC358E3" w:rsidR="00E96DA0" w:rsidRPr="00B3056F" w:rsidRDefault="00E96DA0" w:rsidP="00E96DA0">
      <w:pPr>
        <w:pStyle w:val="B1"/>
        <w:rPr>
          <w:ins w:id="55" w:author="v0" w:date="2021-05-08T10:48:00Z"/>
          <w:lang w:val="sv-SE"/>
        </w:rPr>
      </w:pPr>
      <w:ins w:id="56" w:author="v0" w:date="2021-05-08T10:48:00Z">
        <w:r w:rsidRPr="00B3056F">
          <w:t>2b.</w:t>
        </w:r>
        <w:r w:rsidRPr="00B3056F">
          <w:tab/>
        </w:r>
        <w:r w:rsidRPr="00B3056F">
          <w:rPr>
            <w:lang w:val="sv-SE"/>
          </w:rPr>
          <w:t>If the operation cannot be authorized due to e.g UE does not have required subcription data, HTTP status code "403 Forbidden" should be returned including additional error information in the response body (in "ProblemDetails" element).</w:t>
        </w:r>
      </w:ins>
    </w:p>
    <w:p w14:paraId="5C12D165" w14:textId="77777777" w:rsidR="00E96DA0" w:rsidRPr="00B3056F" w:rsidRDefault="00E96DA0" w:rsidP="00E96DA0">
      <w:pPr>
        <w:rPr>
          <w:ins w:id="57" w:author="v0" w:date="2021-05-08T10:48:00Z"/>
        </w:rPr>
      </w:pPr>
      <w:ins w:id="58" w:author="v0" w:date="2021-05-08T10:48:00Z">
        <w:r w:rsidRPr="00B3056F">
          <w:t xml:space="preserve">On failure, the appropriate HTTP status code indicating the error shall be returned and appropriate additional error information should be returned in the </w:t>
        </w:r>
        <w:r w:rsidRPr="00B3056F">
          <w:rPr>
            <w:rFonts w:hint="eastAsia"/>
          </w:rPr>
          <w:t>PUT</w:t>
        </w:r>
        <w:r w:rsidRPr="00B3056F">
          <w:t xml:space="preserve"> response body.</w:t>
        </w:r>
      </w:ins>
    </w:p>
    <w:p w14:paraId="58F7E3E9" w14:textId="77777777" w:rsidR="00E96DA0" w:rsidRPr="00B3056F" w:rsidRDefault="00E96DA0" w:rsidP="00E96DA0">
      <w:pPr>
        <w:pStyle w:val="B1"/>
        <w:rPr>
          <w:ins w:id="59" w:author="v0" w:date="2021-05-08T10:48:00Z"/>
        </w:rPr>
      </w:pPr>
    </w:p>
    <w:p w14:paraId="54C03AE8" w14:textId="77777777" w:rsidR="00E03E8A" w:rsidRPr="00E96DA0" w:rsidRDefault="00E03E8A" w:rsidP="00E03E8A">
      <w:pPr>
        <w:rPr>
          <w:lang w:eastAsia="zh-CN"/>
        </w:rPr>
      </w:pPr>
    </w:p>
    <w:p w14:paraId="72D8A911" w14:textId="77777777" w:rsidR="00E03E8A" w:rsidRPr="00C21836" w:rsidRDefault="00E03E8A" w:rsidP="00E03E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01DC3EC" w14:textId="77777777" w:rsidR="00E03E8A" w:rsidRPr="00B3056F" w:rsidRDefault="00E03E8A" w:rsidP="00E03E8A">
      <w:pPr>
        <w:pStyle w:val="5"/>
      </w:pPr>
      <w:bookmarkStart w:id="60" w:name="_Toc11338396"/>
      <w:bookmarkStart w:id="61" w:name="_Toc27585003"/>
      <w:bookmarkStart w:id="62" w:name="_Toc36456947"/>
      <w:bookmarkStart w:id="63" w:name="_Toc45027827"/>
      <w:bookmarkStart w:id="64" w:name="_Toc45028662"/>
      <w:bookmarkStart w:id="65" w:name="_Toc67681417"/>
      <w:bookmarkStart w:id="66" w:name="_Toc67682710"/>
      <w:r w:rsidRPr="00B3056F">
        <w:t>5.3.2.4.1</w:t>
      </w:r>
      <w:r w:rsidRPr="00B3056F">
        <w:tab/>
        <w:t>General</w:t>
      </w:r>
      <w:bookmarkEnd w:id="60"/>
      <w:bookmarkEnd w:id="61"/>
      <w:bookmarkEnd w:id="62"/>
      <w:bookmarkEnd w:id="63"/>
      <w:bookmarkEnd w:id="64"/>
      <w:bookmarkEnd w:id="65"/>
      <w:bookmarkEnd w:id="66"/>
    </w:p>
    <w:p w14:paraId="10F1ED29" w14:textId="77777777" w:rsidR="00E03E8A" w:rsidRPr="00B3056F" w:rsidRDefault="00E03E8A" w:rsidP="00E03E8A">
      <w:r w:rsidRPr="00B3056F">
        <w:t>The following procedures using the Deregistration service operation are supported:</w:t>
      </w:r>
    </w:p>
    <w:p w14:paraId="2C23E8C2" w14:textId="77777777" w:rsidR="00E03E8A" w:rsidRPr="00B3056F" w:rsidRDefault="00E03E8A" w:rsidP="00E03E8A">
      <w:pPr>
        <w:pStyle w:val="B1"/>
      </w:pPr>
      <w:r w:rsidRPr="00B3056F">
        <w:lastRenderedPageBreak/>
        <w:t>-</w:t>
      </w:r>
      <w:r w:rsidRPr="00B3056F">
        <w:tab/>
        <w:t>AMF deregistration for 3GPP access</w:t>
      </w:r>
    </w:p>
    <w:p w14:paraId="78A5186C" w14:textId="77777777" w:rsidR="00E03E8A" w:rsidRPr="00B3056F" w:rsidRDefault="00E03E8A" w:rsidP="00E03E8A">
      <w:pPr>
        <w:pStyle w:val="B1"/>
      </w:pPr>
      <w:r w:rsidRPr="00B3056F">
        <w:t>-</w:t>
      </w:r>
      <w:r w:rsidRPr="00B3056F">
        <w:tab/>
        <w:t>AMF deregistration for non-3GPP access</w:t>
      </w:r>
    </w:p>
    <w:p w14:paraId="70A6D141" w14:textId="77777777" w:rsidR="00E03E8A" w:rsidRPr="00B3056F" w:rsidRDefault="00E03E8A" w:rsidP="00E03E8A">
      <w:pPr>
        <w:pStyle w:val="B1"/>
      </w:pPr>
      <w:r w:rsidRPr="00B3056F">
        <w:t>-</w:t>
      </w:r>
      <w:r w:rsidRPr="00B3056F">
        <w:tab/>
        <w:t>SMF deregistration</w:t>
      </w:r>
    </w:p>
    <w:p w14:paraId="4AB6ABB7" w14:textId="77777777" w:rsidR="00E03E8A" w:rsidRPr="00B3056F" w:rsidRDefault="00E03E8A" w:rsidP="00E03E8A">
      <w:pPr>
        <w:pStyle w:val="B1"/>
      </w:pPr>
      <w:r w:rsidRPr="00B3056F">
        <w:t>-</w:t>
      </w:r>
      <w:r w:rsidRPr="00B3056F">
        <w:tab/>
        <w:t>SMSF deregistration for 3GPP access</w:t>
      </w:r>
    </w:p>
    <w:p w14:paraId="5CE6641F" w14:textId="77777777" w:rsidR="00E03E8A" w:rsidRDefault="00E03E8A" w:rsidP="00E03E8A">
      <w:pPr>
        <w:pStyle w:val="B1"/>
        <w:rPr>
          <w:lang w:eastAsia="zh-CN"/>
        </w:rPr>
      </w:pPr>
      <w:r w:rsidRPr="00B3056F">
        <w:rPr>
          <w:rFonts w:hint="eastAsia"/>
          <w:lang w:eastAsia="zh-CN"/>
        </w:rPr>
        <w:t>-</w:t>
      </w:r>
      <w:r w:rsidRPr="00B3056F">
        <w:rPr>
          <w:lang w:eastAsia="zh-CN"/>
        </w:rPr>
        <w:tab/>
        <w:t>SMSF deregistration for non-3GPP access</w:t>
      </w:r>
    </w:p>
    <w:p w14:paraId="0D9BCE89" w14:textId="77777777" w:rsidR="00E03E8A" w:rsidRDefault="00E03E8A" w:rsidP="00E03E8A">
      <w:pPr>
        <w:pStyle w:val="B1"/>
        <w:rPr>
          <w:ins w:id="67" w:author="v0" w:date="2021-05-08T10:48:00Z"/>
          <w:lang w:eastAsia="zh-CN"/>
        </w:rPr>
      </w:pPr>
      <w:r>
        <w:rPr>
          <w:lang w:eastAsia="zh-CN"/>
        </w:rPr>
        <w:t>-</w:t>
      </w:r>
      <w:r>
        <w:rPr>
          <w:lang w:eastAsia="zh-CN"/>
        </w:rPr>
        <w:tab/>
        <w:t>IP-SM-GW deregistration</w:t>
      </w:r>
    </w:p>
    <w:p w14:paraId="235CB456" w14:textId="3390F685" w:rsidR="00C5439D" w:rsidRPr="00B3056F" w:rsidRDefault="00C5439D" w:rsidP="00E03E8A">
      <w:pPr>
        <w:pStyle w:val="B1"/>
      </w:pPr>
      <w:ins w:id="68" w:author="v0" w:date="2021-05-08T10:48:00Z">
        <w:r>
          <w:t>-</w:t>
        </w:r>
        <w:r>
          <w:tab/>
        </w:r>
        <w:r>
          <w:rPr>
            <w:rFonts w:hint="eastAsia"/>
            <w:lang w:eastAsia="zh-CN"/>
          </w:rPr>
          <w:t>NWDA</w:t>
        </w:r>
        <w:r w:rsidRPr="00B3056F">
          <w:t>F deregistration</w:t>
        </w:r>
      </w:ins>
    </w:p>
    <w:p w14:paraId="4CCD162D" w14:textId="77777777" w:rsidR="00E03E8A" w:rsidRDefault="00E03E8A" w:rsidP="00E03E8A">
      <w:pPr>
        <w:rPr>
          <w:lang w:eastAsia="zh-CN"/>
        </w:rPr>
      </w:pPr>
    </w:p>
    <w:p w14:paraId="73E42501" w14:textId="77777777" w:rsidR="00E03E8A" w:rsidRPr="00C21836" w:rsidRDefault="00E03E8A" w:rsidP="00E03E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597D887" w14:textId="77777777" w:rsidR="00E526AB" w:rsidRPr="006A7EE2" w:rsidRDefault="00E526AB" w:rsidP="00E526AB">
      <w:pPr>
        <w:pStyle w:val="5"/>
        <w:rPr>
          <w:ins w:id="69" w:author="v0" w:date="2021-05-08T10:55:00Z"/>
        </w:rPr>
      </w:pPr>
      <w:bookmarkStart w:id="70" w:name="_Toc45027833"/>
      <w:bookmarkStart w:id="71" w:name="_Toc45028668"/>
      <w:bookmarkStart w:id="72" w:name="_Toc67681423"/>
      <w:bookmarkStart w:id="73" w:name="_Toc67682716"/>
      <w:ins w:id="74" w:author="v0" w:date="2021-05-08T10:55:00Z">
        <w:r w:rsidRPr="006A7EE2">
          <w:t>5.3.2.4</w:t>
        </w:r>
        <w:proofErr w:type="gramStart"/>
        <w:r w:rsidRPr="006A7EE2">
          <w:t>.</w:t>
        </w:r>
        <w:r>
          <w:rPr>
            <w:rFonts w:hint="eastAsia"/>
            <w:lang w:eastAsia="zh-CN"/>
          </w:rPr>
          <w:t>X</w:t>
        </w:r>
        <w:proofErr w:type="gramEnd"/>
        <w:r w:rsidRPr="006A7EE2">
          <w:tab/>
        </w:r>
        <w:r>
          <w:rPr>
            <w:rFonts w:hint="eastAsia"/>
            <w:lang w:eastAsia="zh-CN"/>
          </w:rPr>
          <w:t>NWDAF</w:t>
        </w:r>
        <w:r w:rsidRPr="006A7EE2">
          <w:t xml:space="preserve"> deregistration</w:t>
        </w:r>
        <w:bookmarkEnd w:id="70"/>
        <w:bookmarkEnd w:id="71"/>
        <w:bookmarkEnd w:id="72"/>
        <w:bookmarkEnd w:id="73"/>
      </w:ins>
    </w:p>
    <w:p w14:paraId="0D5A9C3F" w14:textId="16887F20" w:rsidR="00E526AB" w:rsidRPr="006A7EE2" w:rsidRDefault="00E526AB" w:rsidP="00E526AB">
      <w:pPr>
        <w:rPr>
          <w:ins w:id="75" w:author="v0" w:date="2021-05-08T10:55:00Z"/>
        </w:rPr>
      </w:pPr>
      <w:ins w:id="76" w:author="v0" w:date="2021-05-08T10:55:00Z">
        <w:r w:rsidRPr="006A7EE2">
          <w:t>Figure 5.3.2.4.</w:t>
        </w:r>
        <w:r>
          <w:rPr>
            <w:rFonts w:hint="eastAsia"/>
            <w:lang w:eastAsia="zh-CN"/>
          </w:rPr>
          <w:t>X</w:t>
        </w:r>
        <w:r w:rsidRPr="006A7EE2">
          <w:t xml:space="preserve">-1 shows a scenario where the </w:t>
        </w:r>
        <w:r>
          <w:rPr>
            <w:rFonts w:hint="eastAsia"/>
            <w:lang w:eastAsia="zh-CN"/>
          </w:rPr>
          <w:t>NWDAF</w:t>
        </w:r>
        <w:r w:rsidRPr="006A7EE2">
          <w:t xml:space="preserve"> sends a request to the UDM to deregister </w:t>
        </w:r>
        <w:r>
          <w:t xml:space="preserve">the </w:t>
        </w:r>
        <w:r>
          <w:rPr>
            <w:rFonts w:hint="eastAsia"/>
            <w:lang w:eastAsia="zh-CN"/>
          </w:rPr>
          <w:t>NWDAF</w:t>
        </w:r>
        <w:r>
          <w:t xml:space="preserve"> </w:t>
        </w:r>
        <w:r w:rsidRPr="006A7EE2">
          <w:t>from the UDM. The request contains the UE's identity (</w:t>
        </w:r>
        <w:proofErr w:type="gramStart"/>
        <w:r w:rsidRPr="006A7EE2">
          <w:t>/{</w:t>
        </w:r>
        <w:proofErr w:type="spellStart"/>
        <w:proofErr w:type="gramEnd"/>
        <w:r w:rsidRPr="006A7EE2">
          <w:t>ueId</w:t>
        </w:r>
        <w:proofErr w:type="spellEnd"/>
        <w:r w:rsidRPr="006A7EE2">
          <w:t>}) which shall be a SUPI.</w:t>
        </w:r>
      </w:ins>
    </w:p>
    <w:p w14:paraId="6828D142" w14:textId="77777777" w:rsidR="00E526AB" w:rsidRPr="006A7EE2" w:rsidRDefault="00FC2A01" w:rsidP="00E526AB">
      <w:pPr>
        <w:pStyle w:val="TH"/>
        <w:rPr>
          <w:ins w:id="77" w:author="v0" w:date="2021-05-08T10:55:00Z"/>
        </w:rPr>
      </w:pPr>
      <w:ins w:id="78" w:author="v0" w:date="2021-05-08T10:55:00Z">
        <w:r w:rsidRPr="006A7EE2">
          <w:object w:dxaOrig="8685" w:dyaOrig="2115" w14:anchorId="5F05338F">
            <v:shape id="_x0000_i1026" type="#_x0000_t75" style="width:432.75pt;height:105.75pt" o:ole="">
              <v:imagedata r:id="rId16" o:title=""/>
            </v:shape>
            <o:OLEObject Type="Embed" ProgID="Visio.Drawing.11" ShapeID="_x0000_i1026" DrawAspect="Content" ObjectID="_1683568069" r:id="rId17"/>
          </w:object>
        </w:r>
      </w:ins>
    </w:p>
    <w:p w14:paraId="00F0CFE9" w14:textId="77777777" w:rsidR="00E526AB" w:rsidRPr="006A7EE2" w:rsidRDefault="00E526AB" w:rsidP="00E526AB">
      <w:pPr>
        <w:pStyle w:val="TF"/>
        <w:rPr>
          <w:ins w:id="79" w:author="v0" w:date="2021-05-08T10:55:00Z"/>
        </w:rPr>
      </w:pPr>
      <w:ins w:id="80" w:author="v0" w:date="2021-05-08T10:55:00Z">
        <w:r w:rsidRPr="006A7EE2">
          <w:t>Figure 5.3.2.4.</w:t>
        </w:r>
        <w:r>
          <w:rPr>
            <w:rFonts w:hint="eastAsia"/>
            <w:lang w:eastAsia="zh-CN"/>
          </w:rPr>
          <w:t>X</w:t>
        </w:r>
        <w:r w:rsidRPr="006A7EE2">
          <w:t xml:space="preserve">-1: </w:t>
        </w:r>
        <w:r>
          <w:rPr>
            <w:rFonts w:hint="eastAsia"/>
            <w:lang w:eastAsia="zh-CN"/>
          </w:rPr>
          <w:t>NWDAF</w:t>
        </w:r>
        <w:r>
          <w:t xml:space="preserve"> </w:t>
        </w:r>
        <w:r w:rsidRPr="006A7EE2">
          <w:t>deregist</w:t>
        </w:r>
        <w:r>
          <w:t>ration</w:t>
        </w:r>
      </w:ins>
    </w:p>
    <w:p w14:paraId="3164C595" w14:textId="77777777" w:rsidR="00E526AB" w:rsidRPr="006A7EE2" w:rsidRDefault="00E526AB" w:rsidP="00E526AB">
      <w:pPr>
        <w:pStyle w:val="B1"/>
        <w:rPr>
          <w:ins w:id="81" w:author="v0" w:date="2021-05-08T10:55:00Z"/>
        </w:rPr>
      </w:pPr>
      <w:ins w:id="82" w:author="v0" w:date="2021-05-08T10:55:00Z">
        <w:r w:rsidRPr="006A7EE2">
          <w:t>1.</w:t>
        </w:r>
        <w:r w:rsidRPr="006A7EE2">
          <w:tab/>
          <w:t xml:space="preserve">The </w:t>
        </w:r>
        <w:r>
          <w:rPr>
            <w:rFonts w:hint="eastAsia"/>
            <w:lang w:eastAsia="zh-CN"/>
          </w:rPr>
          <w:t>NWDAF</w:t>
        </w:r>
        <w:r w:rsidRPr="006A7EE2">
          <w:t xml:space="preserve"> sends a </w:t>
        </w:r>
        <w:r>
          <w:t>DELETE</w:t>
        </w:r>
        <w:r w:rsidRPr="006A7EE2">
          <w:t xml:space="preserve"> request to the resource representing the </w:t>
        </w:r>
        <w:r>
          <w:t xml:space="preserve">UE's </w:t>
        </w:r>
        <w:r>
          <w:rPr>
            <w:rFonts w:hint="eastAsia"/>
            <w:lang w:eastAsia="zh-CN"/>
          </w:rPr>
          <w:t>NWDAF</w:t>
        </w:r>
        <w:r w:rsidRPr="006A7EE2">
          <w:t xml:space="preserve"> registration.</w:t>
        </w:r>
      </w:ins>
    </w:p>
    <w:p w14:paraId="01FCB7DB" w14:textId="77777777" w:rsidR="00E526AB" w:rsidRPr="006A7EE2" w:rsidRDefault="00E526AB" w:rsidP="00E526AB">
      <w:pPr>
        <w:pStyle w:val="B1"/>
        <w:rPr>
          <w:ins w:id="83" w:author="v0" w:date="2021-05-08T10:55:00Z"/>
        </w:rPr>
      </w:pPr>
      <w:ins w:id="84" w:author="v0" w:date="2021-05-08T10:55:00Z">
        <w:r w:rsidRPr="006A7EE2">
          <w:t>2.</w:t>
        </w:r>
        <w:r w:rsidRPr="006A7EE2">
          <w:tab/>
          <w:t>The UDM responds with "204 No Content".</w:t>
        </w:r>
      </w:ins>
    </w:p>
    <w:p w14:paraId="5725F98D" w14:textId="77777777" w:rsidR="00E526AB" w:rsidRPr="006A7EE2" w:rsidRDefault="00E526AB" w:rsidP="00E526AB">
      <w:pPr>
        <w:rPr>
          <w:ins w:id="85" w:author="v0" w:date="2021-05-08T10:55:00Z"/>
        </w:rPr>
      </w:pPr>
      <w:ins w:id="86" w:author="v0" w:date="2021-05-08T10:55:00Z">
        <w:r w:rsidRPr="006A7EE2">
          <w:t xml:space="preserve">On failure, the appropriate HTTP status code indicating the error shall be returned and appropriate additional error information should be returned in the </w:t>
        </w:r>
        <w:r>
          <w:t>DELETE</w:t>
        </w:r>
        <w:r w:rsidRPr="006A7EE2">
          <w:t xml:space="preserve"> response body.</w:t>
        </w:r>
      </w:ins>
    </w:p>
    <w:p w14:paraId="3850F4CA" w14:textId="77777777" w:rsidR="00E03E8A" w:rsidRPr="00E526AB" w:rsidRDefault="00E03E8A" w:rsidP="00E03E8A"/>
    <w:p w14:paraId="7CDAE084" w14:textId="77777777" w:rsidR="00E03E8A" w:rsidRPr="00E03E8A" w:rsidRDefault="00E03E8A" w:rsidP="00E03E8A">
      <w:pPr>
        <w:rPr>
          <w:lang w:eastAsia="zh-CN"/>
        </w:rPr>
      </w:pPr>
    </w:p>
    <w:p w14:paraId="6BEB1CD1" w14:textId="77777777" w:rsidR="00E03E8A" w:rsidRPr="00C21836" w:rsidRDefault="00E03E8A" w:rsidP="00E03E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102D03C" w14:textId="77777777" w:rsidR="00CA43AB" w:rsidRPr="00B3056F" w:rsidRDefault="00CA43AB" w:rsidP="00CA43AB">
      <w:pPr>
        <w:pStyle w:val="5"/>
      </w:pPr>
      <w:bookmarkStart w:id="87" w:name="_Toc11338403"/>
      <w:bookmarkStart w:id="88" w:name="_Toc27585010"/>
      <w:bookmarkStart w:id="89" w:name="_Toc36456954"/>
      <w:bookmarkStart w:id="90" w:name="_Toc45027835"/>
      <w:bookmarkStart w:id="91" w:name="_Toc45028670"/>
      <w:bookmarkStart w:id="92" w:name="_Toc67681425"/>
      <w:bookmarkStart w:id="93" w:name="_Toc67682718"/>
      <w:r w:rsidRPr="00B3056F">
        <w:t>5.3.2.5.1</w:t>
      </w:r>
      <w:r w:rsidRPr="00B3056F">
        <w:tab/>
        <w:t>General</w:t>
      </w:r>
      <w:bookmarkEnd w:id="87"/>
      <w:bookmarkEnd w:id="88"/>
      <w:bookmarkEnd w:id="89"/>
      <w:bookmarkEnd w:id="90"/>
      <w:bookmarkEnd w:id="91"/>
      <w:bookmarkEnd w:id="92"/>
      <w:bookmarkEnd w:id="93"/>
    </w:p>
    <w:p w14:paraId="63FB4C83" w14:textId="77777777" w:rsidR="00CA43AB" w:rsidRPr="00B3056F" w:rsidRDefault="00CA43AB" w:rsidP="00CA43AB">
      <w:r w:rsidRPr="00B3056F">
        <w:t>The following procedures using the Get service operation are supported:</w:t>
      </w:r>
    </w:p>
    <w:p w14:paraId="3AB318B4" w14:textId="77777777" w:rsidR="00CA43AB" w:rsidRPr="00B3056F" w:rsidRDefault="00CA43AB" w:rsidP="00CA43AB">
      <w:pPr>
        <w:pStyle w:val="B1"/>
      </w:pPr>
      <w:r w:rsidRPr="00B3056F">
        <w:t>-</w:t>
      </w:r>
      <w:r w:rsidRPr="00B3056F">
        <w:tab/>
        <w:t>Amf3GppAccessRegistration Information Retrieval</w:t>
      </w:r>
    </w:p>
    <w:p w14:paraId="03C791E7" w14:textId="77777777" w:rsidR="00CA43AB" w:rsidRPr="00B3056F" w:rsidRDefault="00CA43AB" w:rsidP="00CA43AB">
      <w:pPr>
        <w:pStyle w:val="B1"/>
      </w:pPr>
      <w:r w:rsidRPr="00B3056F">
        <w:t>-</w:t>
      </w:r>
      <w:r w:rsidRPr="00B3056F">
        <w:tab/>
        <w:t>AmfNon3GppAccessRegistration Information Retrieval</w:t>
      </w:r>
    </w:p>
    <w:p w14:paraId="1A34FC99" w14:textId="77777777" w:rsidR="00CA43AB" w:rsidRPr="00B3056F" w:rsidRDefault="00CA43AB" w:rsidP="00CA43AB">
      <w:pPr>
        <w:pStyle w:val="B1"/>
      </w:pPr>
      <w:r w:rsidRPr="00B3056F">
        <w:t>-</w:t>
      </w:r>
      <w:r w:rsidRPr="00B3056F">
        <w:tab/>
      </w:r>
      <w:proofErr w:type="spellStart"/>
      <w:r w:rsidRPr="00B3056F">
        <w:t>SmfRegistrations</w:t>
      </w:r>
      <w:proofErr w:type="spellEnd"/>
      <w:r w:rsidRPr="00B3056F">
        <w:t xml:space="preserve"> Information Retrieval</w:t>
      </w:r>
    </w:p>
    <w:p w14:paraId="7DCB3D77" w14:textId="77777777" w:rsidR="00CA43AB" w:rsidRPr="00B3056F" w:rsidRDefault="00CA43AB" w:rsidP="00CA43AB">
      <w:pPr>
        <w:pStyle w:val="B1"/>
      </w:pPr>
      <w:r w:rsidRPr="00B3056F">
        <w:t>-</w:t>
      </w:r>
      <w:r w:rsidRPr="00B3056F">
        <w:tab/>
      </w:r>
      <w:proofErr w:type="spellStart"/>
      <w:r w:rsidRPr="00B3056F">
        <w:t>SmsfRegistration</w:t>
      </w:r>
      <w:proofErr w:type="spellEnd"/>
      <w:r w:rsidRPr="00B3056F">
        <w:t xml:space="preserve"> Information Retrieval for 3GPP Access</w:t>
      </w:r>
    </w:p>
    <w:p w14:paraId="7901EDCC" w14:textId="77777777" w:rsidR="00CA43AB" w:rsidRPr="00B3056F" w:rsidRDefault="00CA43AB" w:rsidP="00CA43AB">
      <w:pPr>
        <w:pStyle w:val="B1"/>
      </w:pPr>
      <w:r w:rsidRPr="00B3056F">
        <w:t>-</w:t>
      </w:r>
      <w:r w:rsidRPr="00B3056F">
        <w:tab/>
      </w:r>
      <w:proofErr w:type="spellStart"/>
      <w:r w:rsidRPr="00B3056F">
        <w:t>SmsfRegistration</w:t>
      </w:r>
      <w:proofErr w:type="spellEnd"/>
      <w:r w:rsidRPr="00B3056F">
        <w:t xml:space="preserve"> Information Retrieval for Non-3GPP Access</w:t>
      </w:r>
    </w:p>
    <w:p w14:paraId="5A0C96C8" w14:textId="77777777" w:rsidR="00CA43AB" w:rsidRDefault="00CA43AB" w:rsidP="00CA43AB">
      <w:pPr>
        <w:pStyle w:val="B1"/>
        <w:rPr>
          <w:lang w:eastAsia="zh-CN"/>
        </w:rPr>
      </w:pPr>
      <w:r w:rsidRPr="00B3056F">
        <w:rPr>
          <w:rFonts w:hint="eastAsia"/>
          <w:lang w:eastAsia="zh-CN"/>
        </w:rPr>
        <w:t>-</w:t>
      </w:r>
      <w:r w:rsidRPr="00B3056F">
        <w:rPr>
          <w:rFonts w:hint="eastAsia"/>
          <w:lang w:eastAsia="zh-CN"/>
        </w:rPr>
        <w:tab/>
        <w:t>Location Information Retrieval</w:t>
      </w:r>
    </w:p>
    <w:p w14:paraId="3001513F" w14:textId="77777777" w:rsidR="00CA43AB" w:rsidRDefault="00CA43AB" w:rsidP="00CA43AB">
      <w:pPr>
        <w:pStyle w:val="B1"/>
      </w:pPr>
      <w:r w:rsidRPr="00A57E20">
        <w:rPr>
          <w:rFonts w:hint="eastAsia"/>
          <w:lang w:eastAsia="zh-CN"/>
        </w:rPr>
        <w:t>-</w:t>
      </w:r>
      <w:r>
        <w:tab/>
      </w:r>
      <w:r w:rsidRPr="006A7EE2">
        <w:t xml:space="preserve">Retrieval </w:t>
      </w:r>
      <w:proofErr w:type="gramStart"/>
      <w:r w:rsidRPr="006A7EE2">
        <w:t>Of</w:t>
      </w:r>
      <w:proofErr w:type="gramEnd"/>
      <w:r w:rsidRPr="006A7EE2">
        <w:t xml:space="preserve"> Multiple </w:t>
      </w:r>
      <w:r>
        <w:t xml:space="preserve">UE Registration </w:t>
      </w:r>
      <w:r w:rsidRPr="006A7EE2">
        <w:t>Data Sets</w:t>
      </w:r>
    </w:p>
    <w:p w14:paraId="3D96A884" w14:textId="77777777" w:rsidR="00CA43AB" w:rsidRDefault="00CA43AB" w:rsidP="00CA43AB">
      <w:pPr>
        <w:pStyle w:val="B1"/>
        <w:rPr>
          <w:ins w:id="94" w:author="v0" w:date="2021-05-08T10:55:00Z"/>
          <w:lang w:eastAsia="zh-CN"/>
        </w:rPr>
      </w:pPr>
      <w:r>
        <w:lastRenderedPageBreak/>
        <w:t>-</w:t>
      </w:r>
      <w:r>
        <w:tab/>
        <w:t>IP-SM-GW Registration Information Retrieval</w:t>
      </w:r>
    </w:p>
    <w:p w14:paraId="504AB406" w14:textId="01C83AAB" w:rsidR="00D81A1F" w:rsidRPr="00B3056F" w:rsidRDefault="00D81A1F" w:rsidP="00CA43AB">
      <w:pPr>
        <w:pStyle w:val="B1"/>
        <w:rPr>
          <w:lang w:eastAsia="zh-CN"/>
        </w:rPr>
      </w:pPr>
      <w:ins w:id="95" w:author="v0" w:date="2021-05-08T10:55:00Z">
        <w:r w:rsidRPr="00B3056F">
          <w:t>-</w:t>
        </w:r>
        <w:r w:rsidRPr="00B3056F">
          <w:tab/>
        </w:r>
        <w:proofErr w:type="spellStart"/>
        <w:r>
          <w:rPr>
            <w:rFonts w:hint="eastAsia"/>
            <w:lang w:eastAsia="zh-CN"/>
          </w:rPr>
          <w:t>Nwda</w:t>
        </w:r>
        <w:r w:rsidRPr="00B3056F">
          <w:t>fRegistration</w:t>
        </w:r>
        <w:proofErr w:type="spellEnd"/>
        <w:r w:rsidRPr="00B3056F">
          <w:t xml:space="preserve"> Information Retrieval</w:t>
        </w:r>
      </w:ins>
    </w:p>
    <w:p w14:paraId="126C9DB6" w14:textId="77777777" w:rsidR="00E03E8A" w:rsidRPr="00CA43AB" w:rsidRDefault="00E03E8A" w:rsidP="00E03E8A">
      <w:pPr>
        <w:rPr>
          <w:lang w:eastAsia="zh-CN"/>
        </w:rPr>
      </w:pPr>
    </w:p>
    <w:p w14:paraId="3DF093F3" w14:textId="77777777" w:rsidR="00E03E8A" w:rsidRPr="00C21836" w:rsidRDefault="00E03E8A" w:rsidP="00E03E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F0C5AAC" w14:textId="77777777" w:rsidR="002975CB" w:rsidRPr="00B3056F" w:rsidRDefault="002975CB" w:rsidP="002975CB">
      <w:pPr>
        <w:pStyle w:val="5"/>
        <w:rPr>
          <w:ins w:id="96" w:author="v0" w:date="2021-05-08T11:13:00Z"/>
        </w:rPr>
      </w:pPr>
      <w:bookmarkStart w:id="97" w:name="_Toc36456962"/>
      <w:bookmarkStart w:id="98" w:name="_Toc45027843"/>
      <w:bookmarkStart w:id="99" w:name="_Toc45028678"/>
      <w:bookmarkStart w:id="100" w:name="_Toc67681433"/>
      <w:bookmarkStart w:id="101" w:name="_Toc67682726"/>
      <w:ins w:id="102" w:author="v0" w:date="2021-05-08T11:13:00Z">
        <w:r w:rsidRPr="00B3056F">
          <w:t>5.3.2.5</w:t>
        </w:r>
        <w:proofErr w:type="gramStart"/>
        <w:r w:rsidRPr="00B3056F">
          <w:t>.</w:t>
        </w:r>
        <w:r>
          <w:rPr>
            <w:rFonts w:hint="eastAsia"/>
            <w:lang w:eastAsia="zh-CN"/>
          </w:rPr>
          <w:t>X</w:t>
        </w:r>
        <w:proofErr w:type="gramEnd"/>
        <w:r w:rsidRPr="00B3056F">
          <w:tab/>
        </w:r>
        <w:bookmarkEnd w:id="97"/>
        <w:bookmarkEnd w:id="98"/>
        <w:bookmarkEnd w:id="99"/>
        <w:bookmarkEnd w:id="100"/>
        <w:bookmarkEnd w:id="101"/>
        <w:proofErr w:type="spellStart"/>
        <w:r>
          <w:rPr>
            <w:lang w:eastAsia="zh-CN"/>
          </w:rPr>
          <w:t>NwdafRegistration</w:t>
        </w:r>
        <w:proofErr w:type="spellEnd"/>
        <w:r w:rsidRPr="00CD1750">
          <w:rPr>
            <w:lang w:eastAsia="zh-CN"/>
          </w:rPr>
          <w:t xml:space="preserve"> Information Retrieval</w:t>
        </w:r>
      </w:ins>
    </w:p>
    <w:p w14:paraId="07FF40B8" w14:textId="544D229F" w:rsidR="002975CB" w:rsidRPr="00B3056F" w:rsidRDefault="002975CB" w:rsidP="002975CB">
      <w:pPr>
        <w:rPr>
          <w:ins w:id="103" w:author="v0" w:date="2021-05-08T11:13:00Z"/>
        </w:rPr>
      </w:pPr>
      <w:ins w:id="104" w:author="v0" w:date="2021-05-08T11:13:00Z">
        <w:r w:rsidRPr="00B3056F">
          <w:t>Figure 5.3.2.5.</w:t>
        </w:r>
        <w:r>
          <w:rPr>
            <w:rFonts w:hint="eastAsia"/>
            <w:lang w:eastAsia="zh-CN"/>
          </w:rPr>
          <w:t>X</w:t>
        </w:r>
        <w:r w:rsidRPr="00B3056F">
          <w:t xml:space="preserve">-1 shows a scenario where the NF service consumer (e.g. </w:t>
        </w:r>
        <w:r>
          <w:rPr>
            <w:rFonts w:hint="eastAsia"/>
            <w:lang w:eastAsia="zh-CN"/>
          </w:rPr>
          <w:t>NWDAF</w:t>
        </w:r>
        <w:r w:rsidRPr="00B3056F">
          <w:t xml:space="preserve">) sends a request to the UDM to retrieve the UE's </w:t>
        </w:r>
        <w:proofErr w:type="spellStart"/>
        <w:r>
          <w:rPr>
            <w:lang w:eastAsia="zh-CN"/>
          </w:rPr>
          <w:t>NwdafRegistration</w:t>
        </w:r>
        <w:proofErr w:type="spellEnd"/>
        <w:r w:rsidRPr="00B3056F">
          <w:t xml:space="preserve"> Information. The request contains the UE's identity (</w:t>
        </w:r>
        <w:proofErr w:type="gramStart"/>
        <w:r w:rsidRPr="00B3056F">
          <w:t>/{</w:t>
        </w:r>
        <w:proofErr w:type="spellStart"/>
        <w:proofErr w:type="gramEnd"/>
        <w:r w:rsidRPr="00B3056F">
          <w:t>ueId</w:t>
        </w:r>
        <w:proofErr w:type="spellEnd"/>
        <w:r w:rsidRPr="00B3056F">
          <w:t>})</w:t>
        </w:r>
        <w:r>
          <w:t>,</w:t>
        </w:r>
        <w:r w:rsidRPr="00B3056F">
          <w:t xml:space="preserve"> which shall be </w:t>
        </w:r>
      </w:ins>
      <w:ins w:id="105" w:author="v0" w:date="2021-05-26T18:37:00Z">
        <w:r w:rsidR="00FC2A01">
          <w:rPr>
            <w:rFonts w:hint="eastAsia"/>
            <w:lang w:eastAsia="zh-CN"/>
          </w:rPr>
          <w:t xml:space="preserve">a </w:t>
        </w:r>
      </w:ins>
      <w:ins w:id="106" w:author="v0" w:date="2021-05-08T11:13:00Z">
        <w:r w:rsidRPr="00B3056F">
          <w:t>SUP</w:t>
        </w:r>
        <w:r w:rsidRPr="00B3056F">
          <w:rPr>
            <w:rFonts w:hint="eastAsia"/>
            <w:lang w:eastAsia="zh-CN"/>
          </w:rPr>
          <w:t>I</w:t>
        </w:r>
        <w:r>
          <w:rPr>
            <w:lang w:eastAsia="zh-CN"/>
          </w:rPr>
          <w:t>,</w:t>
        </w:r>
        <w:r w:rsidRPr="00B3056F">
          <w:rPr>
            <w:rFonts w:hint="eastAsia"/>
            <w:lang w:eastAsia="zh-CN"/>
          </w:rPr>
          <w:t xml:space="preserve"> </w:t>
        </w:r>
        <w:r w:rsidRPr="0089090E">
          <w:rPr>
            <w:lang w:eastAsia="zh-CN"/>
          </w:rPr>
          <w:t>the type of the requested information (/registrations/</w:t>
        </w:r>
        <w:proofErr w:type="spellStart"/>
        <w:r>
          <w:rPr>
            <w:rFonts w:hint="eastAsia"/>
            <w:lang w:eastAsia="zh-CN"/>
          </w:rPr>
          <w:t>nwdaf</w:t>
        </w:r>
        <w:proofErr w:type="spellEnd"/>
        <w:r>
          <w:rPr>
            <w:lang w:eastAsia="zh-CN"/>
          </w:rPr>
          <w:t>-registration</w:t>
        </w:r>
        <w:r w:rsidRPr="0089090E">
          <w:rPr>
            <w:lang w:eastAsia="zh-CN"/>
          </w:rPr>
          <w:t>)</w:t>
        </w:r>
        <w:r w:rsidRPr="00B3056F">
          <w:t>and query parameters (supported-features).</w:t>
        </w:r>
      </w:ins>
    </w:p>
    <w:p w14:paraId="66628A37" w14:textId="77777777" w:rsidR="002975CB" w:rsidRPr="00B3056F" w:rsidRDefault="00FC2A01" w:rsidP="002975CB">
      <w:pPr>
        <w:pStyle w:val="TH"/>
        <w:rPr>
          <w:ins w:id="107" w:author="v0" w:date="2021-05-08T11:13:00Z"/>
        </w:rPr>
      </w:pPr>
      <w:ins w:id="108" w:author="v0" w:date="2021-05-08T11:13:00Z">
        <w:r w:rsidRPr="00AC426D">
          <w:object w:dxaOrig="8685" w:dyaOrig="2370" w14:anchorId="314E973A">
            <v:shape id="_x0000_i1027" type="#_x0000_t75" style="width:432.75pt;height:119.25pt" o:ole="">
              <v:imagedata r:id="rId18" o:title=""/>
            </v:shape>
            <o:OLEObject Type="Embed" ProgID="Visio.Drawing.11" ShapeID="_x0000_i1027" DrawAspect="Content" ObjectID="_1683568070" r:id="rId19"/>
          </w:object>
        </w:r>
      </w:ins>
    </w:p>
    <w:p w14:paraId="6D5D42BC" w14:textId="77777777" w:rsidR="002975CB" w:rsidRPr="00B3056F" w:rsidRDefault="002975CB" w:rsidP="002975CB">
      <w:pPr>
        <w:pStyle w:val="TF"/>
        <w:rPr>
          <w:ins w:id="109" w:author="v0" w:date="2021-05-08T11:13:00Z"/>
        </w:rPr>
      </w:pPr>
      <w:ins w:id="110" w:author="v0" w:date="2021-05-08T11:13:00Z">
        <w:r w:rsidRPr="00B3056F">
          <w:t>Figure 5.3.2.5.</w:t>
        </w:r>
        <w:r>
          <w:rPr>
            <w:rFonts w:hint="eastAsia"/>
            <w:lang w:eastAsia="zh-CN"/>
          </w:rPr>
          <w:t>X</w:t>
        </w:r>
        <w:r w:rsidRPr="00B3056F">
          <w:t xml:space="preserve">-1: Requesting a UE's </w:t>
        </w:r>
        <w:proofErr w:type="spellStart"/>
        <w:r>
          <w:rPr>
            <w:lang w:eastAsia="zh-CN"/>
          </w:rPr>
          <w:t>NwdafRegistration</w:t>
        </w:r>
        <w:proofErr w:type="spellEnd"/>
        <w:r w:rsidRPr="00B3056F">
          <w:t xml:space="preserve"> Information</w:t>
        </w:r>
      </w:ins>
    </w:p>
    <w:p w14:paraId="2DD60F93" w14:textId="295E38BE" w:rsidR="002975CB" w:rsidRPr="00B3056F" w:rsidRDefault="002975CB" w:rsidP="002975CB">
      <w:pPr>
        <w:pStyle w:val="B1"/>
        <w:rPr>
          <w:ins w:id="111" w:author="v0" w:date="2021-05-08T11:13:00Z"/>
        </w:rPr>
      </w:pPr>
      <w:ins w:id="112" w:author="v0" w:date="2021-05-08T11:13:00Z">
        <w:r w:rsidRPr="00B3056F">
          <w:t>1.</w:t>
        </w:r>
        <w:r w:rsidRPr="00B3056F">
          <w:tab/>
          <w:t xml:space="preserve">The NF service consumer (e.g. </w:t>
        </w:r>
        <w:r>
          <w:rPr>
            <w:rFonts w:hint="eastAsia"/>
            <w:lang w:eastAsia="zh-CN"/>
          </w:rPr>
          <w:t>NWDAF</w:t>
        </w:r>
        <w:r w:rsidRPr="00B3056F">
          <w:t xml:space="preserve">) sends a GET request to the resource representing the UE's </w:t>
        </w:r>
        <w:proofErr w:type="spellStart"/>
        <w:r>
          <w:rPr>
            <w:lang w:eastAsia="zh-CN"/>
          </w:rPr>
          <w:t>NwdafRegistration</w:t>
        </w:r>
        <w:proofErr w:type="spellEnd"/>
        <w:r w:rsidRPr="00B3056F">
          <w:rPr>
            <w:rFonts w:hint="eastAsia"/>
            <w:lang w:eastAsia="zh-CN"/>
          </w:rPr>
          <w:t xml:space="preserve"> </w:t>
        </w:r>
        <w:r w:rsidRPr="00B3056F">
          <w:t>information, with query parameters indicating the</w:t>
        </w:r>
        <w:r w:rsidRPr="00CC7689">
          <w:rPr>
            <w:rFonts w:hint="eastAsia"/>
            <w:lang w:eastAsia="zh-CN"/>
          </w:rPr>
          <w:t xml:space="preserve"> </w:t>
        </w:r>
        <w:r w:rsidRPr="00B3056F">
          <w:t>supported-features.</w:t>
        </w:r>
      </w:ins>
    </w:p>
    <w:p w14:paraId="082035D3" w14:textId="26BAA468" w:rsidR="002975CB" w:rsidRDefault="002975CB" w:rsidP="002975CB">
      <w:pPr>
        <w:ind w:left="568" w:hanging="284"/>
        <w:rPr>
          <w:ins w:id="113" w:author="v0" w:date="2021-05-24T15:10:00Z"/>
          <w:lang w:eastAsia="zh-CN"/>
        </w:rPr>
      </w:pPr>
      <w:ins w:id="114" w:author="v0" w:date="2021-05-08T11:13:00Z">
        <w:r w:rsidRPr="00B3056F">
          <w:t>2</w:t>
        </w:r>
        <w:r>
          <w:t>a</w:t>
        </w:r>
        <w:r w:rsidRPr="00B3056F">
          <w:t>.</w:t>
        </w:r>
        <w:r w:rsidRPr="00B3056F">
          <w:tab/>
          <w:t xml:space="preserve">The UDM responds with "200 OK" with the message body containing the UE's </w:t>
        </w:r>
        <w:proofErr w:type="spellStart"/>
        <w:r w:rsidRPr="00CC7689">
          <w:rPr>
            <w:lang w:eastAsia="zh-CN"/>
          </w:rPr>
          <w:t>NwdafRegistration</w:t>
        </w:r>
      </w:ins>
      <w:proofErr w:type="spellEnd"/>
      <w:ins w:id="115" w:author="v0" w:date="2021-05-24T15:09:00Z">
        <w:r w:rsidR="00CB245F">
          <w:rPr>
            <w:rFonts w:hint="eastAsia"/>
            <w:lang w:eastAsia="zh-CN"/>
          </w:rPr>
          <w:t>(s)</w:t>
        </w:r>
      </w:ins>
      <w:ins w:id="116" w:author="v0" w:date="2021-05-08T11:13:00Z">
        <w:r w:rsidRPr="00B3056F">
          <w:t>.</w:t>
        </w:r>
        <w:r w:rsidRPr="00B376C0">
          <w:t xml:space="preserve"> </w:t>
        </w:r>
      </w:ins>
    </w:p>
    <w:p w14:paraId="3507BA2D" w14:textId="1FC6F428" w:rsidR="0076486E" w:rsidRDefault="0076486E" w:rsidP="0076486E">
      <w:pPr>
        <w:pStyle w:val="NO"/>
        <w:rPr>
          <w:ins w:id="117" w:author="v0" w:date="2021-05-08T11:13:00Z"/>
          <w:lang w:eastAsia="zh-CN"/>
        </w:rPr>
      </w:pPr>
      <w:ins w:id="118" w:author="v0" w:date="2021-05-24T15:10:00Z">
        <w:r>
          <w:rPr>
            <w:rFonts w:hint="eastAsia"/>
            <w:lang w:eastAsia="zh-CN"/>
          </w:rPr>
          <w:t xml:space="preserve">NOTE: </w:t>
        </w:r>
        <w:r w:rsidRPr="0076486E">
          <w:rPr>
            <w:lang w:eastAsia="zh-CN"/>
          </w:rPr>
          <w:t xml:space="preserve">if there are multiple </w:t>
        </w:r>
        <w:proofErr w:type="spellStart"/>
        <w:r w:rsidRPr="0076486E">
          <w:rPr>
            <w:lang w:eastAsia="zh-CN"/>
          </w:rPr>
          <w:t>N</w:t>
        </w:r>
        <w:r>
          <w:rPr>
            <w:rFonts w:hint="eastAsia"/>
            <w:lang w:eastAsia="zh-CN"/>
          </w:rPr>
          <w:t>wdaf</w:t>
        </w:r>
        <w:r w:rsidRPr="0076486E">
          <w:rPr>
            <w:lang w:eastAsia="zh-CN"/>
          </w:rPr>
          <w:t>Regsitration</w:t>
        </w:r>
        <w:proofErr w:type="spellEnd"/>
        <w:r w:rsidRPr="0076486E">
          <w:rPr>
            <w:lang w:eastAsia="zh-CN"/>
          </w:rPr>
          <w:t xml:space="preserve"> for the same </w:t>
        </w:r>
      </w:ins>
      <w:ins w:id="119" w:author="v0" w:date="2021-05-26T18:37:00Z">
        <w:r w:rsidR="00FC2A01">
          <w:rPr>
            <w:rFonts w:hint="eastAsia"/>
            <w:lang w:eastAsia="zh-CN"/>
          </w:rPr>
          <w:t>UE</w:t>
        </w:r>
      </w:ins>
      <w:ins w:id="120" w:author="v0" w:date="2021-05-24T15:10:00Z">
        <w:r w:rsidRPr="0076486E">
          <w:rPr>
            <w:lang w:eastAsia="zh-CN"/>
          </w:rPr>
          <w:t>, all</w:t>
        </w:r>
      </w:ins>
      <w:ins w:id="121" w:author="v0" w:date="2021-05-24T15:21:00Z">
        <w:r w:rsidRPr="0076486E">
          <w:t xml:space="preserve"> </w:t>
        </w:r>
        <w:r w:rsidRPr="0076486E">
          <w:rPr>
            <w:lang w:eastAsia="zh-CN"/>
          </w:rPr>
          <w:t>correlative</w:t>
        </w:r>
      </w:ins>
      <w:ins w:id="122" w:author="v0" w:date="2021-05-24T15:10:00Z">
        <w:r w:rsidRPr="0076486E">
          <w:rPr>
            <w:lang w:eastAsia="zh-CN"/>
          </w:rPr>
          <w:t xml:space="preserve"> </w:t>
        </w:r>
        <w:proofErr w:type="spellStart"/>
        <w:r w:rsidRPr="00CC7689">
          <w:rPr>
            <w:lang w:eastAsia="zh-CN"/>
          </w:rPr>
          <w:t>NwdafRegistration</w:t>
        </w:r>
        <w:proofErr w:type="spellEnd"/>
        <w:r>
          <w:rPr>
            <w:rFonts w:hint="eastAsia"/>
            <w:lang w:eastAsia="zh-CN"/>
          </w:rPr>
          <w:t xml:space="preserve">(s) </w:t>
        </w:r>
        <w:r w:rsidRPr="0076486E">
          <w:rPr>
            <w:lang w:eastAsia="zh-CN"/>
          </w:rPr>
          <w:t>will be returned</w:t>
        </w:r>
      </w:ins>
      <w:ins w:id="123" w:author="v0" w:date="2021-05-24T15:11:00Z">
        <w:r>
          <w:rPr>
            <w:rFonts w:hint="eastAsia"/>
            <w:lang w:eastAsia="zh-CN"/>
          </w:rPr>
          <w:t>.</w:t>
        </w:r>
      </w:ins>
    </w:p>
    <w:p w14:paraId="56BD94B3" w14:textId="77777777" w:rsidR="002975CB" w:rsidRPr="00B3056F" w:rsidRDefault="002975CB" w:rsidP="002975CB">
      <w:pPr>
        <w:pStyle w:val="B1"/>
        <w:rPr>
          <w:ins w:id="124" w:author="v0" w:date="2021-05-08T11:13:00Z"/>
        </w:rPr>
      </w:pPr>
      <w:ins w:id="125" w:author="v0" w:date="2021-05-08T11:13:00Z">
        <w:r>
          <w:t>2b.</w:t>
        </w:r>
        <w:r>
          <w:tab/>
        </w:r>
        <w:proofErr w:type="gramStart"/>
        <w:r w:rsidRPr="00C260F7">
          <w:t>If</w:t>
        </w:r>
        <w:proofErr w:type="gramEnd"/>
        <w:r w:rsidRPr="00C260F7">
          <w:t xml:space="preserve"> there is no valid </w:t>
        </w:r>
        <w:proofErr w:type="spellStart"/>
        <w:r w:rsidRPr="00CC7689">
          <w:t>NwdafRegistration</w:t>
        </w:r>
        <w:proofErr w:type="spellEnd"/>
        <w:r w:rsidRPr="00C260F7">
          <w:t xml:space="preserve"> information data for the UE, </w:t>
        </w:r>
        <w:r>
          <w:t xml:space="preserve">a response with </w:t>
        </w:r>
        <w:r w:rsidRPr="00C260F7">
          <w:t>HTTP status code "404 Not Found" shall be returned</w:t>
        </w:r>
        <w:r>
          <w:t xml:space="preserve"> to the NF service</w:t>
        </w:r>
        <w:r w:rsidRPr="00C260F7">
          <w:t xml:space="preserve"> including additional error information in the response body (in the "</w:t>
        </w:r>
        <w:proofErr w:type="spellStart"/>
        <w:r w:rsidRPr="00C260F7">
          <w:t>ProblemDetails</w:t>
        </w:r>
        <w:proofErr w:type="spellEnd"/>
        <w:r w:rsidRPr="00C260F7">
          <w:t>" element).</w:t>
        </w:r>
      </w:ins>
    </w:p>
    <w:p w14:paraId="41FE87F2" w14:textId="77777777" w:rsidR="002975CB" w:rsidRPr="00B3056F" w:rsidRDefault="002975CB" w:rsidP="002975CB">
      <w:pPr>
        <w:rPr>
          <w:ins w:id="126" w:author="v0" w:date="2021-05-08T11:13:00Z"/>
        </w:rPr>
      </w:pPr>
      <w:ins w:id="127" w:author="v0" w:date="2021-05-08T11:13:00Z">
        <w:r w:rsidRPr="00B3056F">
          <w:t>On failure, the appropriate HTTP status code indicating the error shall be returned and appropriate additional error information should be returned in the GET response body.</w:t>
        </w:r>
      </w:ins>
    </w:p>
    <w:p w14:paraId="35BD65A1" w14:textId="77777777" w:rsidR="00E03E8A" w:rsidRPr="002975CB" w:rsidRDefault="00E03E8A" w:rsidP="00E03E8A">
      <w:pPr>
        <w:rPr>
          <w:lang w:eastAsia="zh-CN"/>
        </w:rPr>
      </w:pPr>
    </w:p>
    <w:p w14:paraId="382307F1" w14:textId="77777777" w:rsidR="00E03E8A" w:rsidRPr="00C21836" w:rsidRDefault="00E03E8A" w:rsidP="00E03E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38D7F01" w14:textId="77777777" w:rsidR="00781256" w:rsidRPr="00B3056F" w:rsidRDefault="00781256" w:rsidP="00781256">
      <w:pPr>
        <w:pStyle w:val="5"/>
      </w:pPr>
      <w:bookmarkStart w:id="128" w:name="_Toc11338410"/>
      <w:bookmarkStart w:id="129" w:name="_Toc27585018"/>
      <w:bookmarkStart w:id="130" w:name="_Toc36456964"/>
      <w:bookmarkStart w:id="131" w:name="_Toc45027847"/>
      <w:bookmarkStart w:id="132" w:name="_Toc45028682"/>
      <w:bookmarkStart w:id="133" w:name="_Toc67681437"/>
      <w:bookmarkStart w:id="134" w:name="_Toc67682730"/>
      <w:r w:rsidRPr="00B3056F">
        <w:t>5.3.2.6.1</w:t>
      </w:r>
      <w:r w:rsidRPr="00B3056F">
        <w:tab/>
        <w:t>General</w:t>
      </w:r>
      <w:bookmarkEnd w:id="128"/>
      <w:bookmarkEnd w:id="129"/>
      <w:bookmarkEnd w:id="130"/>
      <w:bookmarkEnd w:id="131"/>
      <w:bookmarkEnd w:id="132"/>
      <w:bookmarkEnd w:id="133"/>
      <w:bookmarkEnd w:id="134"/>
    </w:p>
    <w:p w14:paraId="264E1950" w14:textId="77777777" w:rsidR="00781256" w:rsidRPr="00B3056F" w:rsidRDefault="00781256" w:rsidP="00781256">
      <w:r w:rsidRPr="00B3056F">
        <w:t>The following procedures using the Update service operation are supported:</w:t>
      </w:r>
    </w:p>
    <w:p w14:paraId="1D2DE4A3" w14:textId="77777777" w:rsidR="00781256" w:rsidRPr="00B3056F" w:rsidRDefault="00781256" w:rsidP="00781256">
      <w:pPr>
        <w:pStyle w:val="B1"/>
      </w:pPr>
      <w:r w:rsidRPr="00B3056F">
        <w:t>-</w:t>
      </w:r>
      <w:r w:rsidRPr="00B3056F">
        <w:tab/>
        <w:t>Update a parameter (e.g. PEI</w:t>
      </w:r>
      <w:r w:rsidRPr="00B3056F">
        <w:rPr>
          <w:rFonts w:hint="eastAsia"/>
          <w:lang w:eastAsia="zh-CN"/>
        </w:rPr>
        <w:t xml:space="preserve">, EPS Interworking Info, </w:t>
      </w:r>
      <w:proofErr w:type="spellStart"/>
      <w:r w:rsidRPr="00B3056F">
        <w:rPr>
          <w:rFonts w:hint="eastAsia"/>
          <w:lang w:eastAsia="zh-CN"/>
        </w:rPr>
        <w:t>etc</w:t>
      </w:r>
      <w:proofErr w:type="spellEnd"/>
      <w:r w:rsidRPr="00B3056F">
        <w:t>) in the AMF registration for 3GPP access</w:t>
      </w:r>
    </w:p>
    <w:p w14:paraId="04A8FB23" w14:textId="77777777" w:rsidR="00781256" w:rsidRDefault="00781256" w:rsidP="00781256">
      <w:pPr>
        <w:pStyle w:val="B1"/>
        <w:rPr>
          <w:ins w:id="135" w:author="v0" w:date="2021-05-08T11:13:00Z"/>
          <w:lang w:eastAsia="zh-CN"/>
        </w:rPr>
      </w:pPr>
      <w:r w:rsidRPr="00B3056F">
        <w:t>-</w:t>
      </w:r>
      <w:r w:rsidRPr="00B3056F">
        <w:tab/>
        <w:t>Update a parameter (</w:t>
      </w:r>
      <w:proofErr w:type="spellStart"/>
      <w:r w:rsidRPr="00B3056F">
        <w:t>e.g.PEI</w:t>
      </w:r>
      <w:proofErr w:type="spellEnd"/>
      <w:r w:rsidRPr="00B3056F">
        <w:t>) in the AMF registration for non-3GPP access</w:t>
      </w:r>
    </w:p>
    <w:p w14:paraId="43ED0DF3" w14:textId="5682647C" w:rsidR="00E379FD" w:rsidRPr="00B3056F" w:rsidRDefault="00E379FD" w:rsidP="00781256">
      <w:pPr>
        <w:pStyle w:val="B1"/>
        <w:rPr>
          <w:lang w:eastAsia="zh-CN"/>
        </w:rPr>
      </w:pPr>
      <w:ins w:id="136" w:author="v0" w:date="2021-05-08T11:13:00Z">
        <w:r w:rsidRPr="00B3056F">
          <w:t>-</w:t>
        </w:r>
        <w:r w:rsidRPr="00B3056F">
          <w:tab/>
          <w:t>Update a parameter (e.g.</w:t>
        </w:r>
        <w:r w:rsidR="002815BC">
          <w:rPr>
            <w:rFonts w:hint="eastAsia"/>
            <w:lang w:eastAsia="zh-CN"/>
          </w:rPr>
          <w:t xml:space="preserve"> </w:t>
        </w:r>
        <w:proofErr w:type="spellStart"/>
        <w:r w:rsidR="002815BC">
          <w:rPr>
            <w:rFonts w:hint="eastAsia"/>
            <w:lang w:eastAsia="zh-CN"/>
          </w:rPr>
          <w:t>analyticsI</w:t>
        </w:r>
      </w:ins>
      <w:ins w:id="137" w:author="v0" w:date="2021-05-08T11:15:00Z">
        <w:r w:rsidR="002815BC">
          <w:rPr>
            <w:rFonts w:hint="eastAsia"/>
            <w:lang w:eastAsia="zh-CN"/>
          </w:rPr>
          <w:t>d</w:t>
        </w:r>
      </w:ins>
      <w:proofErr w:type="spellEnd"/>
      <w:ins w:id="138" w:author="v0" w:date="2021-05-24T10:49:00Z">
        <w:r w:rsidR="003C2EE5" w:rsidRPr="003C2EE5">
          <w:t>(s)</w:t>
        </w:r>
      </w:ins>
      <w:ins w:id="139" w:author="v0" w:date="2021-05-08T11:13:00Z">
        <w:r w:rsidRPr="00B3056F">
          <w:t xml:space="preserve">) in the </w:t>
        </w:r>
      </w:ins>
      <w:ins w:id="140" w:author="v0" w:date="2021-05-08T11:16:00Z">
        <w:r w:rsidR="007F1A23">
          <w:rPr>
            <w:rFonts w:hint="eastAsia"/>
            <w:lang w:eastAsia="zh-CN"/>
          </w:rPr>
          <w:t>NWDAF</w:t>
        </w:r>
      </w:ins>
      <w:ins w:id="141" w:author="v0" w:date="2021-05-08T11:13:00Z">
        <w:r w:rsidRPr="00B3056F">
          <w:t xml:space="preserve"> registration</w:t>
        </w:r>
      </w:ins>
    </w:p>
    <w:p w14:paraId="5168AF89" w14:textId="77777777" w:rsidR="00E03E8A" w:rsidRPr="00781256" w:rsidRDefault="00E03E8A" w:rsidP="00E03E8A">
      <w:pPr>
        <w:rPr>
          <w:lang w:eastAsia="zh-CN"/>
        </w:rPr>
      </w:pPr>
    </w:p>
    <w:p w14:paraId="67387F26" w14:textId="77777777" w:rsidR="00E03E8A" w:rsidRPr="00C21836" w:rsidRDefault="00E03E8A" w:rsidP="00E03E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57F3F507" w14:textId="3A60C4F3" w:rsidR="00AF36BE" w:rsidRPr="00B3056F" w:rsidRDefault="00AF36BE" w:rsidP="00AF36BE">
      <w:pPr>
        <w:pStyle w:val="5"/>
        <w:rPr>
          <w:ins w:id="142" w:author="v0" w:date="2021-05-21T14:42:00Z"/>
        </w:rPr>
      </w:pPr>
      <w:bookmarkStart w:id="143" w:name="_Toc11338411"/>
      <w:bookmarkStart w:id="144" w:name="_Toc27585019"/>
      <w:bookmarkStart w:id="145" w:name="_Toc36456965"/>
      <w:bookmarkStart w:id="146" w:name="_Toc45027848"/>
      <w:bookmarkStart w:id="147" w:name="_Toc45028683"/>
      <w:bookmarkStart w:id="148" w:name="_Toc67681438"/>
      <w:bookmarkStart w:id="149" w:name="_Toc67682731"/>
      <w:ins w:id="150" w:author="v0" w:date="2021-05-21T14:42:00Z">
        <w:r w:rsidRPr="00B3056F">
          <w:lastRenderedPageBreak/>
          <w:t>5.3.2.6</w:t>
        </w:r>
        <w:proofErr w:type="gramStart"/>
        <w:r w:rsidRPr="00B3056F">
          <w:t>.</w:t>
        </w:r>
        <w:r>
          <w:rPr>
            <w:rFonts w:hint="eastAsia"/>
            <w:lang w:eastAsia="zh-CN"/>
          </w:rPr>
          <w:t>X</w:t>
        </w:r>
        <w:proofErr w:type="gramEnd"/>
        <w:r w:rsidR="001D66D2">
          <w:tab/>
          <w:t>Update A Parameter</w:t>
        </w:r>
      </w:ins>
      <w:ins w:id="151" w:author="v0" w:date="2021-05-24T10:49:00Z">
        <w:r w:rsidR="003C2EE5">
          <w:rPr>
            <w:rFonts w:hint="eastAsia"/>
            <w:lang w:eastAsia="zh-CN"/>
          </w:rPr>
          <w:t xml:space="preserve"> </w:t>
        </w:r>
        <w:r w:rsidR="003C2EE5" w:rsidRPr="00B3056F">
          <w:t>(e.g.</w:t>
        </w:r>
        <w:r w:rsidR="003C2EE5">
          <w:rPr>
            <w:rFonts w:hint="eastAsia"/>
            <w:lang w:eastAsia="zh-CN"/>
          </w:rPr>
          <w:t xml:space="preserve"> </w:t>
        </w:r>
        <w:proofErr w:type="spellStart"/>
        <w:r w:rsidR="003C2EE5">
          <w:rPr>
            <w:rFonts w:hint="eastAsia"/>
            <w:lang w:eastAsia="zh-CN"/>
          </w:rPr>
          <w:t>analyticsId</w:t>
        </w:r>
        <w:proofErr w:type="spellEnd"/>
        <w:r w:rsidR="003C2EE5" w:rsidRPr="003C2EE5">
          <w:t>(s)</w:t>
        </w:r>
        <w:r w:rsidR="003C2EE5" w:rsidRPr="00B3056F">
          <w:t xml:space="preserve">) </w:t>
        </w:r>
      </w:ins>
      <w:ins w:id="152" w:author="v0" w:date="2021-05-21T14:42:00Z">
        <w:r w:rsidR="001D66D2">
          <w:t xml:space="preserve"> </w:t>
        </w:r>
        <w:r w:rsidRPr="00B3056F">
          <w:t xml:space="preserve">in the </w:t>
        </w:r>
        <w:r>
          <w:rPr>
            <w:rFonts w:hint="eastAsia"/>
            <w:lang w:eastAsia="zh-CN"/>
          </w:rPr>
          <w:t>NWDAF</w:t>
        </w:r>
        <w:r w:rsidRPr="00B3056F">
          <w:t xml:space="preserve"> Registration</w:t>
        </w:r>
        <w:bookmarkEnd w:id="143"/>
        <w:bookmarkEnd w:id="144"/>
        <w:bookmarkEnd w:id="145"/>
        <w:bookmarkEnd w:id="146"/>
        <w:bookmarkEnd w:id="147"/>
        <w:bookmarkEnd w:id="148"/>
        <w:bookmarkEnd w:id="149"/>
      </w:ins>
    </w:p>
    <w:p w14:paraId="450BE762" w14:textId="3C86B141" w:rsidR="00AF36BE" w:rsidRPr="00B3056F" w:rsidRDefault="00AF36BE" w:rsidP="00AF36BE">
      <w:pPr>
        <w:rPr>
          <w:ins w:id="153" w:author="v0" w:date="2021-05-21T14:42:00Z"/>
        </w:rPr>
      </w:pPr>
      <w:ins w:id="154" w:author="v0" w:date="2021-05-21T14:42:00Z">
        <w:r w:rsidRPr="00B3056F">
          <w:t>Figure 5.3.2.6.</w:t>
        </w:r>
        <w:r>
          <w:rPr>
            <w:rFonts w:hint="eastAsia"/>
            <w:lang w:eastAsia="zh-CN"/>
          </w:rPr>
          <w:t>X</w:t>
        </w:r>
        <w:r w:rsidRPr="00B3056F">
          <w:t xml:space="preserve">-1 shows a scenario where the </w:t>
        </w:r>
        <w:r>
          <w:rPr>
            <w:rFonts w:hint="eastAsia"/>
            <w:lang w:eastAsia="zh-CN"/>
          </w:rPr>
          <w:t>NWDAF</w:t>
        </w:r>
        <w:r w:rsidRPr="00B3056F">
          <w:t xml:space="preserve"> sends a request to the UDM to update a parameter within the </w:t>
        </w:r>
        <w:proofErr w:type="spellStart"/>
        <w:r>
          <w:rPr>
            <w:rFonts w:hint="eastAsia"/>
            <w:lang w:eastAsia="zh-CN"/>
          </w:rPr>
          <w:t>Nwdaf</w:t>
        </w:r>
        <w:r w:rsidRPr="00B3056F">
          <w:t>Registration</w:t>
        </w:r>
        <w:proofErr w:type="spellEnd"/>
        <w:r w:rsidRPr="00B3056F">
          <w:t xml:space="preserve"> resource. The request contains the UE's identity (</w:t>
        </w:r>
        <w:proofErr w:type="gramStart"/>
        <w:r w:rsidRPr="00B3056F">
          <w:t>/{</w:t>
        </w:r>
        <w:proofErr w:type="spellStart"/>
        <w:proofErr w:type="gramEnd"/>
        <w:r w:rsidRPr="00B3056F">
          <w:t>ueId</w:t>
        </w:r>
        <w:proofErr w:type="spellEnd"/>
        <w:r w:rsidRPr="00B3056F">
          <w:t>}) which shall be a SUPI and an instruction to modify a parameter</w:t>
        </w:r>
      </w:ins>
      <w:ins w:id="155" w:author="v0" w:date="2021-05-24T11:27:00Z">
        <w:r w:rsidR="00B90D6C">
          <w:rPr>
            <w:rFonts w:hint="eastAsia"/>
            <w:lang w:eastAsia="zh-CN"/>
          </w:rPr>
          <w:t xml:space="preserve"> </w:t>
        </w:r>
        <w:r w:rsidR="00B90D6C" w:rsidRPr="00B90D6C">
          <w:t xml:space="preserve">(e.g. </w:t>
        </w:r>
        <w:proofErr w:type="spellStart"/>
        <w:r w:rsidR="00B90D6C" w:rsidRPr="00B90D6C">
          <w:t>analyticsId</w:t>
        </w:r>
        <w:proofErr w:type="spellEnd"/>
        <w:r w:rsidR="00B90D6C">
          <w:rPr>
            <w:rFonts w:hint="eastAsia"/>
            <w:lang w:eastAsia="zh-CN"/>
          </w:rPr>
          <w:t>(s)</w:t>
        </w:r>
        <w:r w:rsidR="00B90D6C" w:rsidRPr="00B90D6C">
          <w:t>)</w:t>
        </w:r>
      </w:ins>
      <w:ins w:id="156" w:author="v0" w:date="2021-05-21T14:42:00Z">
        <w:r w:rsidRPr="00B3056F">
          <w:t>.</w:t>
        </w:r>
      </w:ins>
    </w:p>
    <w:p w14:paraId="74B86C45" w14:textId="77777777" w:rsidR="00AF36BE" w:rsidRPr="00B3056F" w:rsidRDefault="00FC2A01" w:rsidP="00AF36BE">
      <w:pPr>
        <w:pStyle w:val="TH"/>
        <w:rPr>
          <w:ins w:id="157" w:author="v0" w:date="2021-05-21T14:42:00Z"/>
        </w:rPr>
      </w:pPr>
      <w:ins w:id="158" w:author="v0" w:date="2021-05-21T14:42:00Z">
        <w:r w:rsidRPr="00B3056F">
          <w:object w:dxaOrig="8685" w:dyaOrig="2115" w14:anchorId="39B10AB1">
            <v:shape id="_x0000_i1028" type="#_x0000_t75" style="width:433.5pt;height:105.75pt" o:ole="">
              <v:imagedata r:id="rId20" o:title=""/>
            </v:shape>
            <o:OLEObject Type="Embed" ProgID="Visio.Drawing.11" ShapeID="_x0000_i1028" DrawAspect="Content" ObjectID="_1683568071" r:id="rId21"/>
          </w:object>
        </w:r>
      </w:ins>
    </w:p>
    <w:p w14:paraId="621E92D1" w14:textId="77777777" w:rsidR="00AF36BE" w:rsidRPr="00B3056F" w:rsidRDefault="00AF36BE" w:rsidP="00AF36BE">
      <w:pPr>
        <w:pStyle w:val="TF"/>
        <w:rPr>
          <w:ins w:id="159" w:author="v0" w:date="2021-05-21T14:42:00Z"/>
          <w:lang w:eastAsia="zh-CN"/>
        </w:rPr>
      </w:pPr>
      <w:ins w:id="160" w:author="v0" w:date="2021-05-21T14:42:00Z">
        <w:r w:rsidRPr="00B3056F">
          <w:t>Figure 5.3.2.6.</w:t>
        </w:r>
        <w:r>
          <w:rPr>
            <w:rFonts w:hint="eastAsia"/>
            <w:lang w:eastAsia="zh-CN"/>
          </w:rPr>
          <w:t>X</w:t>
        </w:r>
        <w:r w:rsidRPr="00B3056F">
          <w:t xml:space="preserve">-1: </w:t>
        </w:r>
        <w:r>
          <w:rPr>
            <w:rFonts w:hint="eastAsia"/>
            <w:lang w:eastAsia="zh-CN"/>
          </w:rPr>
          <w:t>NWDAF</w:t>
        </w:r>
        <w:r>
          <w:t xml:space="preserve"> registration parameter update</w:t>
        </w:r>
      </w:ins>
    </w:p>
    <w:p w14:paraId="49F35097" w14:textId="77777777" w:rsidR="00AF36BE" w:rsidRPr="00B3056F" w:rsidRDefault="00AF36BE" w:rsidP="00AF36BE">
      <w:pPr>
        <w:pStyle w:val="B1"/>
        <w:rPr>
          <w:ins w:id="161" w:author="v0" w:date="2021-05-21T14:42:00Z"/>
        </w:rPr>
      </w:pPr>
      <w:ins w:id="162" w:author="v0" w:date="2021-05-21T14:42:00Z">
        <w:r w:rsidRPr="00B3056F">
          <w:t>1.</w:t>
        </w:r>
        <w:r w:rsidRPr="00B3056F">
          <w:tab/>
          <w:t xml:space="preserve">The </w:t>
        </w:r>
        <w:r>
          <w:rPr>
            <w:rFonts w:hint="eastAsia"/>
            <w:lang w:eastAsia="zh-CN"/>
          </w:rPr>
          <w:t>NWDA</w:t>
        </w:r>
        <w:r w:rsidRPr="00B3056F">
          <w:t xml:space="preserve">F sends a PATCH request to the resource representing the UE's </w:t>
        </w:r>
        <w:r>
          <w:rPr>
            <w:rFonts w:hint="eastAsia"/>
            <w:lang w:eastAsia="zh-CN"/>
          </w:rPr>
          <w:t>NWDAF</w:t>
        </w:r>
        <w:r w:rsidRPr="00B3056F">
          <w:t xml:space="preserve"> registration.</w:t>
        </w:r>
      </w:ins>
    </w:p>
    <w:p w14:paraId="16678394" w14:textId="77777777" w:rsidR="00AF36BE" w:rsidRPr="00B3056F" w:rsidRDefault="00AF36BE" w:rsidP="00AF36BE">
      <w:pPr>
        <w:pStyle w:val="B1"/>
        <w:rPr>
          <w:ins w:id="163" w:author="v0" w:date="2021-05-21T14:42:00Z"/>
        </w:rPr>
      </w:pPr>
      <w:ins w:id="164" w:author="v0" w:date="2021-05-21T14:42:00Z">
        <w:r w:rsidRPr="00B3056F">
          <w:t>2a.</w:t>
        </w:r>
        <w:r w:rsidRPr="00B3056F">
          <w:tab/>
        </w:r>
        <w:proofErr w:type="gramStart"/>
        <w:r w:rsidRPr="00B3056F">
          <w:t>On</w:t>
        </w:r>
        <w:proofErr w:type="gramEnd"/>
        <w:r w:rsidRPr="00B3056F">
          <w:t xml:space="preserve"> success, the UDM responds with "204 No Content".</w:t>
        </w:r>
      </w:ins>
    </w:p>
    <w:p w14:paraId="1C2F8CA0" w14:textId="77777777" w:rsidR="00AF36BE" w:rsidRPr="00B3056F" w:rsidRDefault="00AF36BE" w:rsidP="00AF36BE">
      <w:pPr>
        <w:pStyle w:val="B1"/>
        <w:rPr>
          <w:ins w:id="165" w:author="v0" w:date="2021-05-21T14:42:00Z"/>
        </w:rPr>
      </w:pPr>
      <w:ins w:id="166" w:author="v0" w:date="2021-05-21T14:42:00Z">
        <w:r w:rsidRPr="00B3056F">
          <w:t>2b.</w:t>
        </w:r>
        <w:r w:rsidRPr="00B3056F">
          <w:tab/>
          <w:t>If the resource does not exist e.g. the UE is not registered yet, HTTP status code "404 Not Found" should be returned including additional error information in the response body (in the "</w:t>
        </w:r>
        <w:proofErr w:type="spellStart"/>
        <w:r w:rsidRPr="00B3056F">
          <w:t>ProblemDetails</w:t>
        </w:r>
        <w:proofErr w:type="spellEnd"/>
        <w:r w:rsidRPr="00B3056F">
          <w:t>" element).</w:t>
        </w:r>
      </w:ins>
    </w:p>
    <w:p w14:paraId="19F23DD1" w14:textId="77777777" w:rsidR="00AF36BE" w:rsidRPr="00B3056F" w:rsidRDefault="00AF36BE" w:rsidP="00AF36BE">
      <w:pPr>
        <w:rPr>
          <w:ins w:id="167" w:author="v0" w:date="2021-05-21T14:42:00Z"/>
        </w:rPr>
      </w:pPr>
      <w:ins w:id="168" w:author="v0" w:date="2021-05-21T14:42:00Z">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ins>
    </w:p>
    <w:p w14:paraId="7D3A3BF6" w14:textId="77777777" w:rsidR="00AF36BE" w:rsidRPr="00B3056F" w:rsidRDefault="00AF36BE" w:rsidP="00AF36BE">
      <w:pPr>
        <w:pStyle w:val="B1"/>
        <w:rPr>
          <w:ins w:id="169" w:author="v0" w:date="2021-05-21T14:42:00Z"/>
        </w:rPr>
      </w:pPr>
    </w:p>
    <w:p w14:paraId="32F474FB" w14:textId="77777777" w:rsidR="00E03E8A" w:rsidRPr="00AF36BE" w:rsidRDefault="00E03E8A" w:rsidP="00E03E8A">
      <w:pPr>
        <w:rPr>
          <w:lang w:eastAsia="zh-CN"/>
        </w:rPr>
      </w:pPr>
    </w:p>
    <w:p w14:paraId="34E1D342" w14:textId="77777777" w:rsidR="00E03E8A" w:rsidRPr="00C21836" w:rsidRDefault="00E03E8A" w:rsidP="00E03E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A1BA305" w14:textId="77777777" w:rsidR="00FE70E8" w:rsidRPr="00B3056F" w:rsidRDefault="00FE70E8" w:rsidP="00FE70E8">
      <w:pPr>
        <w:pStyle w:val="4"/>
      </w:pPr>
      <w:bookmarkStart w:id="170" w:name="_Toc11338638"/>
      <w:bookmarkStart w:id="171" w:name="_Toc27585313"/>
      <w:bookmarkStart w:id="172" w:name="_Toc36457295"/>
      <w:bookmarkStart w:id="173" w:name="_Toc45028195"/>
      <w:bookmarkStart w:id="174" w:name="_Toc45029030"/>
      <w:bookmarkStart w:id="175" w:name="_Toc67681792"/>
      <w:bookmarkStart w:id="176" w:name="_Toc67683085"/>
      <w:r w:rsidRPr="00B3056F">
        <w:lastRenderedPageBreak/>
        <w:t>6.2.3.1</w:t>
      </w:r>
      <w:r w:rsidRPr="00B3056F">
        <w:tab/>
        <w:t>Overview</w:t>
      </w:r>
      <w:bookmarkEnd w:id="170"/>
      <w:bookmarkEnd w:id="171"/>
      <w:bookmarkEnd w:id="172"/>
      <w:bookmarkEnd w:id="173"/>
      <w:bookmarkEnd w:id="174"/>
      <w:bookmarkEnd w:id="175"/>
      <w:bookmarkEnd w:id="176"/>
    </w:p>
    <w:p w14:paraId="2149D740" w14:textId="60953FCE" w:rsidR="00FE70E8" w:rsidRPr="00B3056F" w:rsidRDefault="00FC2A01" w:rsidP="00FE70E8">
      <w:pPr>
        <w:pStyle w:val="TH"/>
        <w:rPr>
          <w:lang w:val="en-US"/>
        </w:rPr>
      </w:pPr>
      <w:ins w:id="177" w:author="v0" w:date="2021-05-24T10:59:00Z">
        <w:r>
          <w:object w:dxaOrig="10035" w:dyaOrig="14775" w14:anchorId="7EE63307">
            <v:shape id="_x0000_i1029" type="#_x0000_t75" style="width:481.5pt;height:709.5pt" o:ole="">
              <v:imagedata r:id="rId22" o:title=""/>
            </v:shape>
            <o:OLEObject Type="Embed" ProgID="Visio.Drawing.15" ShapeID="_x0000_i1029" DrawAspect="Content" ObjectID="_1683568072" r:id="rId23"/>
          </w:object>
        </w:r>
      </w:ins>
      <w:del w:id="178" w:author="v0" w:date="2021-05-24T10:59:00Z">
        <w:r w:rsidR="00582F56" w:rsidDel="00173BE8">
          <w:fldChar w:fldCharType="begin"/>
        </w:r>
        <w:r w:rsidR="00582F56" w:rsidDel="00173BE8">
          <w:fldChar w:fldCharType="end"/>
        </w:r>
      </w:del>
      <w:del w:id="179" w:author="v0" w:date="2021-05-08T13:26:00Z">
        <w:r w:rsidR="00FE70E8" w:rsidRPr="00B3056F" w:rsidDel="00582F56">
          <w:object w:dxaOrig="10761" w:dyaOrig="12501" w14:anchorId="1787A6ED">
            <v:shape id="_x0000_i1030" type="#_x0000_t75" style="width:390pt;height:456pt" o:ole="">
              <v:imagedata r:id="rId24" o:title=""/>
            </v:shape>
            <o:OLEObject Type="Embed" ProgID="Visio.Drawing.11" ShapeID="_x0000_i1030" DrawAspect="Content" ObjectID="_1683568073" r:id="rId25"/>
          </w:object>
        </w:r>
      </w:del>
    </w:p>
    <w:p w14:paraId="28D38353" w14:textId="77777777" w:rsidR="00FE70E8" w:rsidRPr="00B3056F" w:rsidRDefault="00FE70E8" w:rsidP="00FE70E8">
      <w:pPr>
        <w:pStyle w:val="TF"/>
      </w:pPr>
      <w:r w:rsidRPr="00B3056F">
        <w:t xml:space="preserve">Figure 6.2.3.1-1: Resource URI structure of the </w:t>
      </w:r>
      <w:proofErr w:type="spellStart"/>
      <w:r w:rsidRPr="00B3056F">
        <w:t>Nudm_UECM</w:t>
      </w:r>
      <w:proofErr w:type="spellEnd"/>
      <w:r w:rsidRPr="00B3056F">
        <w:t xml:space="preserve"> API</w:t>
      </w:r>
    </w:p>
    <w:p w14:paraId="5561CF28" w14:textId="77777777" w:rsidR="00FE70E8" w:rsidRPr="00B3056F" w:rsidRDefault="00FE70E8" w:rsidP="00FE70E8">
      <w:r w:rsidRPr="00B3056F">
        <w:t>Table 6.2.3.1-1 provides an overview of the resources and applicable HTTP methods.</w:t>
      </w:r>
    </w:p>
    <w:p w14:paraId="245520BA" w14:textId="77777777" w:rsidR="00FE70E8" w:rsidRPr="00B3056F" w:rsidRDefault="00FE70E8" w:rsidP="00FE70E8">
      <w:pPr>
        <w:pStyle w:val="TH"/>
      </w:pPr>
      <w:r w:rsidRPr="00B3056F">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08"/>
        <w:gridCol w:w="2838"/>
        <w:gridCol w:w="1230"/>
        <w:gridCol w:w="2652"/>
        <w:tblGridChange w:id="180">
          <w:tblGrid>
            <w:gridCol w:w="80"/>
            <w:gridCol w:w="2821"/>
            <w:gridCol w:w="87"/>
            <w:gridCol w:w="2751"/>
            <w:gridCol w:w="87"/>
            <w:gridCol w:w="1143"/>
            <w:gridCol w:w="87"/>
            <w:gridCol w:w="2572"/>
            <w:gridCol w:w="80"/>
          </w:tblGrid>
        </w:tblGridChange>
      </w:tblGrid>
      <w:tr w:rsidR="00FE70E8" w:rsidRPr="00B3056F" w14:paraId="67DBBC4A" w14:textId="77777777" w:rsidTr="003205FE">
        <w:trPr>
          <w:jc w:val="center"/>
        </w:trPr>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D54853" w14:textId="77777777" w:rsidR="00FE70E8" w:rsidRPr="00B3056F" w:rsidRDefault="00FE70E8" w:rsidP="002C71B7">
            <w:pPr>
              <w:pStyle w:val="TAH"/>
            </w:pPr>
            <w:r w:rsidRPr="00B3056F">
              <w:t>Resource name</w:t>
            </w:r>
            <w:r w:rsidRPr="00B3056F">
              <w:br/>
              <w:t>(Archetype)</w:t>
            </w:r>
          </w:p>
        </w:tc>
        <w:tc>
          <w:tcPr>
            <w:tcW w:w="1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44804E" w14:textId="77777777" w:rsidR="00FE70E8" w:rsidRPr="00B3056F" w:rsidRDefault="00FE70E8" w:rsidP="002C71B7">
            <w:pPr>
              <w:pStyle w:val="TAH"/>
            </w:pPr>
            <w:r w:rsidRPr="00B3056F">
              <w:t>Resource URI</w:t>
            </w:r>
          </w:p>
        </w:tc>
        <w:tc>
          <w:tcPr>
            <w:tcW w:w="6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AF63E" w14:textId="77777777" w:rsidR="00FE70E8" w:rsidRPr="00B3056F" w:rsidRDefault="00FE70E8" w:rsidP="002C71B7">
            <w:pPr>
              <w:pStyle w:val="TAH"/>
            </w:pPr>
            <w:r w:rsidRPr="00B3056F">
              <w:t>HTTP method or custom operation</w:t>
            </w:r>
          </w:p>
        </w:tc>
        <w:tc>
          <w:tcPr>
            <w:tcW w:w="13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C5946B" w14:textId="77777777" w:rsidR="00FE70E8" w:rsidRPr="00B3056F" w:rsidRDefault="00FE70E8" w:rsidP="002C71B7">
            <w:pPr>
              <w:pStyle w:val="TAH"/>
            </w:pPr>
            <w:r w:rsidRPr="00B3056F">
              <w:t>Description</w:t>
            </w:r>
          </w:p>
        </w:tc>
      </w:tr>
      <w:tr w:rsidR="00FE70E8" w:rsidRPr="00B3056F" w14:paraId="66ECACB4" w14:textId="77777777" w:rsidTr="003205FE">
        <w:trPr>
          <w:jc w:val="center"/>
        </w:trPr>
        <w:tc>
          <w:tcPr>
            <w:tcW w:w="1510" w:type="pct"/>
            <w:tcBorders>
              <w:left w:val="single" w:sz="4" w:space="0" w:color="auto"/>
              <w:right w:val="single" w:sz="4" w:space="0" w:color="auto"/>
            </w:tcBorders>
            <w:vAlign w:val="center"/>
          </w:tcPr>
          <w:p w14:paraId="73D3408A" w14:textId="77777777" w:rsidR="00FE70E8" w:rsidRPr="00A201C3" w:rsidRDefault="00FE70E8" w:rsidP="002C71B7">
            <w:pPr>
              <w:pStyle w:val="TAH"/>
              <w:jc w:val="both"/>
              <w:rPr>
                <w:b w:val="0"/>
                <w:bCs/>
              </w:rPr>
            </w:pPr>
            <w:r w:rsidRPr="00A201C3">
              <w:rPr>
                <w:b w:val="0"/>
                <w:bCs/>
              </w:rPr>
              <w:t>Registrations</w:t>
            </w:r>
          </w:p>
          <w:p w14:paraId="0A5FF049" w14:textId="77777777" w:rsidR="00FE70E8" w:rsidRPr="00B3056F" w:rsidRDefault="00FE70E8" w:rsidP="002C71B7">
            <w:pPr>
              <w:pStyle w:val="TAL"/>
            </w:pPr>
            <w:r w:rsidRPr="00A201C3">
              <w:rPr>
                <w:bCs/>
              </w:rPr>
              <w:t>(</w:t>
            </w:r>
            <w:r>
              <w:rPr>
                <w:bCs/>
              </w:rPr>
              <w:t>Document</w:t>
            </w:r>
            <w:r w:rsidRPr="00A201C3">
              <w:rPr>
                <w:bCs/>
              </w:rPr>
              <w:t>)</w:t>
            </w:r>
          </w:p>
        </w:tc>
        <w:tc>
          <w:tcPr>
            <w:tcW w:w="1474" w:type="pct"/>
            <w:tcBorders>
              <w:left w:val="single" w:sz="4" w:space="0" w:color="auto"/>
              <w:right w:val="single" w:sz="4" w:space="0" w:color="auto"/>
            </w:tcBorders>
            <w:vAlign w:val="center"/>
          </w:tcPr>
          <w:p w14:paraId="1D91E7A1" w14:textId="77777777" w:rsidR="00FE70E8" w:rsidRPr="00B3056F" w:rsidRDefault="00FE70E8" w:rsidP="002C71B7">
            <w:pPr>
              <w:pStyle w:val="TAL"/>
            </w:pPr>
            <w:r w:rsidRPr="00A201C3">
              <w:rPr>
                <w:bCs/>
              </w:rPr>
              <w:t>/{</w:t>
            </w:r>
            <w:proofErr w:type="spellStart"/>
            <w:r w:rsidRPr="00A201C3">
              <w:rPr>
                <w:bCs/>
              </w:rPr>
              <w:t>ueId</w:t>
            </w:r>
            <w:proofErr w:type="spellEnd"/>
            <w:r w:rsidRPr="00A201C3">
              <w:rPr>
                <w:bCs/>
              </w:rPr>
              <w:t>}/registrations</w:t>
            </w:r>
          </w:p>
        </w:tc>
        <w:tc>
          <w:tcPr>
            <w:tcW w:w="639" w:type="pct"/>
            <w:tcBorders>
              <w:top w:val="single" w:sz="4" w:space="0" w:color="auto"/>
              <w:left w:val="single" w:sz="4" w:space="0" w:color="auto"/>
              <w:bottom w:val="single" w:sz="4" w:space="0" w:color="auto"/>
              <w:right w:val="single" w:sz="4" w:space="0" w:color="auto"/>
            </w:tcBorders>
          </w:tcPr>
          <w:p w14:paraId="016FCD6E" w14:textId="77777777" w:rsidR="00FE70E8" w:rsidRPr="00B3056F" w:rsidRDefault="00FE70E8" w:rsidP="002C71B7">
            <w:pPr>
              <w:pStyle w:val="TAL"/>
            </w:pPr>
            <w:r w:rsidRPr="00A201C3">
              <w:rPr>
                <w:bCs/>
              </w:rPr>
              <w:t>GET</w:t>
            </w:r>
          </w:p>
        </w:tc>
        <w:tc>
          <w:tcPr>
            <w:tcW w:w="1377" w:type="pct"/>
            <w:tcBorders>
              <w:top w:val="single" w:sz="4" w:space="0" w:color="auto"/>
              <w:left w:val="single" w:sz="4" w:space="0" w:color="auto"/>
              <w:bottom w:val="single" w:sz="4" w:space="0" w:color="auto"/>
              <w:right w:val="single" w:sz="4" w:space="0" w:color="auto"/>
            </w:tcBorders>
          </w:tcPr>
          <w:p w14:paraId="3928A271" w14:textId="77777777" w:rsidR="00FE70E8" w:rsidRPr="00B3056F" w:rsidRDefault="00FE70E8" w:rsidP="002C71B7">
            <w:pPr>
              <w:pStyle w:val="TAL"/>
            </w:pPr>
            <w:r w:rsidRPr="00A201C3">
              <w:rPr>
                <w:bCs/>
              </w:rPr>
              <w:t>Retrieve UE</w:t>
            </w:r>
            <w:r>
              <w:rPr>
                <w:bCs/>
              </w:rPr>
              <w:t>'s</w:t>
            </w:r>
            <w:r w:rsidRPr="00A201C3">
              <w:rPr>
                <w:bCs/>
              </w:rPr>
              <w:t xml:space="preserve"> registration</w:t>
            </w:r>
            <w:r>
              <w:rPr>
                <w:bCs/>
              </w:rPr>
              <w:t xml:space="preserve"> data sets</w:t>
            </w:r>
          </w:p>
        </w:tc>
      </w:tr>
      <w:tr w:rsidR="00FE70E8" w:rsidRPr="00B3056F" w14:paraId="0B7B2649" w14:textId="77777777" w:rsidTr="003205FE">
        <w:trPr>
          <w:jc w:val="center"/>
        </w:trPr>
        <w:tc>
          <w:tcPr>
            <w:tcW w:w="1510" w:type="pct"/>
            <w:vMerge w:val="restart"/>
            <w:tcBorders>
              <w:left w:val="single" w:sz="4" w:space="0" w:color="auto"/>
              <w:right w:val="single" w:sz="4" w:space="0" w:color="auto"/>
            </w:tcBorders>
            <w:vAlign w:val="center"/>
          </w:tcPr>
          <w:p w14:paraId="20AA7106" w14:textId="77777777" w:rsidR="00FE70E8" w:rsidRPr="00B3056F" w:rsidRDefault="00FE70E8" w:rsidP="002C71B7">
            <w:pPr>
              <w:pStyle w:val="TAL"/>
            </w:pPr>
            <w:r w:rsidRPr="00B3056F">
              <w:t>Amf3GppAccessRegistration</w:t>
            </w:r>
            <w:r w:rsidRPr="00B3056F">
              <w:br/>
              <w:t>(Document)</w:t>
            </w:r>
          </w:p>
        </w:tc>
        <w:tc>
          <w:tcPr>
            <w:tcW w:w="1474" w:type="pct"/>
            <w:vMerge w:val="restart"/>
            <w:tcBorders>
              <w:left w:val="single" w:sz="4" w:space="0" w:color="auto"/>
              <w:right w:val="single" w:sz="4" w:space="0" w:color="auto"/>
            </w:tcBorders>
            <w:vAlign w:val="center"/>
          </w:tcPr>
          <w:p w14:paraId="45BEC1C8" w14:textId="77777777" w:rsidR="00FE70E8" w:rsidRPr="00B3056F" w:rsidRDefault="00FE70E8" w:rsidP="002C71B7">
            <w:pPr>
              <w:pStyle w:val="TAL"/>
            </w:pPr>
            <w:r w:rsidRPr="00B3056F">
              <w:t>/{</w:t>
            </w:r>
            <w:proofErr w:type="spellStart"/>
            <w:r w:rsidRPr="00B3056F">
              <w:t>ueId</w:t>
            </w:r>
            <w:proofErr w:type="spellEnd"/>
            <w:r w:rsidRPr="00B3056F">
              <w:t>}/registrations/amf-3gpp-access</w:t>
            </w:r>
          </w:p>
        </w:tc>
        <w:tc>
          <w:tcPr>
            <w:tcW w:w="639" w:type="pct"/>
            <w:tcBorders>
              <w:top w:val="single" w:sz="4" w:space="0" w:color="auto"/>
              <w:left w:val="single" w:sz="4" w:space="0" w:color="auto"/>
              <w:bottom w:val="single" w:sz="4" w:space="0" w:color="auto"/>
              <w:right w:val="single" w:sz="4" w:space="0" w:color="auto"/>
            </w:tcBorders>
          </w:tcPr>
          <w:p w14:paraId="421CDDE3" w14:textId="77777777" w:rsidR="00FE70E8" w:rsidRPr="00B3056F" w:rsidRDefault="00FE70E8" w:rsidP="002C71B7">
            <w:pPr>
              <w:pStyle w:val="TAL"/>
            </w:pPr>
            <w:r w:rsidRPr="00B3056F">
              <w:t>PUT</w:t>
            </w:r>
          </w:p>
        </w:tc>
        <w:tc>
          <w:tcPr>
            <w:tcW w:w="1377" w:type="pct"/>
            <w:tcBorders>
              <w:top w:val="single" w:sz="4" w:space="0" w:color="auto"/>
              <w:left w:val="single" w:sz="4" w:space="0" w:color="auto"/>
              <w:bottom w:val="single" w:sz="4" w:space="0" w:color="auto"/>
              <w:right w:val="single" w:sz="4" w:space="0" w:color="auto"/>
            </w:tcBorders>
          </w:tcPr>
          <w:p w14:paraId="68792B33" w14:textId="77777777" w:rsidR="00FE70E8" w:rsidRPr="00B3056F" w:rsidRDefault="00FE70E8" w:rsidP="002C71B7">
            <w:pPr>
              <w:pStyle w:val="TAL"/>
            </w:pPr>
            <w:r w:rsidRPr="00B3056F">
              <w:t>Update the AMF registration for 3GPP access</w:t>
            </w:r>
          </w:p>
        </w:tc>
      </w:tr>
      <w:tr w:rsidR="00FE70E8" w:rsidRPr="00B3056F" w14:paraId="635446E5" w14:textId="77777777" w:rsidTr="003205FE">
        <w:trPr>
          <w:jc w:val="center"/>
        </w:trPr>
        <w:tc>
          <w:tcPr>
            <w:tcW w:w="1510" w:type="pct"/>
            <w:vMerge/>
            <w:tcBorders>
              <w:left w:val="single" w:sz="4" w:space="0" w:color="auto"/>
              <w:right w:val="single" w:sz="4" w:space="0" w:color="auto"/>
            </w:tcBorders>
            <w:vAlign w:val="center"/>
          </w:tcPr>
          <w:p w14:paraId="0E78816F" w14:textId="77777777" w:rsidR="00FE70E8" w:rsidRPr="00B3056F" w:rsidRDefault="00FE70E8" w:rsidP="002C71B7">
            <w:pPr>
              <w:pStyle w:val="TAL"/>
            </w:pPr>
          </w:p>
        </w:tc>
        <w:tc>
          <w:tcPr>
            <w:tcW w:w="1474" w:type="pct"/>
            <w:vMerge/>
            <w:tcBorders>
              <w:left w:val="single" w:sz="4" w:space="0" w:color="auto"/>
              <w:right w:val="single" w:sz="4" w:space="0" w:color="auto"/>
            </w:tcBorders>
            <w:vAlign w:val="center"/>
          </w:tcPr>
          <w:p w14:paraId="400A3AAB" w14:textId="77777777" w:rsidR="00FE70E8" w:rsidRPr="00B3056F" w:rsidRDefault="00FE70E8" w:rsidP="002C71B7">
            <w:pPr>
              <w:pStyle w:val="TAL"/>
            </w:pPr>
          </w:p>
        </w:tc>
        <w:tc>
          <w:tcPr>
            <w:tcW w:w="639" w:type="pct"/>
            <w:tcBorders>
              <w:top w:val="single" w:sz="4" w:space="0" w:color="auto"/>
              <w:left w:val="single" w:sz="4" w:space="0" w:color="auto"/>
              <w:bottom w:val="single" w:sz="4" w:space="0" w:color="auto"/>
              <w:right w:val="single" w:sz="4" w:space="0" w:color="auto"/>
            </w:tcBorders>
          </w:tcPr>
          <w:p w14:paraId="63798690" w14:textId="77777777" w:rsidR="00FE70E8" w:rsidRPr="00B3056F" w:rsidRDefault="00FE70E8" w:rsidP="002C71B7">
            <w:pPr>
              <w:pStyle w:val="TAL"/>
            </w:pPr>
            <w:r w:rsidRPr="00B3056F">
              <w:t>PATCH</w:t>
            </w:r>
          </w:p>
        </w:tc>
        <w:tc>
          <w:tcPr>
            <w:tcW w:w="1377" w:type="pct"/>
            <w:tcBorders>
              <w:top w:val="single" w:sz="4" w:space="0" w:color="auto"/>
              <w:left w:val="single" w:sz="4" w:space="0" w:color="auto"/>
              <w:bottom w:val="single" w:sz="4" w:space="0" w:color="auto"/>
              <w:right w:val="single" w:sz="4" w:space="0" w:color="auto"/>
            </w:tcBorders>
          </w:tcPr>
          <w:p w14:paraId="482C375A" w14:textId="77777777" w:rsidR="00FE70E8" w:rsidRPr="00B3056F" w:rsidRDefault="00FE70E8" w:rsidP="002C71B7">
            <w:pPr>
              <w:pStyle w:val="TAL"/>
            </w:pPr>
            <w:r w:rsidRPr="00B3056F">
              <w:t>Modify the AMF registration for 3GPP access</w:t>
            </w:r>
          </w:p>
        </w:tc>
      </w:tr>
      <w:tr w:rsidR="00FE70E8" w:rsidRPr="00B3056F" w14:paraId="49B0F032" w14:textId="77777777" w:rsidTr="003205FE">
        <w:trPr>
          <w:jc w:val="center"/>
        </w:trPr>
        <w:tc>
          <w:tcPr>
            <w:tcW w:w="1510" w:type="pct"/>
            <w:vMerge/>
            <w:tcBorders>
              <w:left w:val="single" w:sz="4" w:space="0" w:color="auto"/>
              <w:right w:val="single" w:sz="4" w:space="0" w:color="auto"/>
            </w:tcBorders>
            <w:vAlign w:val="center"/>
          </w:tcPr>
          <w:p w14:paraId="333098CF" w14:textId="77777777" w:rsidR="00FE70E8" w:rsidRPr="00B3056F" w:rsidRDefault="00FE70E8" w:rsidP="002C71B7">
            <w:pPr>
              <w:pStyle w:val="TAL"/>
            </w:pPr>
          </w:p>
        </w:tc>
        <w:tc>
          <w:tcPr>
            <w:tcW w:w="1474" w:type="pct"/>
            <w:vMerge/>
            <w:tcBorders>
              <w:left w:val="single" w:sz="4" w:space="0" w:color="auto"/>
              <w:right w:val="single" w:sz="4" w:space="0" w:color="auto"/>
            </w:tcBorders>
            <w:vAlign w:val="center"/>
          </w:tcPr>
          <w:p w14:paraId="6A62F9F7" w14:textId="77777777" w:rsidR="00FE70E8" w:rsidRPr="00B3056F" w:rsidRDefault="00FE70E8" w:rsidP="002C71B7">
            <w:pPr>
              <w:pStyle w:val="TAL"/>
            </w:pPr>
          </w:p>
        </w:tc>
        <w:tc>
          <w:tcPr>
            <w:tcW w:w="639" w:type="pct"/>
            <w:tcBorders>
              <w:top w:val="single" w:sz="4" w:space="0" w:color="auto"/>
              <w:left w:val="single" w:sz="4" w:space="0" w:color="auto"/>
              <w:bottom w:val="single" w:sz="4" w:space="0" w:color="auto"/>
              <w:right w:val="single" w:sz="4" w:space="0" w:color="auto"/>
            </w:tcBorders>
          </w:tcPr>
          <w:p w14:paraId="721C5E7B" w14:textId="77777777" w:rsidR="00FE70E8" w:rsidRPr="00B3056F" w:rsidRDefault="00FE70E8" w:rsidP="002C71B7">
            <w:pPr>
              <w:pStyle w:val="TAL"/>
            </w:pPr>
            <w:r w:rsidRPr="00B3056F">
              <w:t>GET</w:t>
            </w:r>
          </w:p>
        </w:tc>
        <w:tc>
          <w:tcPr>
            <w:tcW w:w="1377" w:type="pct"/>
            <w:tcBorders>
              <w:top w:val="single" w:sz="4" w:space="0" w:color="auto"/>
              <w:left w:val="single" w:sz="4" w:space="0" w:color="auto"/>
              <w:bottom w:val="single" w:sz="4" w:space="0" w:color="auto"/>
              <w:right w:val="single" w:sz="4" w:space="0" w:color="auto"/>
            </w:tcBorders>
          </w:tcPr>
          <w:p w14:paraId="45618826" w14:textId="77777777" w:rsidR="00FE70E8" w:rsidRPr="00B3056F" w:rsidRDefault="00FE70E8" w:rsidP="002C71B7">
            <w:pPr>
              <w:pStyle w:val="TAL"/>
            </w:pPr>
            <w:r w:rsidRPr="00B3056F">
              <w:t>Retrieve the AMF registration information for 3GPP access</w:t>
            </w:r>
          </w:p>
        </w:tc>
      </w:tr>
      <w:tr w:rsidR="00FE70E8" w:rsidRPr="00B3056F" w14:paraId="05E0AB24" w14:textId="77777777" w:rsidTr="003205FE">
        <w:trPr>
          <w:jc w:val="center"/>
        </w:trPr>
        <w:tc>
          <w:tcPr>
            <w:tcW w:w="1510" w:type="pct"/>
            <w:vMerge/>
            <w:tcBorders>
              <w:left w:val="single" w:sz="4" w:space="0" w:color="auto"/>
              <w:right w:val="single" w:sz="4" w:space="0" w:color="auto"/>
            </w:tcBorders>
            <w:vAlign w:val="center"/>
          </w:tcPr>
          <w:p w14:paraId="23FB9890" w14:textId="77777777" w:rsidR="00FE70E8" w:rsidRPr="00B3056F" w:rsidRDefault="00FE70E8" w:rsidP="002C71B7">
            <w:pPr>
              <w:pStyle w:val="TAL"/>
            </w:pPr>
          </w:p>
        </w:tc>
        <w:tc>
          <w:tcPr>
            <w:tcW w:w="1474" w:type="pct"/>
            <w:tcBorders>
              <w:left w:val="single" w:sz="4" w:space="0" w:color="auto"/>
              <w:right w:val="single" w:sz="4" w:space="0" w:color="auto"/>
            </w:tcBorders>
            <w:vAlign w:val="center"/>
          </w:tcPr>
          <w:p w14:paraId="0618A375" w14:textId="77777777" w:rsidR="00FE70E8" w:rsidRPr="00B3056F" w:rsidRDefault="00FE70E8" w:rsidP="002C71B7">
            <w:pPr>
              <w:pStyle w:val="TAL"/>
            </w:pPr>
            <w:r w:rsidRPr="00B3056F">
              <w:t>/{</w:t>
            </w:r>
            <w:proofErr w:type="spellStart"/>
            <w:r w:rsidRPr="00B3056F">
              <w:t>ueId</w:t>
            </w:r>
            <w:proofErr w:type="spellEnd"/>
            <w:r w:rsidRPr="00B3056F">
              <w:t>}/registrations/amf-3gpp-access/</w:t>
            </w:r>
            <w:proofErr w:type="spellStart"/>
            <w:r w:rsidRPr="00B3056F">
              <w:t>dereg-amf</w:t>
            </w:r>
            <w:proofErr w:type="spellEnd"/>
          </w:p>
        </w:tc>
        <w:tc>
          <w:tcPr>
            <w:tcW w:w="639" w:type="pct"/>
            <w:tcBorders>
              <w:top w:val="single" w:sz="4" w:space="0" w:color="auto"/>
              <w:left w:val="single" w:sz="4" w:space="0" w:color="auto"/>
              <w:bottom w:val="single" w:sz="4" w:space="0" w:color="auto"/>
              <w:right w:val="single" w:sz="4" w:space="0" w:color="auto"/>
            </w:tcBorders>
          </w:tcPr>
          <w:p w14:paraId="7A437C7E" w14:textId="77777777" w:rsidR="00FE70E8" w:rsidRPr="00B3056F" w:rsidRDefault="00FE70E8" w:rsidP="002C71B7">
            <w:pPr>
              <w:pStyle w:val="TAL"/>
            </w:pPr>
            <w:proofErr w:type="spellStart"/>
            <w:r w:rsidRPr="00B3056F">
              <w:t>dereg-amf</w:t>
            </w:r>
            <w:proofErr w:type="spellEnd"/>
            <w:r w:rsidRPr="00B3056F">
              <w:t xml:space="preserve"> (POST)</w:t>
            </w:r>
          </w:p>
        </w:tc>
        <w:tc>
          <w:tcPr>
            <w:tcW w:w="1377" w:type="pct"/>
            <w:tcBorders>
              <w:top w:val="single" w:sz="4" w:space="0" w:color="auto"/>
              <w:left w:val="single" w:sz="4" w:space="0" w:color="auto"/>
              <w:bottom w:val="single" w:sz="4" w:space="0" w:color="auto"/>
              <w:right w:val="single" w:sz="4" w:space="0" w:color="auto"/>
            </w:tcBorders>
          </w:tcPr>
          <w:p w14:paraId="0A0BE86F" w14:textId="77777777" w:rsidR="00FE70E8" w:rsidRPr="00B3056F" w:rsidRDefault="00FE70E8" w:rsidP="002C71B7">
            <w:pPr>
              <w:pStyle w:val="TAL"/>
            </w:pPr>
            <w:r w:rsidRPr="00B3056F">
              <w:t>Trigger AMF deregistration due to mobility from 5GC to EPC</w:t>
            </w:r>
          </w:p>
        </w:tc>
      </w:tr>
      <w:tr w:rsidR="00FE70E8" w:rsidRPr="00B3056F" w14:paraId="2AE79CC3" w14:textId="77777777" w:rsidTr="003205FE">
        <w:trPr>
          <w:jc w:val="center"/>
        </w:trPr>
        <w:tc>
          <w:tcPr>
            <w:tcW w:w="1510" w:type="pct"/>
            <w:vMerge/>
            <w:tcBorders>
              <w:left w:val="single" w:sz="4" w:space="0" w:color="auto"/>
              <w:right w:val="single" w:sz="4" w:space="0" w:color="auto"/>
            </w:tcBorders>
            <w:vAlign w:val="center"/>
          </w:tcPr>
          <w:p w14:paraId="17123C21" w14:textId="77777777" w:rsidR="00FE70E8" w:rsidRPr="00B3056F" w:rsidRDefault="00FE70E8" w:rsidP="002C71B7">
            <w:pPr>
              <w:pStyle w:val="TAL"/>
            </w:pPr>
          </w:p>
        </w:tc>
        <w:tc>
          <w:tcPr>
            <w:tcW w:w="1474" w:type="pct"/>
            <w:tcBorders>
              <w:left w:val="single" w:sz="4" w:space="0" w:color="auto"/>
              <w:right w:val="single" w:sz="4" w:space="0" w:color="auto"/>
            </w:tcBorders>
            <w:vAlign w:val="center"/>
          </w:tcPr>
          <w:p w14:paraId="31996C5F" w14:textId="77777777" w:rsidR="00FE70E8" w:rsidRPr="00B3056F" w:rsidRDefault="00FE70E8" w:rsidP="002C71B7">
            <w:pPr>
              <w:pStyle w:val="TAL"/>
            </w:pPr>
            <w:r w:rsidRPr="00B3056F">
              <w:t>/{</w:t>
            </w:r>
            <w:proofErr w:type="spellStart"/>
            <w:r w:rsidRPr="00B3056F">
              <w:t>ueId</w:t>
            </w:r>
            <w:proofErr w:type="spellEnd"/>
            <w:r w:rsidRPr="00B3056F">
              <w:t>}/registrations/amf-3gpp-access/</w:t>
            </w:r>
            <w:proofErr w:type="spellStart"/>
            <w:r w:rsidRPr="00B3056F">
              <w:t>pei</w:t>
            </w:r>
            <w:proofErr w:type="spellEnd"/>
            <w:r w:rsidRPr="00B3056F">
              <w:t>-update</w:t>
            </w:r>
          </w:p>
        </w:tc>
        <w:tc>
          <w:tcPr>
            <w:tcW w:w="639" w:type="pct"/>
            <w:tcBorders>
              <w:top w:val="single" w:sz="4" w:space="0" w:color="auto"/>
              <w:left w:val="single" w:sz="4" w:space="0" w:color="auto"/>
              <w:bottom w:val="single" w:sz="4" w:space="0" w:color="auto"/>
              <w:right w:val="single" w:sz="4" w:space="0" w:color="auto"/>
            </w:tcBorders>
          </w:tcPr>
          <w:p w14:paraId="65DF3CB2" w14:textId="77777777" w:rsidR="00FE70E8" w:rsidRPr="00B3056F" w:rsidRDefault="00FE70E8" w:rsidP="002C71B7">
            <w:pPr>
              <w:pStyle w:val="TAL"/>
              <w:rPr>
                <w:lang w:val="es-ES"/>
              </w:rPr>
            </w:pPr>
            <w:r w:rsidRPr="00B3056F">
              <w:rPr>
                <w:lang w:val="es-ES"/>
              </w:rPr>
              <w:t>pei-update</w:t>
            </w:r>
          </w:p>
          <w:p w14:paraId="40285DBE" w14:textId="77777777" w:rsidR="00FE70E8" w:rsidRPr="00B3056F" w:rsidRDefault="00FE70E8" w:rsidP="002C71B7">
            <w:pPr>
              <w:pStyle w:val="TAL"/>
            </w:pPr>
            <w:r w:rsidRPr="00B3056F">
              <w:rPr>
                <w:lang w:val="es-ES"/>
              </w:rPr>
              <w:t>(POST)</w:t>
            </w:r>
          </w:p>
        </w:tc>
        <w:tc>
          <w:tcPr>
            <w:tcW w:w="1377" w:type="pct"/>
            <w:tcBorders>
              <w:top w:val="single" w:sz="4" w:space="0" w:color="auto"/>
              <w:left w:val="single" w:sz="4" w:space="0" w:color="auto"/>
              <w:bottom w:val="single" w:sz="4" w:space="0" w:color="auto"/>
              <w:right w:val="single" w:sz="4" w:space="0" w:color="auto"/>
            </w:tcBorders>
          </w:tcPr>
          <w:p w14:paraId="67A11D22" w14:textId="77777777" w:rsidR="00FE70E8" w:rsidRPr="00B3056F" w:rsidRDefault="00FE70E8" w:rsidP="002C71B7">
            <w:pPr>
              <w:pStyle w:val="TAL"/>
            </w:pPr>
            <w:r w:rsidRPr="00B3056F">
              <w:t>Updates the PEI in the 3GPP Access Registration context</w:t>
            </w:r>
          </w:p>
        </w:tc>
      </w:tr>
      <w:tr w:rsidR="00FE70E8" w:rsidRPr="00B3056F" w14:paraId="73641373" w14:textId="77777777" w:rsidTr="003205FE">
        <w:trPr>
          <w:jc w:val="center"/>
        </w:trPr>
        <w:tc>
          <w:tcPr>
            <w:tcW w:w="1510" w:type="pct"/>
            <w:vMerge w:val="restart"/>
            <w:tcBorders>
              <w:left w:val="single" w:sz="4" w:space="0" w:color="auto"/>
              <w:right w:val="single" w:sz="4" w:space="0" w:color="auto"/>
            </w:tcBorders>
            <w:vAlign w:val="center"/>
          </w:tcPr>
          <w:p w14:paraId="12759E8A" w14:textId="77777777" w:rsidR="00FE70E8" w:rsidRPr="00B3056F" w:rsidRDefault="00FE70E8" w:rsidP="002C71B7">
            <w:pPr>
              <w:pStyle w:val="TAL"/>
            </w:pPr>
            <w:r w:rsidRPr="00B3056F">
              <w:t>AmfNon3GppAccessRegistration</w:t>
            </w:r>
            <w:r w:rsidRPr="00B3056F">
              <w:br/>
              <w:t>(Document)</w:t>
            </w:r>
          </w:p>
        </w:tc>
        <w:tc>
          <w:tcPr>
            <w:tcW w:w="1474" w:type="pct"/>
            <w:vMerge w:val="restart"/>
            <w:tcBorders>
              <w:left w:val="single" w:sz="4" w:space="0" w:color="auto"/>
              <w:right w:val="single" w:sz="4" w:space="0" w:color="auto"/>
            </w:tcBorders>
            <w:vAlign w:val="center"/>
          </w:tcPr>
          <w:p w14:paraId="454FC25D" w14:textId="77777777" w:rsidR="00FE70E8" w:rsidRPr="00B3056F" w:rsidRDefault="00FE70E8" w:rsidP="002C71B7">
            <w:pPr>
              <w:pStyle w:val="TAL"/>
            </w:pPr>
            <w:r w:rsidRPr="00B3056F">
              <w:t>/{</w:t>
            </w:r>
            <w:proofErr w:type="spellStart"/>
            <w:r w:rsidRPr="00B3056F">
              <w:t>ueId</w:t>
            </w:r>
            <w:proofErr w:type="spellEnd"/>
            <w:r w:rsidRPr="00B3056F">
              <w:t>}/registrations/amf-non-3gpp-access</w:t>
            </w:r>
          </w:p>
        </w:tc>
        <w:tc>
          <w:tcPr>
            <w:tcW w:w="639" w:type="pct"/>
            <w:tcBorders>
              <w:top w:val="single" w:sz="4" w:space="0" w:color="auto"/>
              <w:left w:val="single" w:sz="4" w:space="0" w:color="auto"/>
              <w:bottom w:val="single" w:sz="4" w:space="0" w:color="auto"/>
              <w:right w:val="single" w:sz="4" w:space="0" w:color="auto"/>
            </w:tcBorders>
          </w:tcPr>
          <w:p w14:paraId="1FE04666" w14:textId="77777777" w:rsidR="00FE70E8" w:rsidRPr="00B3056F" w:rsidRDefault="00FE70E8" w:rsidP="002C71B7">
            <w:pPr>
              <w:pStyle w:val="TAL"/>
            </w:pPr>
            <w:r w:rsidRPr="00B3056F">
              <w:t>PUT</w:t>
            </w:r>
          </w:p>
        </w:tc>
        <w:tc>
          <w:tcPr>
            <w:tcW w:w="1377" w:type="pct"/>
            <w:tcBorders>
              <w:top w:val="single" w:sz="4" w:space="0" w:color="auto"/>
              <w:left w:val="single" w:sz="4" w:space="0" w:color="auto"/>
              <w:bottom w:val="single" w:sz="4" w:space="0" w:color="auto"/>
              <w:right w:val="single" w:sz="4" w:space="0" w:color="auto"/>
            </w:tcBorders>
          </w:tcPr>
          <w:p w14:paraId="79F97E02" w14:textId="77777777" w:rsidR="00FE70E8" w:rsidRPr="00B3056F" w:rsidRDefault="00FE70E8" w:rsidP="002C71B7">
            <w:pPr>
              <w:pStyle w:val="TAL"/>
            </w:pPr>
            <w:r w:rsidRPr="00B3056F">
              <w:t>Update the AMF registration for non 3GPP access</w:t>
            </w:r>
          </w:p>
        </w:tc>
      </w:tr>
      <w:tr w:rsidR="00FE70E8" w:rsidRPr="00B3056F" w14:paraId="78C467E3" w14:textId="77777777" w:rsidTr="003205FE">
        <w:trPr>
          <w:jc w:val="center"/>
        </w:trPr>
        <w:tc>
          <w:tcPr>
            <w:tcW w:w="1510" w:type="pct"/>
            <w:vMerge/>
            <w:tcBorders>
              <w:left w:val="single" w:sz="4" w:space="0" w:color="auto"/>
              <w:right w:val="single" w:sz="4" w:space="0" w:color="auto"/>
            </w:tcBorders>
            <w:vAlign w:val="center"/>
          </w:tcPr>
          <w:p w14:paraId="614B253A" w14:textId="77777777" w:rsidR="00FE70E8" w:rsidRPr="00B3056F" w:rsidRDefault="00FE70E8" w:rsidP="002C71B7">
            <w:pPr>
              <w:pStyle w:val="TAL"/>
            </w:pPr>
          </w:p>
        </w:tc>
        <w:tc>
          <w:tcPr>
            <w:tcW w:w="1474" w:type="pct"/>
            <w:vMerge/>
            <w:tcBorders>
              <w:left w:val="single" w:sz="4" w:space="0" w:color="auto"/>
              <w:right w:val="single" w:sz="4" w:space="0" w:color="auto"/>
            </w:tcBorders>
            <w:vAlign w:val="center"/>
          </w:tcPr>
          <w:p w14:paraId="1AE0050E" w14:textId="77777777" w:rsidR="00FE70E8" w:rsidRPr="00B3056F" w:rsidRDefault="00FE70E8" w:rsidP="002C71B7">
            <w:pPr>
              <w:pStyle w:val="TAL"/>
            </w:pPr>
          </w:p>
        </w:tc>
        <w:tc>
          <w:tcPr>
            <w:tcW w:w="639" w:type="pct"/>
            <w:tcBorders>
              <w:top w:val="single" w:sz="4" w:space="0" w:color="auto"/>
              <w:left w:val="single" w:sz="4" w:space="0" w:color="auto"/>
              <w:bottom w:val="single" w:sz="4" w:space="0" w:color="auto"/>
              <w:right w:val="single" w:sz="4" w:space="0" w:color="auto"/>
            </w:tcBorders>
          </w:tcPr>
          <w:p w14:paraId="1F2E9B8A" w14:textId="77777777" w:rsidR="00FE70E8" w:rsidRPr="00B3056F" w:rsidRDefault="00FE70E8" w:rsidP="002C71B7">
            <w:pPr>
              <w:pStyle w:val="TAL"/>
            </w:pPr>
            <w:r w:rsidRPr="00B3056F">
              <w:t>PATCH</w:t>
            </w:r>
          </w:p>
        </w:tc>
        <w:tc>
          <w:tcPr>
            <w:tcW w:w="1377" w:type="pct"/>
            <w:tcBorders>
              <w:top w:val="single" w:sz="4" w:space="0" w:color="auto"/>
              <w:left w:val="single" w:sz="4" w:space="0" w:color="auto"/>
              <w:bottom w:val="single" w:sz="4" w:space="0" w:color="auto"/>
              <w:right w:val="single" w:sz="4" w:space="0" w:color="auto"/>
            </w:tcBorders>
          </w:tcPr>
          <w:p w14:paraId="5A11D27A" w14:textId="77777777" w:rsidR="00FE70E8" w:rsidRPr="00B3056F" w:rsidRDefault="00FE70E8" w:rsidP="002C71B7">
            <w:pPr>
              <w:pStyle w:val="TAL"/>
            </w:pPr>
            <w:r w:rsidRPr="00B3056F">
              <w:t>Modify the AMF registration for non 3GPP access</w:t>
            </w:r>
          </w:p>
        </w:tc>
      </w:tr>
      <w:tr w:rsidR="00FE70E8" w:rsidRPr="00B3056F" w14:paraId="3C079D93" w14:textId="77777777" w:rsidTr="003205FE">
        <w:trPr>
          <w:jc w:val="center"/>
        </w:trPr>
        <w:tc>
          <w:tcPr>
            <w:tcW w:w="1510" w:type="pct"/>
            <w:vMerge/>
            <w:tcBorders>
              <w:left w:val="single" w:sz="4" w:space="0" w:color="auto"/>
              <w:right w:val="single" w:sz="4" w:space="0" w:color="auto"/>
            </w:tcBorders>
            <w:vAlign w:val="center"/>
          </w:tcPr>
          <w:p w14:paraId="21D259F1" w14:textId="77777777" w:rsidR="00FE70E8" w:rsidRPr="00B3056F" w:rsidRDefault="00FE70E8" w:rsidP="002C71B7">
            <w:pPr>
              <w:pStyle w:val="TAL"/>
            </w:pPr>
          </w:p>
        </w:tc>
        <w:tc>
          <w:tcPr>
            <w:tcW w:w="1474" w:type="pct"/>
            <w:vMerge/>
            <w:tcBorders>
              <w:left w:val="single" w:sz="4" w:space="0" w:color="auto"/>
              <w:right w:val="single" w:sz="4" w:space="0" w:color="auto"/>
            </w:tcBorders>
            <w:vAlign w:val="center"/>
          </w:tcPr>
          <w:p w14:paraId="1DD12A60" w14:textId="77777777" w:rsidR="00FE70E8" w:rsidRPr="00B3056F" w:rsidRDefault="00FE70E8" w:rsidP="002C71B7">
            <w:pPr>
              <w:pStyle w:val="TAL"/>
            </w:pPr>
          </w:p>
        </w:tc>
        <w:tc>
          <w:tcPr>
            <w:tcW w:w="639" w:type="pct"/>
            <w:tcBorders>
              <w:top w:val="single" w:sz="4" w:space="0" w:color="auto"/>
              <w:left w:val="single" w:sz="4" w:space="0" w:color="auto"/>
              <w:bottom w:val="single" w:sz="4" w:space="0" w:color="auto"/>
              <w:right w:val="single" w:sz="4" w:space="0" w:color="auto"/>
            </w:tcBorders>
          </w:tcPr>
          <w:p w14:paraId="7C5364B6" w14:textId="77777777" w:rsidR="00FE70E8" w:rsidRPr="00B3056F" w:rsidRDefault="00FE70E8" w:rsidP="002C71B7">
            <w:pPr>
              <w:pStyle w:val="TAL"/>
            </w:pPr>
            <w:r w:rsidRPr="00B3056F">
              <w:t>GET</w:t>
            </w:r>
          </w:p>
        </w:tc>
        <w:tc>
          <w:tcPr>
            <w:tcW w:w="1377" w:type="pct"/>
            <w:tcBorders>
              <w:top w:val="single" w:sz="4" w:space="0" w:color="auto"/>
              <w:left w:val="single" w:sz="4" w:space="0" w:color="auto"/>
              <w:bottom w:val="single" w:sz="4" w:space="0" w:color="auto"/>
              <w:right w:val="single" w:sz="4" w:space="0" w:color="auto"/>
            </w:tcBorders>
          </w:tcPr>
          <w:p w14:paraId="264B9108" w14:textId="77777777" w:rsidR="00FE70E8" w:rsidRPr="00B3056F" w:rsidRDefault="00FE70E8" w:rsidP="002C71B7">
            <w:pPr>
              <w:pStyle w:val="TAL"/>
            </w:pPr>
            <w:r w:rsidRPr="00B3056F">
              <w:t>Retrieve the AMF registration information for non 3GPP access</w:t>
            </w:r>
          </w:p>
        </w:tc>
      </w:tr>
      <w:tr w:rsidR="00FE70E8" w:rsidRPr="00B3056F" w14:paraId="058AEA03" w14:textId="77777777" w:rsidTr="003205FE">
        <w:trPr>
          <w:trHeight w:val="1248"/>
          <w:jc w:val="center"/>
        </w:trPr>
        <w:tc>
          <w:tcPr>
            <w:tcW w:w="1510" w:type="pct"/>
            <w:tcBorders>
              <w:left w:val="single" w:sz="4" w:space="0" w:color="auto"/>
              <w:right w:val="single" w:sz="4" w:space="0" w:color="auto"/>
            </w:tcBorders>
            <w:vAlign w:val="center"/>
          </w:tcPr>
          <w:p w14:paraId="0B34D6B0" w14:textId="77777777" w:rsidR="00FE70E8" w:rsidRPr="00B3056F" w:rsidRDefault="00FE70E8" w:rsidP="002C71B7">
            <w:pPr>
              <w:pStyle w:val="TAL"/>
            </w:pPr>
            <w:proofErr w:type="spellStart"/>
            <w:r w:rsidRPr="00B3056F">
              <w:t>SmfRegistrations</w:t>
            </w:r>
            <w:proofErr w:type="spellEnd"/>
            <w:r w:rsidRPr="00B3056F">
              <w:br/>
              <w:t>(Store)</w:t>
            </w:r>
          </w:p>
        </w:tc>
        <w:tc>
          <w:tcPr>
            <w:tcW w:w="1474" w:type="pct"/>
            <w:tcBorders>
              <w:left w:val="single" w:sz="4" w:space="0" w:color="auto"/>
              <w:right w:val="single" w:sz="4" w:space="0" w:color="auto"/>
            </w:tcBorders>
            <w:vAlign w:val="center"/>
          </w:tcPr>
          <w:p w14:paraId="051CDFF4" w14:textId="77777777" w:rsidR="00FE70E8" w:rsidRPr="00B3056F" w:rsidRDefault="00FE70E8" w:rsidP="002C71B7">
            <w:pPr>
              <w:pStyle w:val="TAL"/>
            </w:pPr>
            <w:r w:rsidRPr="00B3056F">
              <w:t>/{</w:t>
            </w:r>
            <w:proofErr w:type="spellStart"/>
            <w:r w:rsidRPr="00B3056F">
              <w:t>ueId</w:t>
            </w:r>
            <w:proofErr w:type="spellEnd"/>
            <w:r w:rsidRPr="00B3056F">
              <w:t>}/registrations/</w:t>
            </w:r>
            <w:proofErr w:type="spellStart"/>
            <w:r w:rsidRPr="00B3056F">
              <w:t>smf</w:t>
            </w:r>
            <w:proofErr w:type="spellEnd"/>
            <w:r w:rsidRPr="00B3056F">
              <w:t>-registrations</w:t>
            </w:r>
          </w:p>
        </w:tc>
        <w:tc>
          <w:tcPr>
            <w:tcW w:w="639" w:type="pct"/>
            <w:tcBorders>
              <w:top w:val="single" w:sz="4" w:space="0" w:color="auto"/>
              <w:left w:val="single" w:sz="4" w:space="0" w:color="auto"/>
              <w:right w:val="single" w:sz="4" w:space="0" w:color="auto"/>
            </w:tcBorders>
          </w:tcPr>
          <w:p w14:paraId="3FC84817" w14:textId="77777777" w:rsidR="00FE70E8" w:rsidRPr="00B3056F" w:rsidRDefault="00FE70E8" w:rsidP="002C71B7">
            <w:pPr>
              <w:pStyle w:val="TAL"/>
            </w:pPr>
            <w:r w:rsidRPr="00B3056F">
              <w:rPr>
                <w:rFonts w:hint="eastAsia"/>
                <w:lang w:eastAsia="zh-CN"/>
              </w:rPr>
              <w:t>G</w:t>
            </w:r>
            <w:r w:rsidRPr="00B3056F">
              <w:rPr>
                <w:lang w:eastAsia="zh-CN"/>
              </w:rPr>
              <w:t>ET</w:t>
            </w:r>
          </w:p>
        </w:tc>
        <w:tc>
          <w:tcPr>
            <w:tcW w:w="1377" w:type="pct"/>
            <w:tcBorders>
              <w:top w:val="single" w:sz="4" w:space="0" w:color="auto"/>
              <w:left w:val="single" w:sz="4" w:space="0" w:color="auto"/>
              <w:right w:val="single" w:sz="4" w:space="0" w:color="auto"/>
            </w:tcBorders>
          </w:tcPr>
          <w:p w14:paraId="018279E5" w14:textId="77777777" w:rsidR="00FE70E8" w:rsidRPr="00B3056F" w:rsidRDefault="00FE70E8" w:rsidP="002C71B7">
            <w:pPr>
              <w:pStyle w:val="TAL"/>
            </w:pPr>
            <w:r w:rsidRPr="00B3056F">
              <w:t>Retrieve the SMF registration information</w:t>
            </w:r>
          </w:p>
        </w:tc>
      </w:tr>
      <w:tr w:rsidR="00FE70E8" w:rsidRPr="00B3056F" w14:paraId="018158F1" w14:textId="77777777" w:rsidTr="003205FE">
        <w:trPr>
          <w:jc w:val="center"/>
        </w:trPr>
        <w:tc>
          <w:tcPr>
            <w:tcW w:w="1510" w:type="pct"/>
            <w:vMerge w:val="restart"/>
            <w:tcBorders>
              <w:left w:val="single" w:sz="4" w:space="0" w:color="auto"/>
              <w:right w:val="single" w:sz="4" w:space="0" w:color="auto"/>
            </w:tcBorders>
            <w:vAlign w:val="center"/>
          </w:tcPr>
          <w:p w14:paraId="3D4021D3" w14:textId="77777777" w:rsidR="00FE70E8" w:rsidRPr="00B3056F" w:rsidRDefault="00FE70E8" w:rsidP="002C71B7">
            <w:pPr>
              <w:pStyle w:val="TAL"/>
            </w:pPr>
            <w:proofErr w:type="spellStart"/>
            <w:r w:rsidRPr="00B3056F">
              <w:t>IndividualSmfRegistration</w:t>
            </w:r>
            <w:proofErr w:type="spellEnd"/>
            <w:r w:rsidRPr="00B3056F">
              <w:br/>
              <w:t>(Document)</w:t>
            </w:r>
          </w:p>
        </w:tc>
        <w:tc>
          <w:tcPr>
            <w:tcW w:w="1474" w:type="pct"/>
            <w:vMerge w:val="restart"/>
            <w:tcBorders>
              <w:left w:val="single" w:sz="4" w:space="0" w:color="auto"/>
              <w:right w:val="single" w:sz="4" w:space="0" w:color="auto"/>
            </w:tcBorders>
            <w:vAlign w:val="center"/>
          </w:tcPr>
          <w:p w14:paraId="605E6B7D" w14:textId="77777777" w:rsidR="00FE70E8" w:rsidRPr="00B3056F" w:rsidRDefault="00FE70E8" w:rsidP="002C71B7">
            <w:pPr>
              <w:pStyle w:val="TAL"/>
            </w:pPr>
            <w:r w:rsidRPr="00B3056F">
              <w:t>/{</w:t>
            </w:r>
            <w:proofErr w:type="spellStart"/>
            <w:r w:rsidRPr="00B3056F">
              <w:t>ueId</w:t>
            </w:r>
            <w:proofErr w:type="spellEnd"/>
            <w:r w:rsidRPr="00B3056F">
              <w:t>}/registrations/</w:t>
            </w:r>
            <w:proofErr w:type="spellStart"/>
            <w:r w:rsidRPr="00B3056F">
              <w:t>smf</w:t>
            </w:r>
            <w:proofErr w:type="spellEnd"/>
            <w:r w:rsidRPr="00B3056F">
              <w:t>-registrations/{</w:t>
            </w:r>
            <w:proofErr w:type="spellStart"/>
            <w:r w:rsidRPr="00B3056F">
              <w:t>pduSessionId</w:t>
            </w:r>
            <w:proofErr w:type="spellEnd"/>
            <w:r w:rsidRPr="00B3056F">
              <w:t>}</w:t>
            </w:r>
          </w:p>
        </w:tc>
        <w:tc>
          <w:tcPr>
            <w:tcW w:w="639" w:type="pct"/>
            <w:tcBorders>
              <w:top w:val="single" w:sz="4" w:space="0" w:color="auto"/>
              <w:left w:val="single" w:sz="4" w:space="0" w:color="auto"/>
              <w:bottom w:val="single" w:sz="4" w:space="0" w:color="auto"/>
              <w:right w:val="single" w:sz="4" w:space="0" w:color="auto"/>
            </w:tcBorders>
          </w:tcPr>
          <w:p w14:paraId="214E75C0" w14:textId="77777777" w:rsidR="00FE70E8" w:rsidRPr="00B3056F" w:rsidRDefault="00FE70E8" w:rsidP="002C71B7">
            <w:pPr>
              <w:pStyle w:val="TAL"/>
            </w:pPr>
            <w:r w:rsidRPr="00B3056F">
              <w:t>PUT</w:t>
            </w:r>
          </w:p>
        </w:tc>
        <w:tc>
          <w:tcPr>
            <w:tcW w:w="1377" w:type="pct"/>
            <w:tcBorders>
              <w:top w:val="single" w:sz="4" w:space="0" w:color="auto"/>
              <w:left w:val="single" w:sz="4" w:space="0" w:color="auto"/>
              <w:bottom w:val="single" w:sz="4" w:space="0" w:color="auto"/>
              <w:right w:val="single" w:sz="4" w:space="0" w:color="auto"/>
            </w:tcBorders>
          </w:tcPr>
          <w:p w14:paraId="5A080A56" w14:textId="77777777" w:rsidR="00FE70E8" w:rsidRPr="00B3056F" w:rsidRDefault="00FE70E8" w:rsidP="002C71B7">
            <w:pPr>
              <w:pStyle w:val="TAL"/>
            </w:pPr>
            <w:r w:rsidRPr="00B3056F">
              <w:t>Create an SMF registration identified by PDU Session Id</w:t>
            </w:r>
          </w:p>
        </w:tc>
      </w:tr>
      <w:tr w:rsidR="00FE70E8" w:rsidRPr="00B3056F" w14:paraId="708E4263" w14:textId="77777777" w:rsidTr="003205FE">
        <w:trPr>
          <w:jc w:val="center"/>
        </w:trPr>
        <w:tc>
          <w:tcPr>
            <w:tcW w:w="1510" w:type="pct"/>
            <w:vMerge/>
            <w:tcBorders>
              <w:left w:val="single" w:sz="4" w:space="0" w:color="auto"/>
              <w:right w:val="single" w:sz="4" w:space="0" w:color="auto"/>
            </w:tcBorders>
            <w:vAlign w:val="center"/>
          </w:tcPr>
          <w:p w14:paraId="5A3DC4E7" w14:textId="77777777" w:rsidR="00FE70E8" w:rsidRPr="00B3056F" w:rsidRDefault="00FE70E8" w:rsidP="002C71B7">
            <w:pPr>
              <w:pStyle w:val="TAL"/>
            </w:pPr>
          </w:p>
        </w:tc>
        <w:tc>
          <w:tcPr>
            <w:tcW w:w="1474" w:type="pct"/>
            <w:vMerge/>
            <w:tcBorders>
              <w:left w:val="single" w:sz="4" w:space="0" w:color="auto"/>
              <w:right w:val="single" w:sz="4" w:space="0" w:color="auto"/>
            </w:tcBorders>
            <w:vAlign w:val="center"/>
          </w:tcPr>
          <w:p w14:paraId="0EB7CA55" w14:textId="77777777" w:rsidR="00FE70E8" w:rsidRPr="00B3056F" w:rsidRDefault="00FE70E8" w:rsidP="002C71B7">
            <w:pPr>
              <w:pStyle w:val="TAL"/>
            </w:pPr>
          </w:p>
        </w:tc>
        <w:tc>
          <w:tcPr>
            <w:tcW w:w="639" w:type="pct"/>
            <w:tcBorders>
              <w:top w:val="single" w:sz="4" w:space="0" w:color="auto"/>
              <w:left w:val="single" w:sz="4" w:space="0" w:color="auto"/>
              <w:bottom w:val="single" w:sz="4" w:space="0" w:color="auto"/>
              <w:right w:val="single" w:sz="4" w:space="0" w:color="auto"/>
            </w:tcBorders>
          </w:tcPr>
          <w:p w14:paraId="3BD9D9D9" w14:textId="77777777" w:rsidR="00FE70E8" w:rsidRPr="00B3056F" w:rsidRDefault="00FE70E8" w:rsidP="002C71B7">
            <w:pPr>
              <w:pStyle w:val="TAL"/>
            </w:pPr>
            <w:r w:rsidRPr="00B3056F">
              <w:t>DELETE</w:t>
            </w:r>
          </w:p>
        </w:tc>
        <w:tc>
          <w:tcPr>
            <w:tcW w:w="1377" w:type="pct"/>
            <w:tcBorders>
              <w:top w:val="single" w:sz="4" w:space="0" w:color="auto"/>
              <w:left w:val="single" w:sz="4" w:space="0" w:color="auto"/>
              <w:bottom w:val="single" w:sz="4" w:space="0" w:color="auto"/>
              <w:right w:val="single" w:sz="4" w:space="0" w:color="auto"/>
            </w:tcBorders>
          </w:tcPr>
          <w:p w14:paraId="2F8731CD" w14:textId="77777777" w:rsidR="00FE70E8" w:rsidRPr="00B3056F" w:rsidRDefault="00FE70E8" w:rsidP="002C71B7">
            <w:pPr>
              <w:pStyle w:val="TAL"/>
            </w:pPr>
            <w:r w:rsidRPr="00B3056F">
              <w:t>Delete an individual SMF registration</w:t>
            </w:r>
          </w:p>
        </w:tc>
      </w:tr>
      <w:tr w:rsidR="00FE70E8" w:rsidRPr="00B3056F" w14:paraId="0D58102F" w14:textId="77777777" w:rsidTr="003205FE">
        <w:trPr>
          <w:trHeight w:val="850"/>
          <w:jc w:val="center"/>
        </w:trPr>
        <w:tc>
          <w:tcPr>
            <w:tcW w:w="1510" w:type="pct"/>
            <w:vMerge/>
            <w:tcBorders>
              <w:left w:val="single" w:sz="4" w:space="0" w:color="auto"/>
              <w:right w:val="single" w:sz="4" w:space="0" w:color="auto"/>
            </w:tcBorders>
            <w:vAlign w:val="center"/>
          </w:tcPr>
          <w:p w14:paraId="1C95C3A8" w14:textId="77777777" w:rsidR="00FE70E8" w:rsidRPr="00B3056F" w:rsidRDefault="00FE70E8" w:rsidP="002C71B7">
            <w:pPr>
              <w:pStyle w:val="TAL"/>
            </w:pPr>
          </w:p>
        </w:tc>
        <w:tc>
          <w:tcPr>
            <w:tcW w:w="1474" w:type="pct"/>
            <w:vMerge/>
            <w:tcBorders>
              <w:left w:val="single" w:sz="4" w:space="0" w:color="auto"/>
              <w:right w:val="single" w:sz="4" w:space="0" w:color="auto"/>
            </w:tcBorders>
            <w:vAlign w:val="center"/>
          </w:tcPr>
          <w:p w14:paraId="387FC8E4" w14:textId="77777777" w:rsidR="00FE70E8" w:rsidRPr="00B3056F" w:rsidRDefault="00FE70E8" w:rsidP="002C71B7">
            <w:pPr>
              <w:pStyle w:val="TAL"/>
            </w:pPr>
          </w:p>
        </w:tc>
        <w:tc>
          <w:tcPr>
            <w:tcW w:w="639" w:type="pct"/>
            <w:tcBorders>
              <w:top w:val="single" w:sz="4" w:space="0" w:color="auto"/>
              <w:left w:val="single" w:sz="4" w:space="0" w:color="auto"/>
              <w:right w:val="single" w:sz="4" w:space="0" w:color="auto"/>
            </w:tcBorders>
          </w:tcPr>
          <w:p w14:paraId="194AA9E6" w14:textId="77777777" w:rsidR="00FE70E8" w:rsidRPr="00B3056F" w:rsidRDefault="00FE70E8" w:rsidP="002C71B7">
            <w:pPr>
              <w:pStyle w:val="TAL"/>
            </w:pPr>
            <w:r w:rsidRPr="00B3056F">
              <w:t>GET</w:t>
            </w:r>
          </w:p>
        </w:tc>
        <w:tc>
          <w:tcPr>
            <w:tcW w:w="1377" w:type="pct"/>
            <w:tcBorders>
              <w:top w:val="single" w:sz="4" w:space="0" w:color="auto"/>
              <w:left w:val="single" w:sz="4" w:space="0" w:color="auto"/>
              <w:right w:val="single" w:sz="4" w:space="0" w:color="auto"/>
            </w:tcBorders>
          </w:tcPr>
          <w:p w14:paraId="60649294" w14:textId="77777777" w:rsidR="00FE70E8" w:rsidRPr="00B3056F" w:rsidRDefault="00FE70E8" w:rsidP="002C71B7">
            <w:pPr>
              <w:pStyle w:val="TAL"/>
            </w:pPr>
            <w:r w:rsidRPr="00B3056F">
              <w:t>Retrieve the SMF registration information identified by PDU Session Id.</w:t>
            </w:r>
          </w:p>
        </w:tc>
      </w:tr>
      <w:tr w:rsidR="00FE70E8" w:rsidRPr="00B3056F" w14:paraId="57951E47" w14:textId="77777777" w:rsidTr="003205FE">
        <w:trPr>
          <w:jc w:val="center"/>
        </w:trPr>
        <w:tc>
          <w:tcPr>
            <w:tcW w:w="1510" w:type="pct"/>
            <w:vMerge w:val="restart"/>
            <w:tcBorders>
              <w:left w:val="single" w:sz="4" w:space="0" w:color="auto"/>
              <w:right w:val="single" w:sz="4" w:space="0" w:color="auto"/>
            </w:tcBorders>
            <w:vAlign w:val="center"/>
          </w:tcPr>
          <w:p w14:paraId="06719B71" w14:textId="77777777" w:rsidR="00FE70E8" w:rsidRPr="00B3056F" w:rsidRDefault="00FE70E8" w:rsidP="002C71B7">
            <w:pPr>
              <w:pStyle w:val="TAL"/>
            </w:pPr>
            <w:r w:rsidRPr="00B3056F">
              <w:t>Smsf3GppAccessRegistration</w:t>
            </w:r>
            <w:r w:rsidRPr="00B3056F">
              <w:br/>
              <w:t>(Document)</w:t>
            </w:r>
          </w:p>
        </w:tc>
        <w:tc>
          <w:tcPr>
            <w:tcW w:w="1474" w:type="pct"/>
            <w:vMerge w:val="restart"/>
            <w:tcBorders>
              <w:left w:val="single" w:sz="4" w:space="0" w:color="auto"/>
              <w:right w:val="single" w:sz="4" w:space="0" w:color="auto"/>
            </w:tcBorders>
            <w:vAlign w:val="center"/>
          </w:tcPr>
          <w:p w14:paraId="4F64F2A6" w14:textId="77777777" w:rsidR="00FE70E8" w:rsidRPr="00B3056F" w:rsidRDefault="00FE70E8" w:rsidP="002C71B7">
            <w:pPr>
              <w:pStyle w:val="TAL"/>
            </w:pPr>
            <w:r w:rsidRPr="00B3056F">
              <w:t>/{</w:t>
            </w:r>
            <w:proofErr w:type="spellStart"/>
            <w:r w:rsidRPr="00B3056F">
              <w:t>ueId</w:t>
            </w:r>
            <w:proofErr w:type="spellEnd"/>
            <w:r w:rsidRPr="00B3056F">
              <w:t>}/registrations/smsf-3gpp-access</w:t>
            </w:r>
          </w:p>
        </w:tc>
        <w:tc>
          <w:tcPr>
            <w:tcW w:w="639" w:type="pct"/>
            <w:tcBorders>
              <w:top w:val="single" w:sz="4" w:space="0" w:color="auto"/>
              <w:left w:val="single" w:sz="4" w:space="0" w:color="auto"/>
              <w:bottom w:val="single" w:sz="4" w:space="0" w:color="auto"/>
              <w:right w:val="single" w:sz="4" w:space="0" w:color="auto"/>
            </w:tcBorders>
          </w:tcPr>
          <w:p w14:paraId="6EBDB7C6" w14:textId="77777777" w:rsidR="00FE70E8" w:rsidRPr="00B3056F" w:rsidRDefault="00FE70E8" w:rsidP="002C71B7">
            <w:pPr>
              <w:pStyle w:val="TAL"/>
            </w:pPr>
            <w:r w:rsidRPr="00B3056F">
              <w:t>PUT</w:t>
            </w:r>
          </w:p>
        </w:tc>
        <w:tc>
          <w:tcPr>
            <w:tcW w:w="1377" w:type="pct"/>
            <w:tcBorders>
              <w:top w:val="single" w:sz="4" w:space="0" w:color="auto"/>
              <w:left w:val="single" w:sz="4" w:space="0" w:color="auto"/>
              <w:bottom w:val="single" w:sz="4" w:space="0" w:color="auto"/>
              <w:right w:val="single" w:sz="4" w:space="0" w:color="auto"/>
            </w:tcBorders>
          </w:tcPr>
          <w:p w14:paraId="7F400F3A" w14:textId="77777777" w:rsidR="00FE70E8" w:rsidRPr="00B3056F" w:rsidRDefault="00FE70E8" w:rsidP="002C71B7">
            <w:pPr>
              <w:pStyle w:val="TAL"/>
            </w:pPr>
            <w:r w:rsidRPr="00B3056F">
              <w:t>Create or Update the SMSF registration</w:t>
            </w:r>
          </w:p>
        </w:tc>
      </w:tr>
      <w:tr w:rsidR="00FE70E8" w:rsidRPr="00B3056F" w14:paraId="4D51E0AA" w14:textId="77777777" w:rsidTr="003205FE">
        <w:trPr>
          <w:jc w:val="center"/>
        </w:trPr>
        <w:tc>
          <w:tcPr>
            <w:tcW w:w="1510" w:type="pct"/>
            <w:vMerge/>
            <w:tcBorders>
              <w:left w:val="single" w:sz="4" w:space="0" w:color="auto"/>
              <w:right w:val="single" w:sz="4" w:space="0" w:color="auto"/>
            </w:tcBorders>
            <w:vAlign w:val="center"/>
          </w:tcPr>
          <w:p w14:paraId="0EB76D87" w14:textId="77777777" w:rsidR="00FE70E8" w:rsidRPr="00B3056F" w:rsidRDefault="00FE70E8" w:rsidP="002C71B7">
            <w:pPr>
              <w:pStyle w:val="TAL"/>
            </w:pPr>
          </w:p>
        </w:tc>
        <w:tc>
          <w:tcPr>
            <w:tcW w:w="1474" w:type="pct"/>
            <w:vMerge/>
            <w:tcBorders>
              <w:left w:val="single" w:sz="4" w:space="0" w:color="auto"/>
              <w:right w:val="single" w:sz="4" w:space="0" w:color="auto"/>
            </w:tcBorders>
            <w:vAlign w:val="center"/>
          </w:tcPr>
          <w:p w14:paraId="2DF17E74" w14:textId="77777777" w:rsidR="00FE70E8" w:rsidRPr="00B3056F" w:rsidRDefault="00FE70E8" w:rsidP="002C71B7">
            <w:pPr>
              <w:pStyle w:val="TAL"/>
            </w:pPr>
          </w:p>
        </w:tc>
        <w:tc>
          <w:tcPr>
            <w:tcW w:w="639" w:type="pct"/>
            <w:tcBorders>
              <w:top w:val="single" w:sz="4" w:space="0" w:color="auto"/>
              <w:left w:val="single" w:sz="4" w:space="0" w:color="auto"/>
              <w:bottom w:val="single" w:sz="4" w:space="0" w:color="auto"/>
              <w:right w:val="single" w:sz="4" w:space="0" w:color="auto"/>
            </w:tcBorders>
          </w:tcPr>
          <w:p w14:paraId="248CFAA4" w14:textId="77777777" w:rsidR="00FE70E8" w:rsidRPr="00B3056F" w:rsidRDefault="00FE70E8" w:rsidP="002C71B7">
            <w:pPr>
              <w:pStyle w:val="TAL"/>
            </w:pPr>
            <w:r w:rsidRPr="00B3056F">
              <w:t>DELETE</w:t>
            </w:r>
          </w:p>
        </w:tc>
        <w:tc>
          <w:tcPr>
            <w:tcW w:w="1377" w:type="pct"/>
            <w:tcBorders>
              <w:top w:val="single" w:sz="4" w:space="0" w:color="auto"/>
              <w:left w:val="single" w:sz="4" w:space="0" w:color="auto"/>
              <w:bottom w:val="single" w:sz="4" w:space="0" w:color="auto"/>
              <w:right w:val="single" w:sz="4" w:space="0" w:color="auto"/>
            </w:tcBorders>
          </w:tcPr>
          <w:p w14:paraId="4F781887" w14:textId="77777777" w:rsidR="00FE70E8" w:rsidRPr="00B3056F" w:rsidRDefault="00FE70E8" w:rsidP="002C71B7">
            <w:pPr>
              <w:pStyle w:val="TAL"/>
            </w:pPr>
            <w:r w:rsidRPr="00B3056F">
              <w:t>Delete the SMSF registration for 3GPP access</w:t>
            </w:r>
          </w:p>
        </w:tc>
      </w:tr>
      <w:tr w:rsidR="00FE70E8" w:rsidRPr="00B3056F" w14:paraId="519D9988" w14:textId="77777777" w:rsidTr="003205FE">
        <w:trPr>
          <w:jc w:val="center"/>
        </w:trPr>
        <w:tc>
          <w:tcPr>
            <w:tcW w:w="1510" w:type="pct"/>
            <w:vMerge/>
            <w:tcBorders>
              <w:left w:val="single" w:sz="4" w:space="0" w:color="auto"/>
              <w:right w:val="single" w:sz="4" w:space="0" w:color="auto"/>
            </w:tcBorders>
            <w:vAlign w:val="center"/>
          </w:tcPr>
          <w:p w14:paraId="5924A9A1" w14:textId="77777777" w:rsidR="00FE70E8" w:rsidRPr="00B3056F" w:rsidRDefault="00FE70E8" w:rsidP="002C71B7">
            <w:pPr>
              <w:pStyle w:val="TAL"/>
            </w:pPr>
          </w:p>
        </w:tc>
        <w:tc>
          <w:tcPr>
            <w:tcW w:w="1474" w:type="pct"/>
            <w:vMerge/>
            <w:tcBorders>
              <w:left w:val="single" w:sz="4" w:space="0" w:color="auto"/>
              <w:right w:val="single" w:sz="4" w:space="0" w:color="auto"/>
            </w:tcBorders>
            <w:vAlign w:val="center"/>
          </w:tcPr>
          <w:p w14:paraId="6E8C7774" w14:textId="77777777" w:rsidR="00FE70E8" w:rsidRPr="00B3056F" w:rsidRDefault="00FE70E8" w:rsidP="002C71B7">
            <w:pPr>
              <w:pStyle w:val="TAL"/>
            </w:pPr>
          </w:p>
        </w:tc>
        <w:tc>
          <w:tcPr>
            <w:tcW w:w="639" w:type="pct"/>
            <w:tcBorders>
              <w:top w:val="single" w:sz="4" w:space="0" w:color="auto"/>
              <w:left w:val="single" w:sz="4" w:space="0" w:color="auto"/>
              <w:bottom w:val="single" w:sz="4" w:space="0" w:color="auto"/>
              <w:right w:val="single" w:sz="4" w:space="0" w:color="auto"/>
            </w:tcBorders>
          </w:tcPr>
          <w:p w14:paraId="1DCF818C" w14:textId="77777777" w:rsidR="00FE70E8" w:rsidRPr="00B3056F" w:rsidRDefault="00FE70E8" w:rsidP="002C71B7">
            <w:pPr>
              <w:pStyle w:val="TAL"/>
            </w:pPr>
            <w:r w:rsidRPr="00B3056F">
              <w:t>PATCH</w:t>
            </w:r>
          </w:p>
        </w:tc>
        <w:tc>
          <w:tcPr>
            <w:tcW w:w="1377" w:type="pct"/>
            <w:tcBorders>
              <w:top w:val="single" w:sz="4" w:space="0" w:color="auto"/>
              <w:left w:val="single" w:sz="4" w:space="0" w:color="auto"/>
              <w:bottom w:val="single" w:sz="4" w:space="0" w:color="auto"/>
              <w:right w:val="single" w:sz="4" w:space="0" w:color="auto"/>
            </w:tcBorders>
          </w:tcPr>
          <w:p w14:paraId="3CA99A9F" w14:textId="77777777" w:rsidR="00FE70E8" w:rsidRPr="00B3056F" w:rsidRDefault="00FE70E8" w:rsidP="002C71B7">
            <w:pPr>
              <w:pStyle w:val="TAL"/>
            </w:pPr>
            <w:r w:rsidRPr="00B3056F">
              <w:t>Modify the SMSF registration</w:t>
            </w:r>
          </w:p>
        </w:tc>
      </w:tr>
      <w:tr w:rsidR="00FE70E8" w:rsidRPr="00B3056F" w14:paraId="59D18306" w14:textId="77777777" w:rsidTr="003205FE">
        <w:trPr>
          <w:jc w:val="center"/>
        </w:trPr>
        <w:tc>
          <w:tcPr>
            <w:tcW w:w="1510" w:type="pct"/>
            <w:vMerge/>
            <w:tcBorders>
              <w:left w:val="single" w:sz="4" w:space="0" w:color="auto"/>
              <w:right w:val="single" w:sz="4" w:space="0" w:color="auto"/>
            </w:tcBorders>
            <w:vAlign w:val="center"/>
          </w:tcPr>
          <w:p w14:paraId="2617D318" w14:textId="77777777" w:rsidR="00FE70E8" w:rsidRPr="00B3056F" w:rsidRDefault="00FE70E8" w:rsidP="002C71B7">
            <w:pPr>
              <w:pStyle w:val="TAL"/>
            </w:pPr>
          </w:p>
        </w:tc>
        <w:tc>
          <w:tcPr>
            <w:tcW w:w="1474" w:type="pct"/>
            <w:vMerge/>
            <w:tcBorders>
              <w:left w:val="single" w:sz="4" w:space="0" w:color="auto"/>
              <w:right w:val="single" w:sz="4" w:space="0" w:color="auto"/>
            </w:tcBorders>
            <w:vAlign w:val="center"/>
          </w:tcPr>
          <w:p w14:paraId="7B0A0DA4" w14:textId="77777777" w:rsidR="00FE70E8" w:rsidRPr="00B3056F" w:rsidRDefault="00FE70E8" w:rsidP="002C71B7">
            <w:pPr>
              <w:pStyle w:val="TAL"/>
            </w:pPr>
          </w:p>
        </w:tc>
        <w:tc>
          <w:tcPr>
            <w:tcW w:w="639" w:type="pct"/>
            <w:tcBorders>
              <w:top w:val="single" w:sz="4" w:space="0" w:color="auto"/>
              <w:left w:val="single" w:sz="4" w:space="0" w:color="auto"/>
              <w:bottom w:val="single" w:sz="4" w:space="0" w:color="auto"/>
              <w:right w:val="single" w:sz="4" w:space="0" w:color="auto"/>
            </w:tcBorders>
          </w:tcPr>
          <w:p w14:paraId="4BBA492F" w14:textId="77777777" w:rsidR="00FE70E8" w:rsidRPr="00B3056F" w:rsidRDefault="00FE70E8" w:rsidP="002C71B7">
            <w:pPr>
              <w:pStyle w:val="TAL"/>
            </w:pPr>
            <w:r w:rsidRPr="00B3056F">
              <w:t>GET</w:t>
            </w:r>
          </w:p>
        </w:tc>
        <w:tc>
          <w:tcPr>
            <w:tcW w:w="1377" w:type="pct"/>
            <w:tcBorders>
              <w:top w:val="single" w:sz="4" w:space="0" w:color="auto"/>
              <w:left w:val="single" w:sz="4" w:space="0" w:color="auto"/>
              <w:bottom w:val="single" w:sz="4" w:space="0" w:color="auto"/>
              <w:right w:val="single" w:sz="4" w:space="0" w:color="auto"/>
            </w:tcBorders>
          </w:tcPr>
          <w:p w14:paraId="44966C9C" w14:textId="77777777" w:rsidR="00FE70E8" w:rsidRPr="00B3056F" w:rsidRDefault="00FE70E8" w:rsidP="002C71B7">
            <w:pPr>
              <w:pStyle w:val="TAL"/>
            </w:pPr>
            <w:r w:rsidRPr="00B3056F">
              <w:t>Retrieve the SMSF registration information</w:t>
            </w:r>
          </w:p>
        </w:tc>
      </w:tr>
      <w:tr w:rsidR="00FE70E8" w:rsidRPr="00B3056F" w14:paraId="620E85A8" w14:textId="77777777" w:rsidTr="003205FE">
        <w:trPr>
          <w:jc w:val="center"/>
        </w:trPr>
        <w:tc>
          <w:tcPr>
            <w:tcW w:w="1510" w:type="pct"/>
            <w:vMerge w:val="restart"/>
            <w:tcBorders>
              <w:top w:val="single" w:sz="4" w:space="0" w:color="auto"/>
              <w:left w:val="single" w:sz="4" w:space="0" w:color="auto"/>
              <w:right w:val="single" w:sz="4" w:space="0" w:color="auto"/>
            </w:tcBorders>
            <w:vAlign w:val="center"/>
          </w:tcPr>
          <w:p w14:paraId="559C5BAA" w14:textId="77777777" w:rsidR="00FE70E8" w:rsidRPr="00B3056F" w:rsidRDefault="00FE70E8" w:rsidP="002C71B7">
            <w:pPr>
              <w:pStyle w:val="TAL"/>
            </w:pPr>
            <w:r w:rsidRPr="00B3056F">
              <w:t>SmsfNon3GppAccessRegistration</w:t>
            </w:r>
            <w:r w:rsidRPr="00B3056F">
              <w:br/>
              <w:t>(Document)</w:t>
            </w:r>
          </w:p>
        </w:tc>
        <w:tc>
          <w:tcPr>
            <w:tcW w:w="1474" w:type="pct"/>
            <w:vMerge w:val="restart"/>
            <w:tcBorders>
              <w:top w:val="single" w:sz="4" w:space="0" w:color="auto"/>
              <w:left w:val="single" w:sz="4" w:space="0" w:color="auto"/>
              <w:right w:val="single" w:sz="4" w:space="0" w:color="auto"/>
            </w:tcBorders>
            <w:vAlign w:val="center"/>
          </w:tcPr>
          <w:p w14:paraId="6A756478" w14:textId="77777777" w:rsidR="00FE70E8" w:rsidRPr="00B3056F" w:rsidRDefault="00FE70E8" w:rsidP="002C71B7">
            <w:pPr>
              <w:pStyle w:val="TAL"/>
            </w:pPr>
            <w:r w:rsidRPr="00B3056F">
              <w:t>/{</w:t>
            </w:r>
            <w:proofErr w:type="spellStart"/>
            <w:r w:rsidRPr="00B3056F">
              <w:t>ueId</w:t>
            </w:r>
            <w:proofErr w:type="spellEnd"/>
            <w:r w:rsidRPr="00B3056F">
              <w:t>}/registrations/smsf-non-3gpp-access</w:t>
            </w:r>
          </w:p>
        </w:tc>
        <w:tc>
          <w:tcPr>
            <w:tcW w:w="639" w:type="pct"/>
            <w:tcBorders>
              <w:top w:val="single" w:sz="4" w:space="0" w:color="auto"/>
              <w:left w:val="single" w:sz="4" w:space="0" w:color="auto"/>
              <w:bottom w:val="single" w:sz="4" w:space="0" w:color="auto"/>
              <w:right w:val="single" w:sz="4" w:space="0" w:color="auto"/>
            </w:tcBorders>
          </w:tcPr>
          <w:p w14:paraId="349C3606" w14:textId="77777777" w:rsidR="00FE70E8" w:rsidRPr="00B3056F" w:rsidRDefault="00FE70E8" w:rsidP="002C71B7">
            <w:pPr>
              <w:pStyle w:val="TAL"/>
            </w:pPr>
            <w:r w:rsidRPr="00B3056F">
              <w:t>PUT</w:t>
            </w:r>
          </w:p>
        </w:tc>
        <w:tc>
          <w:tcPr>
            <w:tcW w:w="1377" w:type="pct"/>
            <w:tcBorders>
              <w:top w:val="single" w:sz="4" w:space="0" w:color="auto"/>
              <w:left w:val="single" w:sz="4" w:space="0" w:color="auto"/>
              <w:bottom w:val="single" w:sz="4" w:space="0" w:color="auto"/>
              <w:right w:val="single" w:sz="4" w:space="0" w:color="auto"/>
            </w:tcBorders>
          </w:tcPr>
          <w:p w14:paraId="67D14344" w14:textId="77777777" w:rsidR="00FE70E8" w:rsidRPr="00B3056F" w:rsidRDefault="00FE70E8" w:rsidP="002C71B7">
            <w:pPr>
              <w:pStyle w:val="TAL"/>
            </w:pPr>
            <w:r w:rsidRPr="00B3056F">
              <w:t>Create or Update the SMSF registration for non 3GPP access</w:t>
            </w:r>
          </w:p>
        </w:tc>
      </w:tr>
      <w:tr w:rsidR="00FE70E8" w:rsidRPr="00B3056F" w14:paraId="1C524F98" w14:textId="77777777" w:rsidTr="003205FE">
        <w:trPr>
          <w:jc w:val="center"/>
        </w:trPr>
        <w:tc>
          <w:tcPr>
            <w:tcW w:w="1510" w:type="pct"/>
            <w:vMerge/>
            <w:tcBorders>
              <w:left w:val="single" w:sz="4" w:space="0" w:color="auto"/>
              <w:right w:val="single" w:sz="4" w:space="0" w:color="auto"/>
            </w:tcBorders>
            <w:vAlign w:val="center"/>
          </w:tcPr>
          <w:p w14:paraId="622A64D5" w14:textId="77777777" w:rsidR="00FE70E8" w:rsidRPr="00B3056F" w:rsidRDefault="00FE70E8" w:rsidP="002C71B7">
            <w:pPr>
              <w:pStyle w:val="TAL"/>
            </w:pPr>
          </w:p>
        </w:tc>
        <w:tc>
          <w:tcPr>
            <w:tcW w:w="1474" w:type="pct"/>
            <w:vMerge/>
            <w:tcBorders>
              <w:left w:val="single" w:sz="4" w:space="0" w:color="auto"/>
              <w:right w:val="single" w:sz="4" w:space="0" w:color="auto"/>
            </w:tcBorders>
            <w:vAlign w:val="center"/>
          </w:tcPr>
          <w:p w14:paraId="0F6B2150" w14:textId="77777777" w:rsidR="00FE70E8" w:rsidRPr="00B3056F" w:rsidRDefault="00FE70E8" w:rsidP="002C71B7">
            <w:pPr>
              <w:pStyle w:val="TAL"/>
            </w:pPr>
          </w:p>
        </w:tc>
        <w:tc>
          <w:tcPr>
            <w:tcW w:w="639" w:type="pct"/>
            <w:tcBorders>
              <w:top w:val="single" w:sz="4" w:space="0" w:color="auto"/>
              <w:left w:val="single" w:sz="4" w:space="0" w:color="auto"/>
              <w:bottom w:val="single" w:sz="4" w:space="0" w:color="auto"/>
              <w:right w:val="single" w:sz="4" w:space="0" w:color="auto"/>
            </w:tcBorders>
          </w:tcPr>
          <w:p w14:paraId="1BE9BD0D" w14:textId="77777777" w:rsidR="00FE70E8" w:rsidRPr="00B3056F" w:rsidRDefault="00FE70E8" w:rsidP="002C71B7">
            <w:pPr>
              <w:pStyle w:val="TAL"/>
            </w:pPr>
            <w:r w:rsidRPr="00B3056F">
              <w:t>DELETE</w:t>
            </w:r>
          </w:p>
        </w:tc>
        <w:tc>
          <w:tcPr>
            <w:tcW w:w="1377" w:type="pct"/>
            <w:tcBorders>
              <w:top w:val="single" w:sz="4" w:space="0" w:color="auto"/>
              <w:left w:val="single" w:sz="4" w:space="0" w:color="auto"/>
              <w:bottom w:val="single" w:sz="4" w:space="0" w:color="auto"/>
              <w:right w:val="single" w:sz="4" w:space="0" w:color="auto"/>
            </w:tcBorders>
          </w:tcPr>
          <w:p w14:paraId="71065E08" w14:textId="77777777" w:rsidR="00FE70E8" w:rsidRPr="00B3056F" w:rsidRDefault="00FE70E8" w:rsidP="002C71B7">
            <w:pPr>
              <w:pStyle w:val="TAL"/>
            </w:pPr>
            <w:r w:rsidRPr="00B3056F">
              <w:t>Delete the SMSF registration for non 3GPP access</w:t>
            </w:r>
          </w:p>
        </w:tc>
      </w:tr>
      <w:tr w:rsidR="00FE70E8" w:rsidRPr="00B3056F" w14:paraId="5155D2CF" w14:textId="77777777" w:rsidTr="003205FE">
        <w:trPr>
          <w:jc w:val="center"/>
        </w:trPr>
        <w:tc>
          <w:tcPr>
            <w:tcW w:w="1510" w:type="pct"/>
            <w:vMerge/>
            <w:tcBorders>
              <w:left w:val="single" w:sz="4" w:space="0" w:color="auto"/>
              <w:right w:val="single" w:sz="4" w:space="0" w:color="auto"/>
            </w:tcBorders>
            <w:vAlign w:val="center"/>
          </w:tcPr>
          <w:p w14:paraId="1CC44945" w14:textId="77777777" w:rsidR="00FE70E8" w:rsidRPr="00B3056F" w:rsidRDefault="00FE70E8" w:rsidP="002C71B7">
            <w:pPr>
              <w:pStyle w:val="TAL"/>
            </w:pPr>
          </w:p>
        </w:tc>
        <w:tc>
          <w:tcPr>
            <w:tcW w:w="1474" w:type="pct"/>
            <w:vMerge/>
            <w:tcBorders>
              <w:left w:val="single" w:sz="4" w:space="0" w:color="auto"/>
              <w:right w:val="single" w:sz="4" w:space="0" w:color="auto"/>
            </w:tcBorders>
            <w:vAlign w:val="center"/>
          </w:tcPr>
          <w:p w14:paraId="313BA7BF" w14:textId="77777777" w:rsidR="00FE70E8" w:rsidRPr="00B3056F" w:rsidRDefault="00FE70E8" w:rsidP="002C71B7">
            <w:pPr>
              <w:pStyle w:val="TAL"/>
            </w:pPr>
          </w:p>
        </w:tc>
        <w:tc>
          <w:tcPr>
            <w:tcW w:w="639" w:type="pct"/>
            <w:tcBorders>
              <w:top w:val="single" w:sz="4" w:space="0" w:color="auto"/>
              <w:left w:val="single" w:sz="4" w:space="0" w:color="auto"/>
              <w:bottom w:val="single" w:sz="4" w:space="0" w:color="auto"/>
              <w:right w:val="single" w:sz="4" w:space="0" w:color="auto"/>
            </w:tcBorders>
          </w:tcPr>
          <w:p w14:paraId="589F0F65" w14:textId="77777777" w:rsidR="00FE70E8" w:rsidRPr="00B3056F" w:rsidRDefault="00FE70E8" w:rsidP="002C71B7">
            <w:pPr>
              <w:pStyle w:val="TAL"/>
            </w:pPr>
            <w:r w:rsidRPr="00B3056F">
              <w:t>PATCH</w:t>
            </w:r>
          </w:p>
        </w:tc>
        <w:tc>
          <w:tcPr>
            <w:tcW w:w="1377" w:type="pct"/>
            <w:tcBorders>
              <w:top w:val="single" w:sz="4" w:space="0" w:color="auto"/>
              <w:left w:val="single" w:sz="4" w:space="0" w:color="auto"/>
              <w:bottom w:val="single" w:sz="4" w:space="0" w:color="auto"/>
              <w:right w:val="single" w:sz="4" w:space="0" w:color="auto"/>
            </w:tcBorders>
          </w:tcPr>
          <w:p w14:paraId="691E7AB1" w14:textId="77777777" w:rsidR="00FE70E8" w:rsidRPr="00B3056F" w:rsidRDefault="00FE70E8" w:rsidP="002C71B7">
            <w:pPr>
              <w:pStyle w:val="TAL"/>
            </w:pPr>
            <w:r w:rsidRPr="00B3056F">
              <w:t>Modify the SMSF registration for non 3GPP access</w:t>
            </w:r>
          </w:p>
        </w:tc>
      </w:tr>
      <w:tr w:rsidR="00FE70E8" w:rsidRPr="00B3056F" w14:paraId="1F26438C" w14:textId="77777777" w:rsidTr="003205FE">
        <w:trPr>
          <w:jc w:val="center"/>
        </w:trPr>
        <w:tc>
          <w:tcPr>
            <w:tcW w:w="1510" w:type="pct"/>
            <w:vMerge/>
            <w:tcBorders>
              <w:left w:val="single" w:sz="4" w:space="0" w:color="auto"/>
              <w:right w:val="single" w:sz="4" w:space="0" w:color="auto"/>
            </w:tcBorders>
            <w:vAlign w:val="center"/>
          </w:tcPr>
          <w:p w14:paraId="6485285D" w14:textId="77777777" w:rsidR="00FE70E8" w:rsidRPr="00B3056F" w:rsidRDefault="00FE70E8" w:rsidP="002C71B7">
            <w:pPr>
              <w:pStyle w:val="TAL"/>
            </w:pPr>
          </w:p>
        </w:tc>
        <w:tc>
          <w:tcPr>
            <w:tcW w:w="1474" w:type="pct"/>
            <w:vMerge/>
            <w:tcBorders>
              <w:left w:val="single" w:sz="4" w:space="0" w:color="auto"/>
              <w:right w:val="single" w:sz="4" w:space="0" w:color="auto"/>
            </w:tcBorders>
            <w:vAlign w:val="center"/>
          </w:tcPr>
          <w:p w14:paraId="636A5777" w14:textId="77777777" w:rsidR="00FE70E8" w:rsidRPr="00B3056F" w:rsidRDefault="00FE70E8" w:rsidP="002C71B7">
            <w:pPr>
              <w:pStyle w:val="TAL"/>
            </w:pPr>
          </w:p>
        </w:tc>
        <w:tc>
          <w:tcPr>
            <w:tcW w:w="639" w:type="pct"/>
            <w:tcBorders>
              <w:top w:val="single" w:sz="4" w:space="0" w:color="auto"/>
              <w:left w:val="single" w:sz="4" w:space="0" w:color="auto"/>
              <w:bottom w:val="single" w:sz="4" w:space="0" w:color="auto"/>
              <w:right w:val="single" w:sz="4" w:space="0" w:color="auto"/>
            </w:tcBorders>
          </w:tcPr>
          <w:p w14:paraId="01AA6EB7" w14:textId="77777777" w:rsidR="00FE70E8" w:rsidRPr="00B3056F" w:rsidRDefault="00FE70E8" w:rsidP="002C71B7">
            <w:pPr>
              <w:pStyle w:val="TAL"/>
            </w:pPr>
            <w:r w:rsidRPr="00B3056F">
              <w:t>GET</w:t>
            </w:r>
          </w:p>
        </w:tc>
        <w:tc>
          <w:tcPr>
            <w:tcW w:w="1377" w:type="pct"/>
            <w:tcBorders>
              <w:top w:val="single" w:sz="4" w:space="0" w:color="auto"/>
              <w:left w:val="single" w:sz="4" w:space="0" w:color="auto"/>
              <w:bottom w:val="single" w:sz="4" w:space="0" w:color="auto"/>
              <w:right w:val="single" w:sz="4" w:space="0" w:color="auto"/>
            </w:tcBorders>
          </w:tcPr>
          <w:p w14:paraId="026606FA" w14:textId="77777777" w:rsidR="00FE70E8" w:rsidRPr="00B3056F" w:rsidRDefault="00FE70E8" w:rsidP="002C71B7">
            <w:pPr>
              <w:pStyle w:val="TAL"/>
            </w:pPr>
            <w:r w:rsidRPr="00B3056F">
              <w:t>Retrieve the SMSF registration information for non 3GPP access</w:t>
            </w:r>
          </w:p>
        </w:tc>
      </w:tr>
      <w:tr w:rsidR="00FE70E8" w:rsidRPr="00B3056F" w14:paraId="5F8F0810" w14:textId="77777777" w:rsidTr="003205FE">
        <w:trPr>
          <w:jc w:val="center"/>
        </w:trPr>
        <w:tc>
          <w:tcPr>
            <w:tcW w:w="1510" w:type="pct"/>
            <w:tcBorders>
              <w:left w:val="single" w:sz="4" w:space="0" w:color="auto"/>
              <w:bottom w:val="single" w:sz="4" w:space="0" w:color="auto"/>
              <w:right w:val="single" w:sz="4" w:space="0" w:color="auto"/>
            </w:tcBorders>
            <w:vAlign w:val="center"/>
          </w:tcPr>
          <w:p w14:paraId="19FA081B" w14:textId="77777777" w:rsidR="00FE70E8" w:rsidRPr="00B3056F" w:rsidRDefault="00FE70E8" w:rsidP="002C71B7">
            <w:pPr>
              <w:pStyle w:val="TAL"/>
            </w:pPr>
            <w:r w:rsidRPr="00B3056F">
              <w:rPr>
                <w:rFonts w:hint="eastAsia"/>
                <w:lang w:eastAsia="zh-CN"/>
              </w:rPr>
              <w:t>Location(Document)</w:t>
            </w:r>
          </w:p>
        </w:tc>
        <w:tc>
          <w:tcPr>
            <w:tcW w:w="1474" w:type="pct"/>
            <w:tcBorders>
              <w:left w:val="single" w:sz="4" w:space="0" w:color="auto"/>
              <w:bottom w:val="single" w:sz="4" w:space="0" w:color="auto"/>
              <w:right w:val="single" w:sz="4" w:space="0" w:color="auto"/>
            </w:tcBorders>
            <w:vAlign w:val="center"/>
          </w:tcPr>
          <w:p w14:paraId="2815B320" w14:textId="77777777" w:rsidR="00FE70E8" w:rsidRPr="00B3056F" w:rsidRDefault="00FE70E8" w:rsidP="002C71B7">
            <w:pPr>
              <w:pStyle w:val="TAL"/>
            </w:pPr>
            <w:r w:rsidRPr="00B3056F">
              <w:t>/{</w:t>
            </w:r>
            <w:proofErr w:type="spellStart"/>
            <w:r w:rsidRPr="00B3056F">
              <w:t>ueId</w:t>
            </w:r>
            <w:proofErr w:type="spellEnd"/>
            <w:r w:rsidRPr="00B3056F">
              <w:t>}/registrations</w:t>
            </w:r>
            <w:r w:rsidRPr="00B3056F">
              <w:rPr>
                <w:rFonts w:hint="eastAsia"/>
                <w:lang w:eastAsia="zh-CN"/>
              </w:rPr>
              <w:t>/location</w:t>
            </w:r>
          </w:p>
        </w:tc>
        <w:tc>
          <w:tcPr>
            <w:tcW w:w="639" w:type="pct"/>
            <w:tcBorders>
              <w:top w:val="single" w:sz="4" w:space="0" w:color="auto"/>
              <w:left w:val="single" w:sz="4" w:space="0" w:color="auto"/>
              <w:bottom w:val="single" w:sz="4" w:space="0" w:color="auto"/>
              <w:right w:val="single" w:sz="4" w:space="0" w:color="auto"/>
            </w:tcBorders>
          </w:tcPr>
          <w:p w14:paraId="638598C2" w14:textId="77777777" w:rsidR="00FE70E8" w:rsidRPr="00B3056F" w:rsidRDefault="00FE70E8" w:rsidP="002C71B7">
            <w:pPr>
              <w:pStyle w:val="TAL"/>
            </w:pPr>
            <w:r w:rsidRPr="00B3056F">
              <w:t>GET</w:t>
            </w:r>
          </w:p>
        </w:tc>
        <w:tc>
          <w:tcPr>
            <w:tcW w:w="1377" w:type="pct"/>
            <w:tcBorders>
              <w:top w:val="single" w:sz="4" w:space="0" w:color="auto"/>
              <w:left w:val="single" w:sz="4" w:space="0" w:color="auto"/>
              <w:bottom w:val="single" w:sz="4" w:space="0" w:color="auto"/>
              <w:right w:val="single" w:sz="4" w:space="0" w:color="auto"/>
            </w:tcBorders>
          </w:tcPr>
          <w:p w14:paraId="174224EB" w14:textId="77777777" w:rsidR="00FE70E8" w:rsidRPr="00B3056F" w:rsidRDefault="00FE70E8" w:rsidP="002C71B7">
            <w:pPr>
              <w:pStyle w:val="TAL"/>
            </w:pPr>
            <w:r w:rsidRPr="00B3056F">
              <w:t>Retrieve the UE's location information by GMLC or NEF</w:t>
            </w:r>
          </w:p>
        </w:tc>
      </w:tr>
      <w:tr w:rsidR="00FE70E8" w:rsidRPr="006A7EE2" w14:paraId="71856564" w14:textId="77777777" w:rsidTr="003205FE">
        <w:trPr>
          <w:jc w:val="center"/>
        </w:trPr>
        <w:tc>
          <w:tcPr>
            <w:tcW w:w="1510" w:type="pct"/>
            <w:vMerge w:val="restart"/>
            <w:tcBorders>
              <w:top w:val="single" w:sz="4" w:space="0" w:color="auto"/>
              <w:left w:val="single" w:sz="4" w:space="0" w:color="auto"/>
              <w:right w:val="single" w:sz="4" w:space="0" w:color="auto"/>
            </w:tcBorders>
            <w:vAlign w:val="center"/>
          </w:tcPr>
          <w:p w14:paraId="0D352C9A" w14:textId="77777777" w:rsidR="00FE70E8" w:rsidRPr="006A7EE2" w:rsidRDefault="00FE70E8" w:rsidP="002C71B7">
            <w:pPr>
              <w:pStyle w:val="TAL"/>
              <w:rPr>
                <w:lang w:eastAsia="zh-CN"/>
              </w:rPr>
            </w:pPr>
            <w:proofErr w:type="spellStart"/>
            <w:r>
              <w:rPr>
                <w:lang w:eastAsia="zh-CN"/>
              </w:rPr>
              <w:t>IpSmGw</w:t>
            </w:r>
            <w:r w:rsidRPr="006A7EE2">
              <w:rPr>
                <w:lang w:eastAsia="zh-CN"/>
              </w:rPr>
              <w:t>Registration</w:t>
            </w:r>
            <w:proofErr w:type="spellEnd"/>
            <w:r w:rsidRPr="006A7EE2">
              <w:rPr>
                <w:lang w:eastAsia="zh-CN"/>
              </w:rPr>
              <w:br/>
              <w:t>(Document)</w:t>
            </w:r>
          </w:p>
        </w:tc>
        <w:tc>
          <w:tcPr>
            <w:tcW w:w="1474" w:type="pct"/>
            <w:vMerge w:val="restart"/>
            <w:tcBorders>
              <w:top w:val="single" w:sz="4" w:space="0" w:color="auto"/>
              <w:left w:val="single" w:sz="4" w:space="0" w:color="auto"/>
              <w:right w:val="single" w:sz="4" w:space="0" w:color="auto"/>
            </w:tcBorders>
            <w:vAlign w:val="center"/>
          </w:tcPr>
          <w:p w14:paraId="4BFCBACE" w14:textId="77777777" w:rsidR="00FE70E8" w:rsidRPr="006A7EE2" w:rsidRDefault="00FE70E8" w:rsidP="002C71B7">
            <w:pPr>
              <w:pStyle w:val="TAL"/>
            </w:pPr>
            <w:r w:rsidRPr="006A7EE2">
              <w:t>/{</w:t>
            </w:r>
            <w:proofErr w:type="spellStart"/>
            <w:r w:rsidRPr="006A7EE2">
              <w:t>ueId</w:t>
            </w:r>
            <w:proofErr w:type="spellEnd"/>
            <w:r w:rsidRPr="006A7EE2">
              <w:t>}/registrations/</w:t>
            </w:r>
            <w:proofErr w:type="spellStart"/>
            <w:r>
              <w:t>ip-sm-gw</w:t>
            </w:r>
            <w:proofErr w:type="spellEnd"/>
          </w:p>
        </w:tc>
        <w:tc>
          <w:tcPr>
            <w:tcW w:w="639" w:type="pct"/>
            <w:tcBorders>
              <w:top w:val="single" w:sz="4" w:space="0" w:color="auto"/>
              <w:left w:val="single" w:sz="4" w:space="0" w:color="auto"/>
              <w:bottom w:val="single" w:sz="4" w:space="0" w:color="auto"/>
              <w:right w:val="single" w:sz="4" w:space="0" w:color="auto"/>
            </w:tcBorders>
          </w:tcPr>
          <w:p w14:paraId="399746C8" w14:textId="77777777" w:rsidR="00FE70E8" w:rsidRPr="006A7EE2" w:rsidRDefault="00FE70E8" w:rsidP="002C71B7">
            <w:pPr>
              <w:pStyle w:val="TAL"/>
            </w:pPr>
            <w:r>
              <w:t>PUT</w:t>
            </w:r>
          </w:p>
        </w:tc>
        <w:tc>
          <w:tcPr>
            <w:tcW w:w="1377" w:type="pct"/>
            <w:tcBorders>
              <w:top w:val="single" w:sz="4" w:space="0" w:color="auto"/>
              <w:left w:val="single" w:sz="4" w:space="0" w:color="auto"/>
              <w:bottom w:val="single" w:sz="4" w:space="0" w:color="auto"/>
              <w:right w:val="single" w:sz="4" w:space="0" w:color="auto"/>
            </w:tcBorders>
          </w:tcPr>
          <w:p w14:paraId="7B83273E" w14:textId="77777777" w:rsidR="00FE70E8" w:rsidRPr="006A7EE2" w:rsidRDefault="00FE70E8" w:rsidP="002C71B7">
            <w:pPr>
              <w:pStyle w:val="TAL"/>
            </w:pPr>
            <w:r w:rsidRPr="006A7EE2">
              <w:t xml:space="preserve">Create or Update the </w:t>
            </w:r>
            <w:r>
              <w:t xml:space="preserve">IP-SM-GW </w:t>
            </w:r>
            <w:r w:rsidRPr="006A7EE2">
              <w:t>registration</w:t>
            </w:r>
          </w:p>
        </w:tc>
      </w:tr>
      <w:tr w:rsidR="00FE70E8" w:rsidRPr="006A7EE2" w14:paraId="19A2B82C" w14:textId="77777777" w:rsidTr="003205FE">
        <w:trPr>
          <w:jc w:val="center"/>
        </w:trPr>
        <w:tc>
          <w:tcPr>
            <w:tcW w:w="1510" w:type="pct"/>
            <w:vMerge/>
            <w:tcBorders>
              <w:left w:val="single" w:sz="4" w:space="0" w:color="auto"/>
              <w:right w:val="single" w:sz="4" w:space="0" w:color="auto"/>
            </w:tcBorders>
            <w:vAlign w:val="center"/>
          </w:tcPr>
          <w:p w14:paraId="258F8E83" w14:textId="77777777" w:rsidR="00FE70E8" w:rsidRPr="006A7EE2" w:rsidRDefault="00FE70E8" w:rsidP="002C71B7">
            <w:pPr>
              <w:pStyle w:val="TAL"/>
              <w:rPr>
                <w:lang w:eastAsia="zh-CN"/>
              </w:rPr>
            </w:pPr>
          </w:p>
        </w:tc>
        <w:tc>
          <w:tcPr>
            <w:tcW w:w="1474" w:type="pct"/>
            <w:vMerge/>
            <w:tcBorders>
              <w:left w:val="single" w:sz="4" w:space="0" w:color="auto"/>
              <w:right w:val="single" w:sz="4" w:space="0" w:color="auto"/>
            </w:tcBorders>
            <w:vAlign w:val="center"/>
          </w:tcPr>
          <w:p w14:paraId="0F5B01B2" w14:textId="77777777" w:rsidR="00FE70E8" w:rsidRPr="006A7EE2" w:rsidRDefault="00FE70E8" w:rsidP="002C71B7">
            <w:pPr>
              <w:pStyle w:val="TAL"/>
            </w:pPr>
          </w:p>
        </w:tc>
        <w:tc>
          <w:tcPr>
            <w:tcW w:w="639" w:type="pct"/>
            <w:tcBorders>
              <w:top w:val="single" w:sz="4" w:space="0" w:color="auto"/>
              <w:left w:val="single" w:sz="4" w:space="0" w:color="auto"/>
              <w:bottom w:val="single" w:sz="4" w:space="0" w:color="auto"/>
              <w:right w:val="single" w:sz="4" w:space="0" w:color="auto"/>
            </w:tcBorders>
          </w:tcPr>
          <w:p w14:paraId="315CD5CB" w14:textId="77777777" w:rsidR="00FE70E8" w:rsidRPr="006A7EE2" w:rsidRDefault="00FE70E8" w:rsidP="002C71B7">
            <w:pPr>
              <w:pStyle w:val="TAL"/>
            </w:pPr>
            <w:r>
              <w:t>DELETE</w:t>
            </w:r>
          </w:p>
        </w:tc>
        <w:tc>
          <w:tcPr>
            <w:tcW w:w="1377" w:type="pct"/>
            <w:tcBorders>
              <w:top w:val="single" w:sz="4" w:space="0" w:color="auto"/>
              <w:left w:val="single" w:sz="4" w:space="0" w:color="auto"/>
              <w:bottom w:val="single" w:sz="4" w:space="0" w:color="auto"/>
              <w:right w:val="single" w:sz="4" w:space="0" w:color="auto"/>
            </w:tcBorders>
          </w:tcPr>
          <w:p w14:paraId="51829533" w14:textId="77777777" w:rsidR="00FE70E8" w:rsidRPr="006A7EE2" w:rsidRDefault="00FE70E8" w:rsidP="002C71B7">
            <w:pPr>
              <w:pStyle w:val="TAL"/>
            </w:pPr>
            <w:r>
              <w:t>Delete</w:t>
            </w:r>
            <w:r w:rsidRPr="006A7EE2">
              <w:t xml:space="preserve"> the </w:t>
            </w:r>
            <w:r>
              <w:t xml:space="preserve">IP-SM-GW </w:t>
            </w:r>
            <w:r w:rsidRPr="006A7EE2">
              <w:t>registration</w:t>
            </w:r>
          </w:p>
        </w:tc>
      </w:tr>
      <w:tr w:rsidR="00FE70E8" w:rsidRPr="006A7EE2" w14:paraId="520F090F" w14:textId="77777777" w:rsidTr="003205FE">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81" w:author="v0" w:date="2021-05-08T13:27: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182" w:author="v0" w:date="2021-05-08T13:27:00Z">
            <w:trPr>
              <w:gridAfter w:val="0"/>
              <w:jc w:val="center"/>
            </w:trPr>
          </w:trPrChange>
        </w:trPr>
        <w:tc>
          <w:tcPr>
            <w:tcW w:w="1510" w:type="pct"/>
            <w:vMerge/>
            <w:tcBorders>
              <w:left w:val="single" w:sz="4" w:space="0" w:color="auto"/>
              <w:right w:val="single" w:sz="4" w:space="0" w:color="auto"/>
            </w:tcBorders>
            <w:vAlign w:val="center"/>
            <w:tcPrChange w:id="183" w:author="v0" w:date="2021-05-08T13:27:00Z">
              <w:tcPr>
                <w:tcW w:w="1506" w:type="pct"/>
                <w:gridSpan w:val="2"/>
                <w:vMerge/>
                <w:tcBorders>
                  <w:left w:val="single" w:sz="4" w:space="0" w:color="auto"/>
                  <w:bottom w:val="single" w:sz="4" w:space="0" w:color="auto"/>
                  <w:right w:val="single" w:sz="4" w:space="0" w:color="auto"/>
                </w:tcBorders>
                <w:vAlign w:val="center"/>
              </w:tcPr>
            </w:tcPrChange>
          </w:tcPr>
          <w:p w14:paraId="12802004" w14:textId="77777777" w:rsidR="00FE70E8" w:rsidRPr="006A7EE2" w:rsidRDefault="00FE70E8" w:rsidP="002C71B7">
            <w:pPr>
              <w:pStyle w:val="TAL"/>
              <w:rPr>
                <w:lang w:eastAsia="zh-CN"/>
              </w:rPr>
            </w:pPr>
          </w:p>
        </w:tc>
        <w:tc>
          <w:tcPr>
            <w:tcW w:w="1474" w:type="pct"/>
            <w:vMerge/>
            <w:tcBorders>
              <w:left w:val="single" w:sz="4" w:space="0" w:color="auto"/>
              <w:right w:val="single" w:sz="4" w:space="0" w:color="auto"/>
            </w:tcBorders>
            <w:vAlign w:val="center"/>
            <w:tcPrChange w:id="184" w:author="v0" w:date="2021-05-08T13:27:00Z">
              <w:tcPr>
                <w:tcW w:w="1474" w:type="pct"/>
                <w:gridSpan w:val="2"/>
                <w:vMerge/>
                <w:tcBorders>
                  <w:left w:val="single" w:sz="4" w:space="0" w:color="auto"/>
                  <w:bottom w:val="single" w:sz="4" w:space="0" w:color="auto"/>
                  <w:right w:val="single" w:sz="4" w:space="0" w:color="auto"/>
                </w:tcBorders>
                <w:vAlign w:val="center"/>
              </w:tcPr>
            </w:tcPrChange>
          </w:tcPr>
          <w:p w14:paraId="5858FD7D" w14:textId="77777777" w:rsidR="00FE70E8" w:rsidRPr="006A7EE2" w:rsidRDefault="00FE70E8" w:rsidP="002C71B7">
            <w:pPr>
              <w:pStyle w:val="TAL"/>
            </w:pPr>
          </w:p>
        </w:tc>
        <w:tc>
          <w:tcPr>
            <w:tcW w:w="639" w:type="pct"/>
            <w:tcBorders>
              <w:top w:val="single" w:sz="4" w:space="0" w:color="auto"/>
              <w:left w:val="single" w:sz="4" w:space="0" w:color="auto"/>
              <w:bottom w:val="single" w:sz="4" w:space="0" w:color="auto"/>
              <w:right w:val="single" w:sz="4" w:space="0" w:color="auto"/>
            </w:tcBorders>
            <w:tcPrChange w:id="185" w:author="v0" w:date="2021-05-08T13:27:00Z">
              <w:tcPr>
                <w:tcW w:w="639" w:type="pct"/>
                <w:gridSpan w:val="2"/>
                <w:tcBorders>
                  <w:top w:val="single" w:sz="4" w:space="0" w:color="auto"/>
                  <w:left w:val="single" w:sz="4" w:space="0" w:color="auto"/>
                  <w:bottom w:val="single" w:sz="4" w:space="0" w:color="auto"/>
                  <w:right w:val="single" w:sz="4" w:space="0" w:color="auto"/>
                </w:tcBorders>
              </w:tcPr>
            </w:tcPrChange>
          </w:tcPr>
          <w:p w14:paraId="69017B8D" w14:textId="77777777" w:rsidR="00FE70E8" w:rsidRPr="006A7EE2" w:rsidRDefault="00FE70E8" w:rsidP="002C71B7">
            <w:pPr>
              <w:pStyle w:val="TAL"/>
            </w:pPr>
            <w:r>
              <w:t>GET</w:t>
            </w:r>
          </w:p>
        </w:tc>
        <w:tc>
          <w:tcPr>
            <w:tcW w:w="1377" w:type="pct"/>
            <w:tcBorders>
              <w:top w:val="single" w:sz="4" w:space="0" w:color="auto"/>
              <w:left w:val="single" w:sz="4" w:space="0" w:color="auto"/>
              <w:bottom w:val="single" w:sz="4" w:space="0" w:color="auto"/>
              <w:right w:val="single" w:sz="4" w:space="0" w:color="auto"/>
            </w:tcBorders>
            <w:tcPrChange w:id="186" w:author="v0" w:date="2021-05-08T13:27:00Z">
              <w:tcPr>
                <w:tcW w:w="1381" w:type="pct"/>
                <w:gridSpan w:val="2"/>
                <w:tcBorders>
                  <w:top w:val="single" w:sz="4" w:space="0" w:color="auto"/>
                  <w:left w:val="single" w:sz="4" w:space="0" w:color="auto"/>
                  <w:bottom w:val="single" w:sz="4" w:space="0" w:color="auto"/>
                  <w:right w:val="single" w:sz="4" w:space="0" w:color="auto"/>
                </w:tcBorders>
              </w:tcPr>
            </w:tcPrChange>
          </w:tcPr>
          <w:p w14:paraId="78EDB393" w14:textId="77777777" w:rsidR="00FE70E8" w:rsidRPr="006A7EE2" w:rsidRDefault="00FE70E8" w:rsidP="002C71B7">
            <w:pPr>
              <w:pStyle w:val="TAL"/>
            </w:pPr>
            <w:r>
              <w:t>Retrieve</w:t>
            </w:r>
            <w:r w:rsidRPr="006A7EE2">
              <w:t xml:space="preserve"> the </w:t>
            </w:r>
            <w:r>
              <w:t xml:space="preserve">IP-SM-GW </w:t>
            </w:r>
            <w:r w:rsidRPr="006A7EE2">
              <w:t>registration</w:t>
            </w:r>
            <w:r>
              <w:t xml:space="preserve"> information</w:t>
            </w:r>
          </w:p>
        </w:tc>
      </w:tr>
      <w:tr w:rsidR="003205FE" w:rsidRPr="006A7EE2" w14:paraId="483DA758" w14:textId="77777777" w:rsidTr="003205FE">
        <w:trPr>
          <w:jc w:val="center"/>
          <w:ins w:id="187" w:author="v0" w:date="2021-05-08T13:27:00Z"/>
        </w:trPr>
        <w:tc>
          <w:tcPr>
            <w:tcW w:w="1510" w:type="pct"/>
            <w:vMerge w:val="restart"/>
            <w:tcBorders>
              <w:left w:val="single" w:sz="4" w:space="0" w:color="auto"/>
              <w:right w:val="single" w:sz="4" w:space="0" w:color="auto"/>
            </w:tcBorders>
            <w:vAlign w:val="center"/>
          </w:tcPr>
          <w:p w14:paraId="0D3CB228" w14:textId="21657391" w:rsidR="003205FE" w:rsidRPr="006A7EE2" w:rsidRDefault="003205FE" w:rsidP="002C71B7">
            <w:pPr>
              <w:pStyle w:val="TAL"/>
              <w:rPr>
                <w:ins w:id="188" w:author="v0" w:date="2021-05-08T13:27:00Z"/>
                <w:lang w:eastAsia="zh-CN"/>
              </w:rPr>
            </w:pPr>
            <w:proofErr w:type="spellStart"/>
            <w:ins w:id="189" w:author="v0" w:date="2021-05-08T13:37:00Z">
              <w:r>
                <w:rPr>
                  <w:rFonts w:hint="eastAsia"/>
                  <w:lang w:eastAsia="zh-CN"/>
                </w:rPr>
                <w:t>nwda</w:t>
              </w:r>
            </w:ins>
            <w:ins w:id="190" w:author="v0" w:date="2021-05-08T13:35:00Z">
              <w:r w:rsidRPr="00B3056F">
                <w:t>fRegistration</w:t>
              </w:r>
              <w:proofErr w:type="spellEnd"/>
              <w:r w:rsidRPr="00B3056F">
                <w:br/>
                <w:t>(Document)</w:t>
              </w:r>
            </w:ins>
          </w:p>
        </w:tc>
        <w:tc>
          <w:tcPr>
            <w:tcW w:w="1474" w:type="pct"/>
            <w:vMerge w:val="restart"/>
            <w:tcBorders>
              <w:left w:val="single" w:sz="4" w:space="0" w:color="auto"/>
              <w:right w:val="single" w:sz="4" w:space="0" w:color="auto"/>
            </w:tcBorders>
            <w:vAlign w:val="center"/>
          </w:tcPr>
          <w:p w14:paraId="6C8B67C5" w14:textId="312AEED0" w:rsidR="003205FE" w:rsidRPr="006A7EE2" w:rsidRDefault="003205FE" w:rsidP="009D3F5B">
            <w:pPr>
              <w:pStyle w:val="TAL"/>
              <w:rPr>
                <w:ins w:id="191" w:author="v0" w:date="2021-05-08T13:27:00Z"/>
              </w:rPr>
            </w:pPr>
            <w:ins w:id="192" w:author="v0" w:date="2021-05-08T13:35:00Z">
              <w:r w:rsidRPr="00B3056F">
                <w:t>/{</w:t>
              </w:r>
              <w:proofErr w:type="spellStart"/>
              <w:r w:rsidRPr="00B3056F">
                <w:t>ueId</w:t>
              </w:r>
              <w:proofErr w:type="spellEnd"/>
              <w:r w:rsidRPr="00B3056F">
                <w:t>}/registrations/</w:t>
              </w:r>
            </w:ins>
            <w:proofErr w:type="spellStart"/>
            <w:ins w:id="193" w:author="v0" w:date="2021-05-08T13:37:00Z">
              <w:r>
                <w:rPr>
                  <w:rFonts w:hint="eastAsia"/>
                  <w:lang w:eastAsia="zh-CN"/>
                </w:rPr>
                <w:t>nwda</w:t>
              </w:r>
            </w:ins>
            <w:ins w:id="194" w:author="v0" w:date="2021-05-08T13:35:00Z">
              <w:r>
                <w:t>f</w:t>
              </w:r>
              <w:proofErr w:type="spellEnd"/>
              <w:r>
                <w:t>-registration</w:t>
              </w:r>
            </w:ins>
          </w:p>
        </w:tc>
        <w:tc>
          <w:tcPr>
            <w:tcW w:w="639" w:type="pct"/>
            <w:tcBorders>
              <w:top w:val="single" w:sz="4" w:space="0" w:color="auto"/>
              <w:left w:val="single" w:sz="4" w:space="0" w:color="auto"/>
              <w:bottom w:val="single" w:sz="4" w:space="0" w:color="auto"/>
              <w:right w:val="single" w:sz="4" w:space="0" w:color="auto"/>
            </w:tcBorders>
          </w:tcPr>
          <w:p w14:paraId="3B18D618" w14:textId="49934CB7" w:rsidR="003205FE" w:rsidRDefault="003205FE" w:rsidP="002C71B7">
            <w:pPr>
              <w:pStyle w:val="TAL"/>
              <w:rPr>
                <w:ins w:id="195" w:author="v0" w:date="2021-05-08T13:27:00Z"/>
              </w:rPr>
            </w:pPr>
            <w:ins w:id="196" w:author="v0" w:date="2021-05-08T13:35:00Z">
              <w:r w:rsidRPr="00B3056F">
                <w:t>PUT</w:t>
              </w:r>
            </w:ins>
          </w:p>
        </w:tc>
        <w:tc>
          <w:tcPr>
            <w:tcW w:w="1377" w:type="pct"/>
            <w:tcBorders>
              <w:top w:val="single" w:sz="4" w:space="0" w:color="auto"/>
              <w:left w:val="single" w:sz="4" w:space="0" w:color="auto"/>
              <w:bottom w:val="single" w:sz="4" w:space="0" w:color="auto"/>
              <w:right w:val="single" w:sz="4" w:space="0" w:color="auto"/>
            </w:tcBorders>
          </w:tcPr>
          <w:p w14:paraId="42DA355A" w14:textId="289D9A38" w:rsidR="003205FE" w:rsidRDefault="003205FE" w:rsidP="009D3F5B">
            <w:pPr>
              <w:pStyle w:val="TAL"/>
              <w:rPr>
                <w:ins w:id="197" w:author="v0" w:date="2021-05-08T13:27:00Z"/>
                <w:lang w:eastAsia="zh-CN"/>
              </w:rPr>
            </w:pPr>
            <w:ins w:id="198" w:author="v0" w:date="2021-05-08T13:35:00Z">
              <w:r w:rsidRPr="00B3056F">
                <w:t xml:space="preserve">Create an </w:t>
              </w:r>
            </w:ins>
            <w:ins w:id="199" w:author="v0" w:date="2021-05-08T13:37:00Z">
              <w:r>
                <w:rPr>
                  <w:rFonts w:hint="eastAsia"/>
                  <w:lang w:eastAsia="zh-CN"/>
                </w:rPr>
                <w:t>NWDAF</w:t>
              </w:r>
            </w:ins>
            <w:ins w:id="200" w:author="v0" w:date="2021-05-08T13:35:00Z">
              <w:r w:rsidRPr="00B3056F">
                <w:t xml:space="preserve"> registration</w:t>
              </w:r>
            </w:ins>
          </w:p>
        </w:tc>
      </w:tr>
      <w:tr w:rsidR="003205FE" w:rsidRPr="006A7EE2" w14:paraId="2046C788" w14:textId="77777777" w:rsidTr="003205FE">
        <w:trPr>
          <w:jc w:val="center"/>
          <w:ins w:id="201" w:author="v0" w:date="2021-05-08T13:35:00Z"/>
        </w:trPr>
        <w:tc>
          <w:tcPr>
            <w:tcW w:w="1510" w:type="pct"/>
            <w:vMerge/>
            <w:tcBorders>
              <w:left w:val="single" w:sz="4" w:space="0" w:color="auto"/>
              <w:right w:val="single" w:sz="4" w:space="0" w:color="auto"/>
            </w:tcBorders>
            <w:vAlign w:val="center"/>
          </w:tcPr>
          <w:p w14:paraId="4745F68D" w14:textId="77777777" w:rsidR="003205FE" w:rsidRPr="00B3056F" w:rsidRDefault="003205FE" w:rsidP="002C71B7">
            <w:pPr>
              <w:pStyle w:val="TAL"/>
              <w:rPr>
                <w:ins w:id="202" w:author="v0" w:date="2021-05-08T13:35:00Z"/>
                <w:lang w:eastAsia="zh-CN"/>
              </w:rPr>
            </w:pPr>
          </w:p>
        </w:tc>
        <w:tc>
          <w:tcPr>
            <w:tcW w:w="1474" w:type="pct"/>
            <w:vMerge/>
            <w:tcBorders>
              <w:left w:val="single" w:sz="4" w:space="0" w:color="auto"/>
              <w:right w:val="single" w:sz="4" w:space="0" w:color="auto"/>
            </w:tcBorders>
            <w:vAlign w:val="center"/>
          </w:tcPr>
          <w:p w14:paraId="62106460" w14:textId="77777777" w:rsidR="003205FE" w:rsidRPr="00B3056F" w:rsidRDefault="003205FE" w:rsidP="002C71B7">
            <w:pPr>
              <w:pStyle w:val="TAL"/>
              <w:rPr>
                <w:ins w:id="203" w:author="v0" w:date="2021-05-08T13:35:00Z"/>
              </w:rPr>
            </w:pPr>
          </w:p>
        </w:tc>
        <w:tc>
          <w:tcPr>
            <w:tcW w:w="639" w:type="pct"/>
            <w:tcBorders>
              <w:top w:val="single" w:sz="4" w:space="0" w:color="auto"/>
              <w:left w:val="single" w:sz="4" w:space="0" w:color="auto"/>
              <w:bottom w:val="single" w:sz="4" w:space="0" w:color="auto"/>
              <w:right w:val="single" w:sz="4" w:space="0" w:color="auto"/>
            </w:tcBorders>
          </w:tcPr>
          <w:p w14:paraId="29E798F5" w14:textId="3E1AD733" w:rsidR="003205FE" w:rsidRPr="00B3056F" w:rsidRDefault="003205FE" w:rsidP="002C71B7">
            <w:pPr>
              <w:pStyle w:val="TAL"/>
              <w:rPr>
                <w:ins w:id="204" w:author="v0" w:date="2021-05-08T13:35:00Z"/>
              </w:rPr>
            </w:pPr>
            <w:ins w:id="205" w:author="v0" w:date="2021-05-08T13:35:00Z">
              <w:r w:rsidRPr="00B3056F">
                <w:t>DELETE</w:t>
              </w:r>
            </w:ins>
          </w:p>
        </w:tc>
        <w:tc>
          <w:tcPr>
            <w:tcW w:w="1377" w:type="pct"/>
            <w:tcBorders>
              <w:top w:val="single" w:sz="4" w:space="0" w:color="auto"/>
              <w:left w:val="single" w:sz="4" w:space="0" w:color="auto"/>
              <w:bottom w:val="single" w:sz="4" w:space="0" w:color="auto"/>
              <w:right w:val="single" w:sz="4" w:space="0" w:color="auto"/>
            </w:tcBorders>
          </w:tcPr>
          <w:p w14:paraId="34E3BFED" w14:textId="0ABB0B11" w:rsidR="003205FE" w:rsidRPr="00B3056F" w:rsidRDefault="003205FE" w:rsidP="00DC6FCF">
            <w:pPr>
              <w:pStyle w:val="TAL"/>
              <w:rPr>
                <w:ins w:id="206" w:author="v0" w:date="2021-05-08T13:35:00Z"/>
              </w:rPr>
            </w:pPr>
            <w:ins w:id="207" w:author="v0" w:date="2021-05-08T13:35:00Z">
              <w:r w:rsidRPr="00B3056F">
                <w:t xml:space="preserve">Delete an individual </w:t>
              </w:r>
            </w:ins>
            <w:ins w:id="208" w:author="v0" w:date="2021-05-08T13:38:00Z">
              <w:r>
                <w:rPr>
                  <w:rFonts w:hint="eastAsia"/>
                  <w:lang w:eastAsia="zh-CN"/>
                </w:rPr>
                <w:t>NDWAF</w:t>
              </w:r>
            </w:ins>
            <w:ins w:id="209" w:author="v0" w:date="2021-05-08T13:35:00Z">
              <w:r w:rsidRPr="00B3056F">
                <w:t xml:space="preserve"> registration</w:t>
              </w:r>
            </w:ins>
          </w:p>
        </w:tc>
      </w:tr>
      <w:tr w:rsidR="003205FE" w:rsidRPr="006A7EE2" w14:paraId="2892D8D6" w14:textId="77777777" w:rsidTr="00412ADB">
        <w:trPr>
          <w:jc w:val="center"/>
          <w:ins w:id="210" w:author="v0" w:date="2021-05-08T13:35:00Z"/>
        </w:trPr>
        <w:tc>
          <w:tcPr>
            <w:tcW w:w="1510" w:type="pct"/>
            <w:vMerge/>
            <w:tcBorders>
              <w:left w:val="single" w:sz="4" w:space="0" w:color="auto"/>
              <w:right w:val="single" w:sz="4" w:space="0" w:color="auto"/>
            </w:tcBorders>
            <w:vAlign w:val="center"/>
          </w:tcPr>
          <w:p w14:paraId="0F39D42F" w14:textId="77777777" w:rsidR="003205FE" w:rsidRPr="00B3056F" w:rsidRDefault="003205FE" w:rsidP="002C71B7">
            <w:pPr>
              <w:pStyle w:val="TAL"/>
              <w:rPr>
                <w:ins w:id="211" w:author="v0" w:date="2021-05-08T13:35:00Z"/>
                <w:lang w:eastAsia="zh-CN"/>
              </w:rPr>
            </w:pPr>
          </w:p>
        </w:tc>
        <w:tc>
          <w:tcPr>
            <w:tcW w:w="1474" w:type="pct"/>
            <w:vMerge/>
            <w:tcBorders>
              <w:left w:val="single" w:sz="4" w:space="0" w:color="auto"/>
              <w:right w:val="single" w:sz="4" w:space="0" w:color="auto"/>
            </w:tcBorders>
            <w:vAlign w:val="center"/>
          </w:tcPr>
          <w:p w14:paraId="388DB9DC" w14:textId="77777777" w:rsidR="003205FE" w:rsidRPr="00B3056F" w:rsidRDefault="003205FE" w:rsidP="002C71B7">
            <w:pPr>
              <w:pStyle w:val="TAL"/>
              <w:rPr>
                <w:ins w:id="212" w:author="v0" w:date="2021-05-08T13:35:00Z"/>
              </w:rPr>
            </w:pPr>
          </w:p>
        </w:tc>
        <w:tc>
          <w:tcPr>
            <w:tcW w:w="639" w:type="pct"/>
            <w:tcBorders>
              <w:top w:val="single" w:sz="4" w:space="0" w:color="auto"/>
              <w:left w:val="single" w:sz="4" w:space="0" w:color="auto"/>
              <w:bottom w:val="single" w:sz="4" w:space="0" w:color="auto"/>
              <w:right w:val="single" w:sz="4" w:space="0" w:color="auto"/>
            </w:tcBorders>
          </w:tcPr>
          <w:p w14:paraId="301FFBE6" w14:textId="76BB7796" w:rsidR="003205FE" w:rsidRPr="00B3056F" w:rsidRDefault="003205FE" w:rsidP="002C71B7">
            <w:pPr>
              <w:pStyle w:val="TAL"/>
              <w:rPr>
                <w:ins w:id="213" w:author="v0" w:date="2021-05-08T13:35:00Z"/>
              </w:rPr>
            </w:pPr>
            <w:ins w:id="214" w:author="v0" w:date="2021-05-08T13:35:00Z">
              <w:r w:rsidRPr="00B3056F">
                <w:t>GET</w:t>
              </w:r>
            </w:ins>
          </w:p>
        </w:tc>
        <w:tc>
          <w:tcPr>
            <w:tcW w:w="1377" w:type="pct"/>
            <w:tcBorders>
              <w:top w:val="single" w:sz="4" w:space="0" w:color="auto"/>
              <w:left w:val="single" w:sz="4" w:space="0" w:color="auto"/>
              <w:bottom w:val="single" w:sz="4" w:space="0" w:color="auto"/>
              <w:right w:val="single" w:sz="4" w:space="0" w:color="auto"/>
            </w:tcBorders>
          </w:tcPr>
          <w:p w14:paraId="560F6B43" w14:textId="1005A07F" w:rsidR="003205FE" w:rsidRPr="00B3056F" w:rsidRDefault="003205FE" w:rsidP="009D3F5B">
            <w:pPr>
              <w:pStyle w:val="TAL"/>
              <w:rPr>
                <w:ins w:id="215" w:author="v0" w:date="2021-05-08T13:35:00Z"/>
                <w:lang w:eastAsia="zh-CN"/>
              </w:rPr>
            </w:pPr>
            <w:ins w:id="216" w:author="v0" w:date="2021-05-08T13:35:00Z">
              <w:r w:rsidRPr="00B3056F">
                <w:t xml:space="preserve">Retrieve the </w:t>
              </w:r>
            </w:ins>
            <w:ins w:id="217" w:author="v0" w:date="2021-05-08T13:38:00Z">
              <w:r>
                <w:rPr>
                  <w:rFonts w:hint="eastAsia"/>
                  <w:lang w:eastAsia="zh-CN"/>
                </w:rPr>
                <w:t>NWDAF</w:t>
              </w:r>
            </w:ins>
            <w:ins w:id="218" w:author="v0" w:date="2021-05-08T13:35:00Z">
              <w:r w:rsidRPr="00B3056F">
                <w:t xml:space="preserve"> registration information</w:t>
              </w:r>
            </w:ins>
          </w:p>
        </w:tc>
      </w:tr>
      <w:tr w:rsidR="003205FE" w:rsidRPr="006A7EE2" w14:paraId="46E45BA3" w14:textId="77777777" w:rsidTr="003205FE">
        <w:trPr>
          <w:jc w:val="center"/>
          <w:ins w:id="219" w:author="v0" w:date="2021-05-08T14:34:00Z"/>
        </w:trPr>
        <w:tc>
          <w:tcPr>
            <w:tcW w:w="1510" w:type="pct"/>
            <w:vMerge/>
            <w:tcBorders>
              <w:left w:val="single" w:sz="4" w:space="0" w:color="auto"/>
              <w:bottom w:val="single" w:sz="4" w:space="0" w:color="auto"/>
              <w:right w:val="single" w:sz="4" w:space="0" w:color="auto"/>
            </w:tcBorders>
            <w:vAlign w:val="center"/>
          </w:tcPr>
          <w:p w14:paraId="098CC945" w14:textId="77777777" w:rsidR="003205FE" w:rsidRPr="00B3056F" w:rsidRDefault="003205FE" w:rsidP="002C71B7">
            <w:pPr>
              <w:pStyle w:val="TAL"/>
              <w:rPr>
                <w:ins w:id="220" w:author="v0" w:date="2021-05-08T14:34:00Z"/>
                <w:lang w:eastAsia="zh-CN"/>
              </w:rPr>
            </w:pPr>
          </w:p>
        </w:tc>
        <w:tc>
          <w:tcPr>
            <w:tcW w:w="1474" w:type="pct"/>
            <w:vMerge/>
            <w:tcBorders>
              <w:left w:val="single" w:sz="4" w:space="0" w:color="auto"/>
              <w:bottom w:val="single" w:sz="4" w:space="0" w:color="auto"/>
              <w:right w:val="single" w:sz="4" w:space="0" w:color="auto"/>
            </w:tcBorders>
            <w:vAlign w:val="center"/>
          </w:tcPr>
          <w:p w14:paraId="79120D71" w14:textId="77777777" w:rsidR="003205FE" w:rsidRPr="00B3056F" w:rsidRDefault="003205FE" w:rsidP="002C71B7">
            <w:pPr>
              <w:pStyle w:val="TAL"/>
              <w:rPr>
                <w:ins w:id="221" w:author="v0" w:date="2021-05-08T14:34:00Z"/>
              </w:rPr>
            </w:pPr>
          </w:p>
        </w:tc>
        <w:tc>
          <w:tcPr>
            <w:tcW w:w="639" w:type="pct"/>
            <w:tcBorders>
              <w:top w:val="single" w:sz="4" w:space="0" w:color="auto"/>
              <w:left w:val="single" w:sz="4" w:space="0" w:color="auto"/>
              <w:bottom w:val="single" w:sz="4" w:space="0" w:color="auto"/>
              <w:right w:val="single" w:sz="4" w:space="0" w:color="auto"/>
            </w:tcBorders>
          </w:tcPr>
          <w:p w14:paraId="449A9CCA" w14:textId="2E797D6C" w:rsidR="003205FE" w:rsidRPr="00B3056F" w:rsidRDefault="003205FE" w:rsidP="002C71B7">
            <w:pPr>
              <w:pStyle w:val="TAL"/>
              <w:rPr>
                <w:ins w:id="222" w:author="v0" w:date="2021-05-08T14:34:00Z"/>
              </w:rPr>
            </w:pPr>
            <w:ins w:id="223" w:author="v0" w:date="2021-05-08T14:34:00Z">
              <w:r w:rsidRPr="00B3056F">
                <w:t>PATCH</w:t>
              </w:r>
            </w:ins>
          </w:p>
        </w:tc>
        <w:tc>
          <w:tcPr>
            <w:tcW w:w="1377" w:type="pct"/>
            <w:tcBorders>
              <w:top w:val="single" w:sz="4" w:space="0" w:color="auto"/>
              <w:left w:val="single" w:sz="4" w:space="0" w:color="auto"/>
              <w:bottom w:val="single" w:sz="4" w:space="0" w:color="auto"/>
              <w:right w:val="single" w:sz="4" w:space="0" w:color="auto"/>
            </w:tcBorders>
          </w:tcPr>
          <w:p w14:paraId="7A7DCB12" w14:textId="345B0684" w:rsidR="003205FE" w:rsidRPr="00B3056F" w:rsidRDefault="003205FE" w:rsidP="003205FE">
            <w:pPr>
              <w:pStyle w:val="TAL"/>
              <w:rPr>
                <w:ins w:id="224" w:author="v0" w:date="2021-05-08T14:34:00Z"/>
              </w:rPr>
            </w:pPr>
            <w:ins w:id="225" w:author="v0" w:date="2021-05-08T14:34:00Z">
              <w:r w:rsidRPr="00B3056F">
                <w:t xml:space="preserve">Modify the </w:t>
              </w:r>
            </w:ins>
            <w:ins w:id="226" w:author="v0" w:date="2021-05-08T14:35:00Z">
              <w:r>
                <w:rPr>
                  <w:rFonts w:hint="eastAsia"/>
                  <w:lang w:eastAsia="zh-CN"/>
                </w:rPr>
                <w:t>NWDA</w:t>
              </w:r>
            </w:ins>
            <w:ins w:id="227" w:author="v0" w:date="2021-05-08T14:34:00Z">
              <w:r w:rsidRPr="00B3056F">
                <w:t>F registration</w:t>
              </w:r>
            </w:ins>
          </w:p>
        </w:tc>
      </w:tr>
    </w:tbl>
    <w:p w14:paraId="25DB6BA1" w14:textId="77777777" w:rsidR="00FE70E8" w:rsidRPr="00B3056F" w:rsidRDefault="00FE70E8" w:rsidP="00FE70E8"/>
    <w:p w14:paraId="7D72B6F5" w14:textId="77777777" w:rsidR="00E03E8A" w:rsidRPr="00FE70E8" w:rsidRDefault="00E03E8A" w:rsidP="00E03E8A">
      <w:pPr>
        <w:rPr>
          <w:lang w:eastAsia="zh-CN"/>
        </w:rPr>
      </w:pPr>
    </w:p>
    <w:p w14:paraId="2E8831EB" w14:textId="77777777" w:rsidR="00DF7812" w:rsidRPr="00C21836" w:rsidRDefault="00DF7812"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7706DD1" w14:textId="77777777" w:rsidR="00F01CEE" w:rsidRPr="00B3056F" w:rsidRDefault="00F01CEE" w:rsidP="00F01CEE">
      <w:pPr>
        <w:pStyle w:val="4"/>
        <w:rPr>
          <w:ins w:id="228" w:author="v0" w:date="2021-05-08T15:27:00Z"/>
        </w:rPr>
      </w:pPr>
      <w:bookmarkStart w:id="229" w:name="_Toc11338657"/>
      <w:bookmarkStart w:id="230" w:name="_Toc27585333"/>
      <w:bookmarkStart w:id="231" w:name="_Toc36457323"/>
      <w:bookmarkStart w:id="232" w:name="_Toc45028223"/>
      <w:bookmarkStart w:id="233" w:name="_Toc45029058"/>
      <w:bookmarkStart w:id="234" w:name="_Toc67681820"/>
      <w:bookmarkStart w:id="235" w:name="_Toc67683113"/>
      <w:ins w:id="236" w:author="v0" w:date="2021-05-08T15:27:00Z">
        <w:r w:rsidRPr="00B3056F">
          <w:t>6.2.3</w:t>
        </w:r>
        <w:proofErr w:type="gramStart"/>
        <w:r w:rsidRPr="00B3056F">
          <w:t>.</w:t>
        </w:r>
        <w:r>
          <w:rPr>
            <w:rFonts w:hint="eastAsia"/>
            <w:lang w:eastAsia="zh-CN"/>
          </w:rPr>
          <w:t>X</w:t>
        </w:r>
        <w:proofErr w:type="gramEnd"/>
        <w:r w:rsidRPr="00B3056F">
          <w:tab/>
          <w:t xml:space="preserve">Resource: </w:t>
        </w:r>
        <w:proofErr w:type="spellStart"/>
        <w:r>
          <w:rPr>
            <w:rFonts w:hint="eastAsia"/>
            <w:lang w:eastAsia="zh-CN"/>
          </w:rPr>
          <w:t>Nwdaf</w:t>
        </w:r>
        <w:r w:rsidRPr="00B3056F">
          <w:t>Registration</w:t>
        </w:r>
        <w:bookmarkEnd w:id="229"/>
        <w:bookmarkEnd w:id="230"/>
        <w:proofErr w:type="spellEnd"/>
        <w:r w:rsidRPr="00B3056F">
          <w:t xml:space="preserve"> (Document)</w:t>
        </w:r>
        <w:bookmarkEnd w:id="231"/>
        <w:bookmarkEnd w:id="232"/>
        <w:bookmarkEnd w:id="233"/>
        <w:bookmarkEnd w:id="234"/>
        <w:bookmarkEnd w:id="235"/>
      </w:ins>
    </w:p>
    <w:p w14:paraId="1F31A0E0" w14:textId="77777777" w:rsidR="00F01CEE" w:rsidRPr="00B3056F" w:rsidRDefault="00F01CEE" w:rsidP="00F01CEE">
      <w:pPr>
        <w:pStyle w:val="5"/>
        <w:rPr>
          <w:ins w:id="237" w:author="v0" w:date="2021-05-08T15:27:00Z"/>
        </w:rPr>
      </w:pPr>
      <w:bookmarkStart w:id="238" w:name="_Toc11338658"/>
      <w:bookmarkStart w:id="239" w:name="_Toc27585334"/>
      <w:bookmarkStart w:id="240" w:name="_Toc36457324"/>
      <w:bookmarkStart w:id="241" w:name="_Toc45028224"/>
      <w:bookmarkStart w:id="242" w:name="_Toc45029059"/>
      <w:bookmarkStart w:id="243" w:name="_Toc67681821"/>
      <w:bookmarkStart w:id="244" w:name="_Toc67683114"/>
      <w:ins w:id="245" w:author="v0" w:date="2021-05-08T15:27:00Z">
        <w:r w:rsidRPr="00B3056F">
          <w:t>6.2.3</w:t>
        </w:r>
        <w:proofErr w:type="gramStart"/>
        <w:r w:rsidRPr="00B3056F">
          <w:t>.</w:t>
        </w:r>
        <w:r>
          <w:rPr>
            <w:rFonts w:hint="eastAsia"/>
            <w:lang w:eastAsia="zh-CN"/>
          </w:rPr>
          <w:t>X</w:t>
        </w:r>
        <w:r w:rsidRPr="00B3056F">
          <w:t>.1</w:t>
        </w:r>
        <w:proofErr w:type="gramEnd"/>
        <w:r w:rsidRPr="00B3056F">
          <w:tab/>
          <w:t>Resource Definition</w:t>
        </w:r>
        <w:bookmarkEnd w:id="238"/>
        <w:bookmarkEnd w:id="239"/>
        <w:bookmarkEnd w:id="240"/>
        <w:bookmarkEnd w:id="241"/>
        <w:bookmarkEnd w:id="242"/>
        <w:bookmarkEnd w:id="243"/>
        <w:bookmarkEnd w:id="244"/>
      </w:ins>
    </w:p>
    <w:p w14:paraId="4DF582D2" w14:textId="6F0FFCFF" w:rsidR="00F01CEE" w:rsidRPr="00B3056F" w:rsidRDefault="00F01CEE" w:rsidP="00F01CEE">
      <w:pPr>
        <w:rPr>
          <w:ins w:id="246" w:author="v0" w:date="2021-05-08T15:27:00Z"/>
        </w:rPr>
      </w:pPr>
      <w:ins w:id="247" w:author="v0" w:date="2021-05-08T15:27:00Z">
        <w:r w:rsidRPr="00B3056F">
          <w:t>Resource URI: {</w:t>
        </w:r>
        <w:proofErr w:type="spellStart"/>
        <w:r w:rsidRPr="00B3056F">
          <w:t>apiRoot</w:t>
        </w:r>
        <w:proofErr w:type="spellEnd"/>
        <w:r w:rsidRPr="00B3056F">
          <w:t>}/</w:t>
        </w:r>
        <w:proofErr w:type="spellStart"/>
        <w:r w:rsidRPr="00B3056F">
          <w:t>nudm-uecm</w:t>
        </w:r>
        <w:proofErr w:type="spellEnd"/>
        <w:r w:rsidRPr="00B3056F">
          <w:t>/v1</w:t>
        </w:r>
        <w:proofErr w:type="gramStart"/>
        <w:r w:rsidRPr="00B3056F">
          <w:t>/{</w:t>
        </w:r>
        <w:proofErr w:type="spellStart"/>
        <w:proofErr w:type="gramEnd"/>
        <w:r w:rsidRPr="00B3056F">
          <w:t>ueId</w:t>
        </w:r>
        <w:proofErr w:type="spellEnd"/>
        <w:r w:rsidRPr="00B3056F">
          <w:t>}/registrations/</w:t>
        </w:r>
        <w:proofErr w:type="spellStart"/>
        <w:r>
          <w:rPr>
            <w:rFonts w:hint="eastAsia"/>
            <w:lang w:eastAsia="zh-CN"/>
          </w:rPr>
          <w:t>nwda</w:t>
        </w:r>
        <w:r>
          <w:t>f</w:t>
        </w:r>
        <w:proofErr w:type="spellEnd"/>
        <w:r>
          <w:t>-registration</w:t>
        </w:r>
      </w:ins>
    </w:p>
    <w:p w14:paraId="5EA89D23" w14:textId="77777777" w:rsidR="00F01CEE" w:rsidRPr="00B3056F" w:rsidRDefault="00F01CEE" w:rsidP="00F01CEE">
      <w:pPr>
        <w:rPr>
          <w:ins w:id="248" w:author="v0" w:date="2021-05-08T15:27:00Z"/>
          <w:rFonts w:ascii="Arial" w:hAnsi="Arial" w:cs="Arial"/>
        </w:rPr>
      </w:pPr>
      <w:ins w:id="249" w:author="v0" w:date="2021-05-08T15:27:00Z">
        <w:r w:rsidRPr="00B3056F">
          <w:t>This resource shall support the resource URI variables defined in table 6.2.3.</w:t>
        </w:r>
        <w:r>
          <w:rPr>
            <w:rFonts w:hint="eastAsia"/>
            <w:lang w:eastAsia="zh-CN"/>
          </w:rPr>
          <w:t>X</w:t>
        </w:r>
        <w:r w:rsidRPr="00B3056F">
          <w:t>.1-1</w:t>
        </w:r>
        <w:r w:rsidRPr="00B3056F">
          <w:rPr>
            <w:rFonts w:ascii="Arial" w:hAnsi="Arial" w:cs="Arial"/>
          </w:rPr>
          <w:t>.</w:t>
        </w:r>
      </w:ins>
    </w:p>
    <w:p w14:paraId="05A1224F" w14:textId="77777777" w:rsidR="00F01CEE" w:rsidRPr="00B3056F" w:rsidRDefault="00F01CEE" w:rsidP="00F01CEE">
      <w:pPr>
        <w:pStyle w:val="TH"/>
        <w:rPr>
          <w:ins w:id="250" w:author="v0" w:date="2021-05-08T15:27:00Z"/>
          <w:rFonts w:cs="Arial"/>
        </w:rPr>
      </w:pPr>
      <w:ins w:id="251" w:author="v0" w:date="2021-05-08T15:27:00Z">
        <w:r w:rsidRPr="00B3056F">
          <w:t>Table 6.2.3.</w:t>
        </w:r>
        <w:r>
          <w:rPr>
            <w:rFonts w:hint="eastAsia"/>
            <w:lang w:eastAsia="zh-CN"/>
          </w:rPr>
          <w:t>X</w:t>
        </w:r>
        <w:r w:rsidRPr="00B3056F">
          <w:t>.1-1: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97"/>
        <w:gridCol w:w="1556"/>
        <w:gridCol w:w="7022"/>
      </w:tblGrid>
      <w:tr w:rsidR="00F01CEE" w:rsidRPr="00B3056F" w14:paraId="18693F52" w14:textId="77777777" w:rsidTr="00901FFB">
        <w:trPr>
          <w:jc w:val="center"/>
          <w:ins w:id="252" w:author="v0" w:date="2021-05-08T15:27:00Z"/>
        </w:trPr>
        <w:tc>
          <w:tcPr>
            <w:tcW w:w="612" w:type="pct"/>
            <w:tcBorders>
              <w:top w:val="single" w:sz="6" w:space="0" w:color="000000"/>
              <w:left w:val="single" w:sz="6" w:space="0" w:color="000000"/>
              <w:bottom w:val="single" w:sz="6" w:space="0" w:color="000000"/>
              <w:right w:val="single" w:sz="6" w:space="0" w:color="000000"/>
            </w:tcBorders>
            <w:shd w:val="clear" w:color="auto" w:fill="CCCCCC"/>
            <w:hideMark/>
          </w:tcPr>
          <w:p w14:paraId="11ADD4F8" w14:textId="77777777" w:rsidR="00F01CEE" w:rsidRPr="00B3056F" w:rsidRDefault="00F01CEE" w:rsidP="00412ADB">
            <w:pPr>
              <w:pStyle w:val="TAH"/>
              <w:rPr>
                <w:ins w:id="253" w:author="v0" w:date="2021-05-08T15:27:00Z"/>
              </w:rPr>
            </w:pPr>
            <w:ins w:id="254" w:author="v0" w:date="2021-05-08T15:27:00Z">
              <w:r w:rsidRPr="00B3056F">
                <w:t>Name</w:t>
              </w:r>
            </w:ins>
          </w:p>
        </w:tc>
        <w:tc>
          <w:tcPr>
            <w:tcW w:w="796" w:type="pct"/>
            <w:tcBorders>
              <w:top w:val="single" w:sz="6" w:space="0" w:color="000000"/>
              <w:left w:val="single" w:sz="6" w:space="0" w:color="000000"/>
              <w:bottom w:val="single" w:sz="6" w:space="0" w:color="000000"/>
              <w:right w:val="single" w:sz="6" w:space="0" w:color="000000"/>
            </w:tcBorders>
            <w:shd w:val="clear" w:color="auto" w:fill="CCCCCC"/>
          </w:tcPr>
          <w:p w14:paraId="54CFDE46" w14:textId="77777777" w:rsidR="00F01CEE" w:rsidRPr="00B3056F" w:rsidRDefault="00F01CEE" w:rsidP="00412ADB">
            <w:pPr>
              <w:pStyle w:val="TAH"/>
              <w:rPr>
                <w:ins w:id="255" w:author="v0" w:date="2021-05-08T15:27:00Z"/>
              </w:rPr>
            </w:pPr>
            <w:ins w:id="256" w:author="v0" w:date="2021-05-08T15:27:00Z">
              <w:r>
                <w:t>Data type</w:t>
              </w:r>
            </w:ins>
          </w:p>
        </w:tc>
        <w:tc>
          <w:tcPr>
            <w:tcW w:w="359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8EF567" w14:textId="77777777" w:rsidR="00F01CEE" w:rsidRPr="00B3056F" w:rsidRDefault="00F01CEE" w:rsidP="00412ADB">
            <w:pPr>
              <w:pStyle w:val="TAH"/>
              <w:rPr>
                <w:ins w:id="257" w:author="v0" w:date="2021-05-08T15:27:00Z"/>
              </w:rPr>
            </w:pPr>
            <w:ins w:id="258" w:author="v0" w:date="2021-05-08T15:27:00Z">
              <w:r w:rsidRPr="00B3056F">
                <w:t>Definition</w:t>
              </w:r>
            </w:ins>
          </w:p>
        </w:tc>
      </w:tr>
      <w:tr w:rsidR="00F01CEE" w:rsidRPr="00B3056F" w14:paraId="3CAFA8B5" w14:textId="77777777" w:rsidTr="00901FFB">
        <w:trPr>
          <w:jc w:val="center"/>
          <w:ins w:id="259" w:author="v0" w:date="2021-05-08T15:27:00Z"/>
        </w:trPr>
        <w:tc>
          <w:tcPr>
            <w:tcW w:w="612" w:type="pct"/>
            <w:tcBorders>
              <w:top w:val="single" w:sz="6" w:space="0" w:color="000000"/>
              <w:left w:val="single" w:sz="6" w:space="0" w:color="000000"/>
              <w:bottom w:val="single" w:sz="6" w:space="0" w:color="000000"/>
              <w:right w:val="single" w:sz="6" w:space="0" w:color="000000"/>
            </w:tcBorders>
            <w:hideMark/>
          </w:tcPr>
          <w:p w14:paraId="18AEEA88" w14:textId="77777777" w:rsidR="00F01CEE" w:rsidRPr="00B3056F" w:rsidRDefault="00F01CEE" w:rsidP="00412ADB">
            <w:pPr>
              <w:pStyle w:val="TAL"/>
              <w:rPr>
                <w:ins w:id="260" w:author="v0" w:date="2021-05-08T15:27:00Z"/>
              </w:rPr>
            </w:pPr>
            <w:proofErr w:type="spellStart"/>
            <w:ins w:id="261" w:author="v0" w:date="2021-05-08T15:27:00Z">
              <w:r w:rsidRPr="00B3056F">
                <w:t>apiRoot</w:t>
              </w:r>
              <w:proofErr w:type="spellEnd"/>
            </w:ins>
          </w:p>
        </w:tc>
        <w:tc>
          <w:tcPr>
            <w:tcW w:w="796" w:type="pct"/>
            <w:tcBorders>
              <w:top w:val="single" w:sz="6" w:space="0" w:color="000000"/>
              <w:left w:val="single" w:sz="6" w:space="0" w:color="000000"/>
              <w:bottom w:val="single" w:sz="6" w:space="0" w:color="000000"/>
              <w:right w:val="single" w:sz="6" w:space="0" w:color="000000"/>
            </w:tcBorders>
          </w:tcPr>
          <w:p w14:paraId="096830A9" w14:textId="77777777" w:rsidR="00F01CEE" w:rsidRPr="00B3056F" w:rsidRDefault="00F01CEE" w:rsidP="00412ADB">
            <w:pPr>
              <w:pStyle w:val="TAL"/>
              <w:rPr>
                <w:ins w:id="262" w:author="v0" w:date="2021-05-08T15:27:00Z"/>
              </w:rPr>
            </w:pPr>
            <w:ins w:id="263" w:author="v0" w:date="2021-05-08T15:27:00Z">
              <w:r>
                <w:t>string</w:t>
              </w:r>
            </w:ins>
          </w:p>
        </w:tc>
        <w:tc>
          <w:tcPr>
            <w:tcW w:w="3591" w:type="pct"/>
            <w:tcBorders>
              <w:top w:val="single" w:sz="6" w:space="0" w:color="000000"/>
              <w:left w:val="single" w:sz="6" w:space="0" w:color="000000"/>
              <w:bottom w:val="single" w:sz="6" w:space="0" w:color="000000"/>
              <w:right w:val="single" w:sz="6" w:space="0" w:color="000000"/>
            </w:tcBorders>
            <w:vAlign w:val="center"/>
            <w:hideMark/>
          </w:tcPr>
          <w:p w14:paraId="7D1F8148" w14:textId="77777777" w:rsidR="00F01CEE" w:rsidRPr="00B3056F" w:rsidRDefault="00F01CEE" w:rsidP="00412ADB">
            <w:pPr>
              <w:pStyle w:val="TAL"/>
              <w:rPr>
                <w:ins w:id="264" w:author="v0" w:date="2021-05-08T15:27:00Z"/>
              </w:rPr>
            </w:pPr>
            <w:ins w:id="265" w:author="v0" w:date="2021-05-08T15:27:00Z">
              <w:r w:rsidRPr="00B3056F">
                <w:t>See clause</w:t>
              </w:r>
              <w:r w:rsidRPr="00B3056F">
                <w:rPr>
                  <w:lang w:val="en-US" w:eastAsia="zh-CN"/>
                </w:rPr>
                <w:t> </w:t>
              </w:r>
              <w:r w:rsidRPr="00B3056F">
                <w:t>6.1.1</w:t>
              </w:r>
            </w:ins>
          </w:p>
        </w:tc>
      </w:tr>
      <w:tr w:rsidR="00F01CEE" w:rsidRPr="00B3056F" w14:paraId="0C2D69A8" w14:textId="77777777" w:rsidTr="00901FFB">
        <w:trPr>
          <w:jc w:val="center"/>
          <w:ins w:id="266" w:author="v0" w:date="2021-05-08T15:27:00Z"/>
        </w:trPr>
        <w:tc>
          <w:tcPr>
            <w:tcW w:w="612" w:type="pct"/>
            <w:tcBorders>
              <w:top w:val="single" w:sz="6" w:space="0" w:color="000000"/>
              <w:left w:val="single" w:sz="6" w:space="0" w:color="000000"/>
              <w:bottom w:val="single" w:sz="6" w:space="0" w:color="000000"/>
              <w:right w:val="single" w:sz="6" w:space="0" w:color="000000"/>
            </w:tcBorders>
          </w:tcPr>
          <w:p w14:paraId="39E803D7" w14:textId="77777777" w:rsidR="00F01CEE" w:rsidRPr="00B3056F" w:rsidRDefault="00F01CEE" w:rsidP="00412ADB">
            <w:pPr>
              <w:pStyle w:val="TAL"/>
              <w:rPr>
                <w:ins w:id="267" w:author="v0" w:date="2021-05-08T15:27:00Z"/>
              </w:rPr>
            </w:pPr>
            <w:proofErr w:type="spellStart"/>
            <w:ins w:id="268" w:author="v0" w:date="2021-05-08T15:27:00Z">
              <w:r w:rsidRPr="00B3056F">
                <w:t>ueId</w:t>
              </w:r>
              <w:proofErr w:type="spellEnd"/>
            </w:ins>
          </w:p>
        </w:tc>
        <w:tc>
          <w:tcPr>
            <w:tcW w:w="796" w:type="pct"/>
            <w:tcBorders>
              <w:top w:val="single" w:sz="6" w:space="0" w:color="000000"/>
              <w:left w:val="single" w:sz="6" w:space="0" w:color="000000"/>
              <w:bottom w:val="single" w:sz="6" w:space="0" w:color="000000"/>
              <w:right w:val="single" w:sz="6" w:space="0" w:color="000000"/>
            </w:tcBorders>
          </w:tcPr>
          <w:p w14:paraId="14E83204" w14:textId="77777777" w:rsidR="00F01CEE" w:rsidRPr="00B3056F" w:rsidRDefault="00F01CEE" w:rsidP="00412ADB">
            <w:pPr>
              <w:pStyle w:val="TAL"/>
              <w:rPr>
                <w:ins w:id="269" w:author="v0" w:date="2021-05-08T15:27:00Z"/>
              </w:rPr>
            </w:pPr>
            <w:proofErr w:type="spellStart"/>
            <w:ins w:id="270" w:author="v0" w:date="2021-05-08T15:27:00Z">
              <w:r>
                <w:t>VarUeId</w:t>
              </w:r>
              <w:proofErr w:type="spellEnd"/>
            </w:ins>
          </w:p>
        </w:tc>
        <w:tc>
          <w:tcPr>
            <w:tcW w:w="3591" w:type="pct"/>
            <w:tcBorders>
              <w:top w:val="single" w:sz="6" w:space="0" w:color="000000"/>
              <w:left w:val="single" w:sz="6" w:space="0" w:color="000000"/>
              <w:bottom w:val="single" w:sz="6" w:space="0" w:color="000000"/>
              <w:right w:val="single" w:sz="6" w:space="0" w:color="000000"/>
            </w:tcBorders>
            <w:vAlign w:val="center"/>
          </w:tcPr>
          <w:p w14:paraId="2AD36DF0" w14:textId="77777777" w:rsidR="00F01CEE" w:rsidRPr="00B3056F" w:rsidRDefault="00F01CEE" w:rsidP="00412ADB">
            <w:pPr>
              <w:pStyle w:val="TAL"/>
              <w:rPr>
                <w:ins w:id="271" w:author="v0" w:date="2021-05-08T15:27:00Z"/>
              </w:rPr>
            </w:pPr>
            <w:ins w:id="272" w:author="v0" w:date="2021-05-08T15:27:00Z">
              <w:r w:rsidRPr="00B3056F">
                <w:t>Represents the Subscription Identifier (see 3GPP TS 23.501 [2] clause 5.9.2)</w:t>
              </w:r>
              <w:r w:rsidRPr="00B3056F">
                <w:br/>
                <w:t xml:space="preserve">SUPI (i.e. </w:t>
              </w:r>
              <w:proofErr w:type="spellStart"/>
              <w:r w:rsidRPr="00B3056F">
                <w:t>imsi</w:t>
              </w:r>
              <w:proofErr w:type="spellEnd"/>
              <w:r w:rsidRPr="00B3056F">
                <w:t xml:space="preserve"> or </w:t>
              </w:r>
              <w:proofErr w:type="spellStart"/>
              <w:r w:rsidRPr="00B3056F">
                <w:t>nai</w:t>
              </w:r>
              <w:proofErr w:type="spellEnd"/>
              <w:r w:rsidRPr="00B3056F">
                <w:t xml:space="preserve"> or </w:t>
              </w:r>
              <w:proofErr w:type="spellStart"/>
              <w:r w:rsidRPr="00B3056F">
                <w:t>gli</w:t>
              </w:r>
              <w:proofErr w:type="spellEnd"/>
              <w:r w:rsidRPr="00B3056F">
                <w:t xml:space="preserve"> or </w:t>
              </w:r>
              <w:proofErr w:type="spellStart"/>
              <w:r w:rsidRPr="00B3056F">
                <w:t>gci</w:t>
              </w:r>
              <w:proofErr w:type="spellEnd"/>
              <w:r w:rsidRPr="00B3056F">
                <w:t>) is used with the PUT, DELETE and PATCH methods;</w:t>
              </w:r>
              <w:r w:rsidRPr="00B3056F">
                <w:br/>
              </w:r>
              <w:r w:rsidRPr="00B3056F">
                <w:tab/>
                <w:t xml:space="preserve">pattern: See pattern of type </w:t>
              </w:r>
              <w:proofErr w:type="spellStart"/>
              <w:r w:rsidRPr="00B3056F">
                <w:t>VarUeId</w:t>
              </w:r>
              <w:proofErr w:type="spellEnd"/>
              <w:r w:rsidRPr="00B3056F">
                <w:t xml:space="preserve"> in 3GPP TS 29.571 [7]</w:t>
              </w:r>
            </w:ins>
          </w:p>
        </w:tc>
      </w:tr>
    </w:tbl>
    <w:p w14:paraId="432A39AC" w14:textId="77777777" w:rsidR="00CC50A7" w:rsidRPr="00F01CEE" w:rsidRDefault="00CC50A7" w:rsidP="00CC50A7">
      <w:pPr>
        <w:rPr>
          <w:lang w:eastAsia="zh-CN"/>
        </w:rPr>
      </w:pPr>
    </w:p>
    <w:p w14:paraId="690C48D6" w14:textId="77777777" w:rsidR="00AA7AE6" w:rsidRPr="00C21836" w:rsidRDefault="00AA7AE6" w:rsidP="00AA7A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AFD0DEE" w14:textId="77777777" w:rsidR="00AA7AE6" w:rsidRPr="00B3056F" w:rsidRDefault="00AA7AE6" w:rsidP="00CC50A7">
      <w:pPr>
        <w:rPr>
          <w:lang w:eastAsia="zh-CN"/>
        </w:rPr>
      </w:pPr>
    </w:p>
    <w:p w14:paraId="20C41934" w14:textId="77777777" w:rsidR="00F01CEE" w:rsidRPr="00B3056F" w:rsidRDefault="00F01CEE" w:rsidP="00F01CEE">
      <w:pPr>
        <w:pStyle w:val="5"/>
        <w:rPr>
          <w:ins w:id="273" w:author="v0" w:date="2021-05-08T15:27:00Z"/>
        </w:rPr>
      </w:pPr>
      <w:bookmarkStart w:id="274" w:name="_Toc11338659"/>
      <w:bookmarkStart w:id="275" w:name="_Toc27585335"/>
      <w:bookmarkStart w:id="276" w:name="_Toc36457325"/>
      <w:bookmarkStart w:id="277" w:name="_Toc45028225"/>
      <w:bookmarkStart w:id="278" w:name="_Toc45029060"/>
      <w:bookmarkStart w:id="279" w:name="_Toc67681822"/>
      <w:bookmarkStart w:id="280" w:name="_Toc67683115"/>
      <w:ins w:id="281" w:author="v0" w:date="2021-05-08T15:27:00Z">
        <w:r w:rsidRPr="00B3056F">
          <w:t>6.2.3</w:t>
        </w:r>
        <w:proofErr w:type="gramStart"/>
        <w:r w:rsidRPr="00B3056F">
          <w:t>.</w:t>
        </w:r>
        <w:r>
          <w:rPr>
            <w:rFonts w:hint="eastAsia"/>
            <w:lang w:eastAsia="zh-CN"/>
          </w:rPr>
          <w:t>X</w:t>
        </w:r>
        <w:r w:rsidRPr="00B3056F">
          <w:t>.2</w:t>
        </w:r>
        <w:proofErr w:type="gramEnd"/>
        <w:r w:rsidRPr="00B3056F">
          <w:tab/>
          <w:t>Resource Standard Methods</w:t>
        </w:r>
        <w:bookmarkEnd w:id="274"/>
        <w:bookmarkEnd w:id="275"/>
        <w:bookmarkEnd w:id="276"/>
        <w:bookmarkEnd w:id="277"/>
        <w:bookmarkEnd w:id="278"/>
        <w:bookmarkEnd w:id="279"/>
        <w:bookmarkEnd w:id="280"/>
      </w:ins>
    </w:p>
    <w:p w14:paraId="1E07A966" w14:textId="77777777" w:rsidR="00F01CEE" w:rsidRPr="00B3056F" w:rsidRDefault="00F01CEE" w:rsidP="00F01CEE">
      <w:pPr>
        <w:pStyle w:val="6"/>
        <w:rPr>
          <w:ins w:id="282" w:author="v0" w:date="2021-05-08T15:27:00Z"/>
        </w:rPr>
      </w:pPr>
      <w:bookmarkStart w:id="283" w:name="_Toc11338660"/>
      <w:bookmarkStart w:id="284" w:name="_Toc27585336"/>
      <w:bookmarkStart w:id="285" w:name="_Toc36457326"/>
      <w:bookmarkStart w:id="286" w:name="_Toc45028226"/>
      <w:bookmarkStart w:id="287" w:name="_Toc45029061"/>
      <w:bookmarkStart w:id="288" w:name="_Toc67681823"/>
      <w:bookmarkStart w:id="289" w:name="_Toc67683116"/>
      <w:ins w:id="290" w:author="v0" w:date="2021-05-08T15:27:00Z">
        <w:r w:rsidRPr="00B3056F">
          <w:t>6.2.3</w:t>
        </w:r>
        <w:proofErr w:type="gramStart"/>
        <w:r w:rsidRPr="00B3056F">
          <w:t>.</w:t>
        </w:r>
        <w:r>
          <w:rPr>
            <w:rFonts w:hint="eastAsia"/>
            <w:lang w:eastAsia="zh-CN"/>
          </w:rPr>
          <w:t>X</w:t>
        </w:r>
        <w:r w:rsidRPr="00B3056F">
          <w:t>.2.1</w:t>
        </w:r>
        <w:proofErr w:type="gramEnd"/>
        <w:r w:rsidRPr="00B3056F">
          <w:tab/>
          <w:t>PUT</w:t>
        </w:r>
        <w:bookmarkEnd w:id="283"/>
        <w:bookmarkEnd w:id="284"/>
        <w:bookmarkEnd w:id="285"/>
        <w:bookmarkEnd w:id="286"/>
        <w:bookmarkEnd w:id="287"/>
        <w:bookmarkEnd w:id="288"/>
        <w:bookmarkEnd w:id="289"/>
      </w:ins>
    </w:p>
    <w:p w14:paraId="26FA68CD" w14:textId="77777777" w:rsidR="00F01CEE" w:rsidRPr="00B3056F" w:rsidRDefault="00F01CEE" w:rsidP="00F01CEE">
      <w:pPr>
        <w:rPr>
          <w:ins w:id="291" w:author="v0" w:date="2021-05-08T15:27:00Z"/>
        </w:rPr>
      </w:pPr>
      <w:ins w:id="292" w:author="v0" w:date="2021-05-08T15:27:00Z">
        <w:r w:rsidRPr="00B3056F">
          <w:t>This method shall support the URI query parameters specified in table 6.2.3.</w:t>
        </w:r>
        <w:r>
          <w:rPr>
            <w:rFonts w:hint="eastAsia"/>
            <w:lang w:eastAsia="zh-CN"/>
          </w:rPr>
          <w:t>X</w:t>
        </w:r>
        <w:r w:rsidRPr="00B3056F">
          <w:t>.2.1-1.</w:t>
        </w:r>
      </w:ins>
    </w:p>
    <w:p w14:paraId="6F934388" w14:textId="77777777" w:rsidR="00F01CEE" w:rsidRPr="00B3056F" w:rsidRDefault="00F01CEE" w:rsidP="00F01CEE">
      <w:pPr>
        <w:pStyle w:val="TH"/>
        <w:rPr>
          <w:ins w:id="293" w:author="v0" w:date="2021-05-08T15:27:00Z"/>
          <w:rFonts w:cs="Arial"/>
        </w:rPr>
      </w:pPr>
      <w:ins w:id="294" w:author="v0" w:date="2021-05-08T15:27:00Z">
        <w:r w:rsidRPr="00B3056F">
          <w:t>Table 6.2.3.5.2.1-1: URI query parameters supported by the PUT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F01CEE" w:rsidRPr="00B3056F" w14:paraId="50CFFB4E" w14:textId="77777777" w:rsidTr="00412ADB">
        <w:trPr>
          <w:jc w:val="center"/>
          <w:ins w:id="295" w:author="v0" w:date="2021-05-08T15: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92A80C" w14:textId="77777777" w:rsidR="00F01CEE" w:rsidRPr="00B3056F" w:rsidRDefault="00F01CEE" w:rsidP="00412ADB">
            <w:pPr>
              <w:pStyle w:val="TAH"/>
              <w:rPr>
                <w:ins w:id="296" w:author="v0" w:date="2021-05-08T15:27:00Z"/>
              </w:rPr>
            </w:pPr>
            <w:ins w:id="297" w:author="v0" w:date="2021-05-08T15:27:00Z">
              <w:r w:rsidRPr="00B3056F">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45C6ED" w14:textId="77777777" w:rsidR="00F01CEE" w:rsidRPr="00B3056F" w:rsidRDefault="00F01CEE" w:rsidP="00412ADB">
            <w:pPr>
              <w:pStyle w:val="TAH"/>
              <w:rPr>
                <w:ins w:id="298" w:author="v0" w:date="2021-05-08T15:27:00Z"/>
              </w:rPr>
            </w:pPr>
            <w:ins w:id="299" w:author="v0" w:date="2021-05-08T15:27:00Z">
              <w:r w:rsidRPr="00B3056F">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ED4198" w14:textId="77777777" w:rsidR="00F01CEE" w:rsidRPr="00B3056F" w:rsidRDefault="00F01CEE" w:rsidP="00412ADB">
            <w:pPr>
              <w:pStyle w:val="TAH"/>
              <w:rPr>
                <w:ins w:id="300" w:author="v0" w:date="2021-05-08T15:27:00Z"/>
              </w:rPr>
            </w:pPr>
            <w:ins w:id="301" w:author="v0" w:date="2021-05-08T15:27:00Z">
              <w:r w:rsidRPr="00B3056F">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FA59B6" w14:textId="77777777" w:rsidR="00F01CEE" w:rsidRPr="00B3056F" w:rsidRDefault="00F01CEE" w:rsidP="00412ADB">
            <w:pPr>
              <w:pStyle w:val="TAH"/>
              <w:rPr>
                <w:ins w:id="302" w:author="v0" w:date="2021-05-08T15:27:00Z"/>
              </w:rPr>
            </w:pPr>
            <w:ins w:id="303" w:author="v0" w:date="2021-05-08T15:27:00Z">
              <w:r w:rsidRPr="00B3056F">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6504767" w14:textId="77777777" w:rsidR="00F01CEE" w:rsidRPr="00B3056F" w:rsidRDefault="00F01CEE" w:rsidP="00412ADB">
            <w:pPr>
              <w:pStyle w:val="TAH"/>
              <w:rPr>
                <w:ins w:id="304" w:author="v0" w:date="2021-05-08T15:27:00Z"/>
              </w:rPr>
            </w:pPr>
            <w:ins w:id="305" w:author="v0" w:date="2021-05-08T15:27:00Z">
              <w:r w:rsidRPr="00B3056F">
                <w:t>Description</w:t>
              </w:r>
            </w:ins>
          </w:p>
        </w:tc>
      </w:tr>
      <w:tr w:rsidR="00F01CEE" w:rsidRPr="00B3056F" w14:paraId="24E6AF42" w14:textId="77777777" w:rsidTr="00412ADB">
        <w:trPr>
          <w:jc w:val="center"/>
          <w:ins w:id="306" w:author="v0" w:date="2021-05-08T15: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E8C4B7" w14:textId="77777777" w:rsidR="00F01CEE" w:rsidRPr="00B3056F" w:rsidRDefault="00F01CEE" w:rsidP="00412ADB">
            <w:pPr>
              <w:pStyle w:val="TAL"/>
              <w:rPr>
                <w:ins w:id="307" w:author="v0" w:date="2021-05-08T15:27:00Z"/>
              </w:rPr>
            </w:pPr>
            <w:ins w:id="308" w:author="v0" w:date="2021-05-08T15:27:00Z">
              <w:r w:rsidRPr="00B3056F">
                <w:t>n/a</w:t>
              </w:r>
            </w:ins>
          </w:p>
        </w:tc>
        <w:tc>
          <w:tcPr>
            <w:tcW w:w="732" w:type="pct"/>
            <w:tcBorders>
              <w:top w:val="single" w:sz="4" w:space="0" w:color="auto"/>
              <w:left w:val="single" w:sz="6" w:space="0" w:color="000000"/>
              <w:bottom w:val="single" w:sz="6" w:space="0" w:color="000000"/>
              <w:right w:val="single" w:sz="6" w:space="0" w:color="000000"/>
            </w:tcBorders>
          </w:tcPr>
          <w:p w14:paraId="5DCF711A" w14:textId="77777777" w:rsidR="00F01CEE" w:rsidRPr="00B3056F" w:rsidRDefault="00F01CEE" w:rsidP="00412ADB">
            <w:pPr>
              <w:pStyle w:val="TAL"/>
              <w:rPr>
                <w:ins w:id="309" w:author="v0" w:date="2021-05-08T15:27:00Z"/>
              </w:rPr>
            </w:pPr>
          </w:p>
        </w:tc>
        <w:tc>
          <w:tcPr>
            <w:tcW w:w="217" w:type="pct"/>
            <w:tcBorders>
              <w:top w:val="single" w:sz="4" w:space="0" w:color="auto"/>
              <w:left w:val="single" w:sz="6" w:space="0" w:color="000000"/>
              <w:bottom w:val="single" w:sz="6" w:space="0" w:color="000000"/>
              <w:right w:val="single" w:sz="6" w:space="0" w:color="000000"/>
            </w:tcBorders>
          </w:tcPr>
          <w:p w14:paraId="7A32DD5D" w14:textId="77777777" w:rsidR="00F01CEE" w:rsidRPr="00B3056F" w:rsidRDefault="00F01CEE" w:rsidP="00412ADB">
            <w:pPr>
              <w:pStyle w:val="TAC"/>
              <w:rPr>
                <w:ins w:id="310" w:author="v0" w:date="2021-05-08T15:27:00Z"/>
              </w:rPr>
            </w:pPr>
          </w:p>
        </w:tc>
        <w:tc>
          <w:tcPr>
            <w:tcW w:w="581" w:type="pct"/>
            <w:tcBorders>
              <w:top w:val="single" w:sz="4" w:space="0" w:color="auto"/>
              <w:left w:val="single" w:sz="6" w:space="0" w:color="000000"/>
              <w:bottom w:val="single" w:sz="6" w:space="0" w:color="000000"/>
              <w:right w:val="single" w:sz="6" w:space="0" w:color="000000"/>
            </w:tcBorders>
          </w:tcPr>
          <w:p w14:paraId="0C6340B5" w14:textId="77777777" w:rsidR="00F01CEE" w:rsidRPr="00B3056F" w:rsidRDefault="00F01CEE" w:rsidP="00412ADB">
            <w:pPr>
              <w:pStyle w:val="TAL"/>
              <w:rPr>
                <w:ins w:id="311" w:author="v0" w:date="2021-05-08T15:27: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B62643" w14:textId="77777777" w:rsidR="00F01CEE" w:rsidRPr="00B3056F" w:rsidRDefault="00F01CEE" w:rsidP="00412ADB">
            <w:pPr>
              <w:pStyle w:val="TAL"/>
              <w:rPr>
                <w:ins w:id="312" w:author="v0" w:date="2021-05-08T15:27:00Z"/>
              </w:rPr>
            </w:pPr>
          </w:p>
        </w:tc>
      </w:tr>
    </w:tbl>
    <w:p w14:paraId="40DE456D" w14:textId="77777777" w:rsidR="00F01CEE" w:rsidRPr="00B3056F" w:rsidRDefault="00F01CEE" w:rsidP="00F01CEE">
      <w:pPr>
        <w:rPr>
          <w:ins w:id="313" w:author="v0" w:date="2021-05-08T15:27:00Z"/>
        </w:rPr>
      </w:pPr>
    </w:p>
    <w:p w14:paraId="2A1A4742" w14:textId="77777777" w:rsidR="00F01CEE" w:rsidRPr="00B3056F" w:rsidRDefault="00F01CEE" w:rsidP="00F01CEE">
      <w:pPr>
        <w:rPr>
          <w:ins w:id="314" w:author="v0" w:date="2021-05-08T15:27:00Z"/>
        </w:rPr>
      </w:pPr>
      <w:ins w:id="315" w:author="v0" w:date="2021-05-08T15:27:00Z">
        <w:r w:rsidRPr="00B3056F">
          <w:t>This method shall support the request data structures specified in table 6.2.3.</w:t>
        </w:r>
        <w:r>
          <w:rPr>
            <w:rFonts w:hint="eastAsia"/>
            <w:lang w:eastAsia="zh-CN"/>
          </w:rPr>
          <w:t>X</w:t>
        </w:r>
        <w:r w:rsidRPr="00B3056F">
          <w:t>.2.1-2 and the response data structures and response codes specified in table 6.2.3.</w:t>
        </w:r>
        <w:r>
          <w:rPr>
            <w:rFonts w:hint="eastAsia"/>
            <w:lang w:eastAsia="zh-CN"/>
          </w:rPr>
          <w:t>X</w:t>
        </w:r>
        <w:r w:rsidRPr="00B3056F">
          <w:t>.2.1-3.</w:t>
        </w:r>
      </w:ins>
    </w:p>
    <w:p w14:paraId="4D2C6E97" w14:textId="77777777" w:rsidR="00F01CEE" w:rsidRPr="00B3056F" w:rsidRDefault="00F01CEE" w:rsidP="00F01CEE">
      <w:pPr>
        <w:pStyle w:val="TH"/>
        <w:rPr>
          <w:ins w:id="316" w:author="v0" w:date="2021-05-08T15:27:00Z"/>
        </w:rPr>
      </w:pPr>
      <w:ins w:id="317" w:author="v0" w:date="2021-05-08T15:27:00Z">
        <w:r w:rsidRPr="00B3056F">
          <w:t>Table 6.2.3.</w:t>
        </w:r>
        <w:r>
          <w:rPr>
            <w:rFonts w:hint="eastAsia"/>
            <w:lang w:eastAsia="zh-CN"/>
          </w:rPr>
          <w:t>X</w:t>
        </w:r>
        <w:r w:rsidRPr="00B3056F">
          <w:t>.2.1-2: Data structures supported by the PUT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F01CEE" w:rsidRPr="00B3056F" w14:paraId="174EA13E" w14:textId="77777777" w:rsidTr="00412ADB">
        <w:trPr>
          <w:jc w:val="center"/>
          <w:ins w:id="318" w:author="v0" w:date="2021-05-08T15:2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9B78DD" w14:textId="77777777" w:rsidR="00F01CEE" w:rsidRPr="00B3056F" w:rsidRDefault="00F01CEE" w:rsidP="00412ADB">
            <w:pPr>
              <w:pStyle w:val="TAH"/>
              <w:rPr>
                <w:ins w:id="319" w:author="v0" w:date="2021-05-08T15:27:00Z"/>
              </w:rPr>
            </w:pPr>
            <w:ins w:id="320" w:author="v0" w:date="2021-05-08T15:27:00Z">
              <w:r w:rsidRPr="00B305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378803E" w14:textId="77777777" w:rsidR="00F01CEE" w:rsidRPr="00B3056F" w:rsidRDefault="00F01CEE" w:rsidP="00412ADB">
            <w:pPr>
              <w:pStyle w:val="TAH"/>
              <w:rPr>
                <w:ins w:id="321" w:author="v0" w:date="2021-05-08T15:27:00Z"/>
              </w:rPr>
            </w:pPr>
            <w:ins w:id="322" w:author="v0" w:date="2021-05-08T15:27:00Z">
              <w:r w:rsidRPr="00B3056F">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DC88B7" w14:textId="77777777" w:rsidR="00F01CEE" w:rsidRPr="00B3056F" w:rsidRDefault="00F01CEE" w:rsidP="00412ADB">
            <w:pPr>
              <w:pStyle w:val="TAH"/>
              <w:rPr>
                <w:ins w:id="323" w:author="v0" w:date="2021-05-08T15:27:00Z"/>
              </w:rPr>
            </w:pPr>
            <w:ins w:id="324" w:author="v0" w:date="2021-05-08T15:27:00Z">
              <w:r w:rsidRPr="00B3056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75A52E" w14:textId="77777777" w:rsidR="00F01CEE" w:rsidRPr="00B3056F" w:rsidRDefault="00F01CEE" w:rsidP="00412ADB">
            <w:pPr>
              <w:pStyle w:val="TAH"/>
              <w:rPr>
                <w:ins w:id="325" w:author="v0" w:date="2021-05-08T15:27:00Z"/>
              </w:rPr>
            </w:pPr>
            <w:ins w:id="326" w:author="v0" w:date="2021-05-08T15:27:00Z">
              <w:r w:rsidRPr="00B3056F">
                <w:t>Description</w:t>
              </w:r>
            </w:ins>
          </w:p>
        </w:tc>
      </w:tr>
      <w:tr w:rsidR="00F01CEE" w:rsidRPr="00B3056F" w14:paraId="54AA1B69" w14:textId="77777777" w:rsidTr="00412ADB">
        <w:trPr>
          <w:jc w:val="center"/>
          <w:ins w:id="327" w:author="v0" w:date="2021-05-08T15:2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E8C7E99" w14:textId="77777777" w:rsidR="00F01CEE" w:rsidRPr="00B3056F" w:rsidRDefault="00F01CEE" w:rsidP="00412ADB">
            <w:pPr>
              <w:pStyle w:val="TAL"/>
              <w:rPr>
                <w:ins w:id="328" w:author="v0" w:date="2021-05-08T15:27:00Z"/>
              </w:rPr>
            </w:pPr>
            <w:proofErr w:type="spellStart"/>
            <w:ins w:id="329" w:author="v0" w:date="2021-05-08T15:27:00Z">
              <w:r>
                <w:rPr>
                  <w:rFonts w:hint="eastAsia"/>
                  <w:lang w:eastAsia="zh-CN"/>
                </w:rPr>
                <w:t>Nwdaf</w:t>
              </w:r>
              <w:r w:rsidRPr="00B3056F">
                <w:t>Registration</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2EE17A77" w14:textId="77777777" w:rsidR="00F01CEE" w:rsidRPr="00B3056F" w:rsidRDefault="00F01CEE" w:rsidP="00412ADB">
            <w:pPr>
              <w:pStyle w:val="TAC"/>
              <w:rPr>
                <w:ins w:id="330" w:author="v0" w:date="2021-05-08T15:27:00Z"/>
              </w:rPr>
            </w:pPr>
            <w:ins w:id="331" w:author="v0" w:date="2021-05-08T15:27:00Z">
              <w:r w:rsidRPr="00B3056F">
                <w:t>M</w:t>
              </w:r>
            </w:ins>
          </w:p>
        </w:tc>
        <w:tc>
          <w:tcPr>
            <w:tcW w:w="1276" w:type="dxa"/>
            <w:tcBorders>
              <w:top w:val="single" w:sz="4" w:space="0" w:color="auto"/>
              <w:left w:val="single" w:sz="6" w:space="0" w:color="000000"/>
              <w:bottom w:val="single" w:sz="6" w:space="0" w:color="000000"/>
              <w:right w:val="single" w:sz="6" w:space="0" w:color="000000"/>
            </w:tcBorders>
          </w:tcPr>
          <w:p w14:paraId="1B23FAA1" w14:textId="77777777" w:rsidR="00F01CEE" w:rsidRPr="00B3056F" w:rsidRDefault="00F01CEE" w:rsidP="00412ADB">
            <w:pPr>
              <w:pStyle w:val="TAL"/>
              <w:rPr>
                <w:ins w:id="332" w:author="v0" w:date="2021-05-08T15:27:00Z"/>
              </w:rPr>
            </w:pPr>
            <w:ins w:id="333" w:author="v0" w:date="2021-05-08T15:27:00Z">
              <w:r w:rsidRPr="00B3056F">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52AC55" w14:textId="77777777" w:rsidR="00F01CEE" w:rsidRPr="00B3056F" w:rsidRDefault="00F01CEE" w:rsidP="00412ADB">
            <w:pPr>
              <w:pStyle w:val="TAL"/>
              <w:rPr>
                <w:ins w:id="334" w:author="v0" w:date="2021-05-08T15:27:00Z"/>
              </w:rPr>
            </w:pPr>
            <w:ins w:id="335" w:author="v0" w:date="2021-05-08T15:27:00Z">
              <w:r w:rsidRPr="00B3056F">
                <w:t>The registration that is to be created</w:t>
              </w:r>
            </w:ins>
          </w:p>
        </w:tc>
      </w:tr>
    </w:tbl>
    <w:p w14:paraId="1CEA5F84" w14:textId="77777777" w:rsidR="00F01CEE" w:rsidRPr="00B3056F" w:rsidRDefault="00F01CEE" w:rsidP="00F01CEE">
      <w:pPr>
        <w:rPr>
          <w:ins w:id="336" w:author="v0" w:date="2021-05-08T15:27:00Z"/>
        </w:rPr>
      </w:pPr>
    </w:p>
    <w:p w14:paraId="665F12A8" w14:textId="77777777" w:rsidR="00F01CEE" w:rsidRPr="00B3056F" w:rsidRDefault="00F01CEE" w:rsidP="00F01CEE">
      <w:pPr>
        <w:pStyle w:val="TH"/>
        <w:rPr>
          <w:ins w:id="337" w:author="v0" w:date="2021-05-08T15:27:00Z"/>
        </w:rPr>
      </w:pPr>
      <w:ins w:id="338" w:author="v0" w:date="2021-05-08T15:27:00Z">
        <w:r w:rsidRPr="00B3056F">
          <w:lastRenderedPageBreak/>
          <w:t>Table 6.2.3.</w:t>
        </w:r>
        <w:r>
          <w:rPr>
            <w:rFonts w:hint="eastAsia"/>
            <w:lang w:eastAsia="zh-CN"/>
          </w:rPr>
          <w:t>X</w:t>
        </w:r>
        <w:r w:rsidRPr="00B3056F">
          <w:t>.2.1-3: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F01CEE" w:rsidRPr="00B3056F" w14:paraId="0FC75FAC" w14:textId="77777777" w:rsidTr="00412ADB">
        <w:trPr>
          <w:jc w:val="center"/>
          <w:ins w:id="339" w:author="v0" w:date="2021-05-08T15: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5BB0B6" w14:textId="77777777" w:rsidR="00F01CEE" w:rsidRPr="00B3056F" w:rsidRDefault="00F01CEE" w:rsidP="00412ADB">
            <w:pPr>
              <w:pStyle w:val="TAH"/>
              <w:rPr>
                <w:ins w:id="340" w:author="v0" w:date="2021-05-08T15:27:00Z"/>
              </w:rPr>
            </w:pPr>
            <w:ins w:id="341" w:author="v0" w:date="2021-05-08T15:27:00Z">
              <w:r w:rsidRPr="00B3056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9735B9" w14:textId="77777777" w:rsidR="00F01CEE" w:rsidRPr="00B3056F" w:rsidRDefault="00F01CEE" w:rsidP="00412ADB">
            <w:pPr>
              <w:pStyle w:val="TAH"/>
              <w:rPr>
                <w:ins w:id="342" w:author="v0" w:date="2021-05-08T15:27:00Z"/>
              </w:rPr>
            </w:pPr>
            <w:ins w:id="343" w:author="v0" w:date="2021-05-08T15:27:00Z">
              <w:r w:rsidRPr="00B3056F">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F4BA7E" w14:textId="77777777" w:rsidR="00F01CEE" w:rsidRPr="00B3056F" w:rsidRDefault="00F01CEE" w:rsidP="00412ADB">
            <w:pPr>
              <w:pStyle w:val="TAH"/>
              <w:rPr>
                <w:ins w:id="344" w:author="v0" w:date="2021-05-08T15:27:00Z"/>
              </w:rPr>
            </w:pPr>
            <w:ins w:id="345" w:author="v0" w:date="2021-05-08T15:27:00Z">
              <w:r w:rsidRPr="00B3056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A36E22" w14:textId="77777777" w:rsidR="00F01CEE" w:rsidRPr="00B3056F" w:rsidRDefault="00F01CEE" w:rsidP="00412ADB">
            <w:pPr>
              <w:pStyle w:val="TAH"/>
              <w:rPr>
                <w:ins w:id="346" w:author="v0" w:date="2021-05-08T15:27:00Z"/>
              </w:rPr>
            </w:pPr>
            <w:ins w:id="347" w:author="v0" w:date="2021-05-08T15:27:00Z">
              <w:r w:rsidRPr="00B3056F">
                <w:t>Response</w:t>
              </w:r>
            </w:ins>
          </w:p>
          <w:p w14:paraId="1EC4D995" w14:textId="77777777" w:rsidR="00F01CEE" w:rsidRPr="00B3056F" w:rsidRDefault="00F01CEE" w:rsidP="00412ADB">
            <w:pPr>
              <w:pStyle w:val="TAH"/>
              <w:rPr>
                <w:ins w:id="348" w:author="v0" w:date="2021-05-08T15:27:00Z"/>
              </w:rPr>
            </w:pPr>
            <w:ins w:id="349" w:author="v0" w:date="2021-05-08T15:27:00Z">
              <w:r w:rsidRPr="00B3056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DBEAB2" w14:textId="77777777" w:rsidR="00F01CEE" w:rsidRPr="00B3056F" w:rsidRDefault="00F01CEE" w:rsidP="00412ADB">
            <w:pPr>
              <w:pStyle w:val="TAH"/>
              <w:rPr>
                <w:ins w:id="350" w:author="v0" w:date="2021-05-08T15:27:00Z"/>
              </w:rPr>
            </w:pPr>
            <w:ins w:id="351" w:author="v0" w:date="2021-05-08T15:27:00Z">
              <w:r w:rsidRPr="00B3056F">
                <w:t>Description</w:t>
              </w:r>
            </w:ins>
          </w:p>
        </w:tc>
      </w:tr>
      <w:tr w:rsidR="00F01CEE" w:rsidRPr="00B3056F" w14:paraId="402763E8" w14:textId="77777777" w:rsidTr="00412ADB">
        <w:trPr>
          <w:jc w:val="center"/>
          <w:ins w:id="352" w:author="v0" w:date="2021-05-08T15:2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ADF504" w14:textId="77777777" w:rsidR="00F01CEE" w:rsidRPr="00B3056F" w:rsidRDefault="00F01CEE" w:rsidP="00412ADB">
            <w:pPr>
              <w:pStyle w:val="TAL"/>
              <w:rPr>
                <w:ins w:id="353" w:author="v0" w:date="2021-05-08T15:27:00Z"/>
              </w:rPr>
            </w:pPr>
            <w:proofErr w:type="spellStart"/>
            <w:ins w:id="354" w:author="v0" w:date="2021-05-08T15:27:00Z">
              <w:r>
                <w:rPr>
                  <w:rFonts w:hint="eastAsia"/>
                  <w:lang w:eastAsia="zh-CN"/>
                </w:rPr>
                <w:t>Ndwaf</w:t>
              </w:r>
              <w:r w:rsidRPr="00B3056F">
                <w:t>Registration</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229D9440" w14:textId="77777777" w:rsidR="00F01CEE" w:rsidRPr="00B3056F" w:rsidRDefault="00F01CEE" w:rsidP="00412ADB">
            <w:pPr>
              <w:pStyle w:val="TAC"/>
              <w:rPr>
                <w:ins w:id="355" w:author="v0" w:date="2021-05-08T15:27:00Z"/>
              </w:rPr>
            </w:pPr>
            <w:ins w:id="356" w:author="v0" w:date="2021-05-08T15:27:00Z">
              <w:r w:rsidRPr="00B3056F">
                <w:t>M</w:t>
              </w:r>
            </w:ins>
          </w:p>
        </w:tc>
        <w:tc>
          <w:tcPr>
            <w:tcW w:w="649" w:type="pct"/>
            <w:tcBorders>
              <w:top w:val="single" w:sz="4" w:space="0" w:color="auto"/>
              <w:left w:val="single" w:sz="6" w:space="0" w:color="000000"/>
              <w:bottom w:val="single" w:sz="4" w:space="0" w:color="auto"/>
              <w:right w:val="single" w:sz="6" w:space="0" w:color="000000"/>
            </w:tcBorders>
          </w:tcPr>
          <w:p w14:paraId="124D2BCD" w14:textId="77777777" w:rsidR="00F01CEE" w:rsidRPr="00B3056F" w:rsidRDefault="00F01CEE" w:rsidP="00412ADB">
            <w:pPr>
              <w:pStyle w:val="TAL"/>
              <w:rPr>
                <w:ins w:id="357" w:author="v0" w:date="2021-05-08T15:27:00Z"/>
              </w:rPr>
            </w:pPr>
            <w:ins w:id="358" w:author="v0" w:date="2021-05-08T15:27:00Z">
              <w:r w:rsidRPr="00B3056F">
                <w:t>1</w:t>
              </w:r>
            </w:ins>
          </w:p>
        </w:tc>
        <w:tc>
          <w:tcPr>
            <w:tcW w:w="583" w:type="pct"/>
            <w:tcBorders>
              <w:top w:val="single" w:sz="4" w:space="0" w:color="auto"/>
              <w:left w:val="single" w:sz="6" w:space="0" w:color="000000"/>
              <w:bottom w:val="single" w:sz="4" w:space="0" w:color="auto"/>
              <w:right w:val="single" w:sz="6" w:space="0" w:color="000000"/>
            </w:tcBorders>
          </w:tcPr>
          <w:p w14:paraId="35961511" w14:textId="77777777" w:rsidR="00F01CEE" w:rsidRPr="00B3056F" w:rsidRDefault="00F01CEE" w:rsidP="00412ADB">
            <w:pPr>
              <w:pStyle w:val="TAL"/>
              <w:rPr>
                <w:ins w:id="359" w:author="v0" w:date="2021-05-08T15:27:00Z"/>
              </w:rPr>
            </w:pPr>
            <w:ins w:id="360" w:author="v0" w:date="2021-05-08T15:27:00Z">
              <w:r w:rsidRPr="00B3056F">
                <w:t>201 Created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B2EC7D" w14:textId="77777777" w:rsidR="00F01CEE" w:rsidRPr="00B3056F" w:rsidRDefault="00F01CEE" w:rsidP="00412ADB">
            <w:pPr>
              <w:pStyle w:val="TAL"/>
              <w:rPr>
                <w:ins w:id="361" w:author="v0" w:date="2021-05-08T15:27:00Z"/>
              </w:rPr>
            </w:pPr>
            <w:ins w:id="362" w:author="v0" w:date="2021-05-08T15:27:00Z">
              <w:r w:rsidRPr="00B3056F">
                <w:t xml:space="preserve">Upon success, a response body containing a representation of the created Individual </w:t>
              </w:r>
              <w:proofErr w:type="spellStart"/>
              <w:r>
                <w:rPr>
                  <w:rFonts w:hint="eastAsia"/>
                  <w:lang w:eastAsia="zh-CN"/>
                </w:rPr>
                <w:t>Nwdaf</w:t>
              </w:r>
              <w:r w:rsidRPr="00B3056F">
                <w:t>Registration</w:t>
              </w:r>
              <w:proofErr w:type="spellEnd"/>
              <w:r w:rsidRPr="00B3056F">
                <w:t xml:space="preserve"> resource shall be returned.</w:t>
              </w:r>
            </w:ins>
          </w:p>
        </w:tc>
      </w:tr>
      <w:tr w:rsidR="00FF0724" w:rsidRPr="00B3056F" w14:paraId="314C1367" w14:textId="77777777" w:rsidTr="00412ADB">
        <w:trPr>
          <w:jc w:val="center"/>
          <w:ins w:id="363" w:author="v0" w:date="2021-05-24T21:4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197D63" w14:textId="5D94B34E" w:rsidR="00FF0724" w:rsidRDefault="00FF0724" w:rsidP="00412ADB">
            <w:pPr>
              <w:pStyle w:val="TAL"/>
              <w:rPr>
                <w:ins w:id="364" w:author="v0" w:date="2021-05-24T21:47:00Z"/>
                <w:lang w:eastAsia="zh-CN"/>
              </w:rPr>
            </w:pPr>
            <w:proofErr w:type="spellStart"/>
            <w:ins w:id="365" w:author="v0" w:date="2021-05-24T21:47:00Z">
              <w:r>
                <w:rPr>
                  <w:rFonts w:hint="eastAsia"/>
                  <w:lang w:eastAsia="zh-CN"/>
                </w:rPr>
                <w:t>Ndwaf</w:t>
              </w:r>
              <w:r w:rsidRPr="00B3056F">
                <w:t>Registration</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5CEC1881" w14:textId="2CAFACAD" w:rsidR="00FF0724" w:rsidRPr="00B3056F" w:rsidRDefault="00FF0724" w:rsidP="00412ADB">
            <w:pPr>
              <w:pStyle w:val="TAC"/>
              <w:rPr>
                <w:ins w:id="366" w:author="v0" w:date="2021-05-24T21:47:00Z"/>
              </w:rPr>
            </w:pPr>
            <w:ins w:id="367" w:author="v0" w:date="2021-05-24T21:47:00Z">
              <w:r w:rsidRPr="00B3056F">
                <w:t>M</w:t>
              </w:r>
            </w:ins>
          </w:p>
        </w:tc>
        <w:tc>
          <w:tcPr>
            <w:tcW w:w="649" w:type="pct"/>
            <w:tcBorders>
              <w:top w:val="single" w:sz="4" w:space="0" w:color="auto"/>
              <w:left w:val="single" w:sz="6" w:space="0" w:color="000000"/>
              <w:bottom w:val="single" w:sz="4" w:space="0" w:color="auto"/>
              <w:right w:val="single" w:sz="6" w:space="0" w:color="000000"/>
            </w:tcBorders>
          </w:tcPr>
          <w:p w14:paraId="6874E906" w14:textId="6A802D8E" w:rsidR="00FF0724" w:rsidRPr="00B3056F" w:rsidRDefault="00FF0724" w:rsidP="00412ADB">
            <w:pPr>
              <w:pStyle w:val="TAL"/>
              <w:rPr>
                <w:ins w:id="368" w:author="v0" w:date="2021-05-24T21:47:00Z"/>
              </w:rPr>
            </w:pPr>
            <w:ins w:id="369" w:author="v0" w:date="2021-05-24T21:47:00Z">
              <w:r w:rsidRPr="00B3056F">
                <w:t>1</w:t>
              </w:r>
            </w:ins>
          </w:p>
        </w:tc>
        <w:tc>
          <w:tcPr>
            <w:tcW w:w="583" w:type="pct"/>
            <w:tcBorders>
              <w:top w:val="single" w:sz="4" w:space="0" w:color="auto"/>
              <w:left w:val="single" w:sz="6" w:space="0" w:color="000000"/>
              <w:bottom w:val="single" w:sz="4" w:space="0" w:color="auto"/>
              <w:right w:val="single" w:sz="6" w:space="0" w:color="000000"/>
            </w:tcBorders>
          </w:tcPr>
          <w:p w14:paraId="681C750D" w14:textId="03C57988" w:rsidR="00FF0724" w:rsidRPr="00B3056F" w:rsidRDefault="00FF0724" w:rsidP="00FF0724">
            <w:pPr>
              <w:pStyle w:val="TAL"/>
              <w:rPr>
                <w:ins w:id="370" w:author="v0" w:date="2021-05-24T21:47:00Z"/>
                <w:lang w:eastAsia="zh-CN"/>
              </w:rPr>
            </w:pPr>
            <w:ins w:id="371" w:author="v0" w:date="2021-05-24T21:47:00Z">
              <w:r>
                <w:t>20</w:t>
              </w:r>
              <w:r>
                <w:rPr>
                  <w:rFonts w:hint="eastAsia"/>
                  <w:lang w:eastAsia="zh-CN"/>
                </w:rPr>
                <w:t>0</w:t>
              </w:r>
              <w:r w:rsidRPr="00B3056F">
                <w:t xml:space="preserve"> </w:t>
              </w:r>
              <w:r>
                <w:rPr>
                  <w:rFonts w:hint="eastAsia"/>
                  <w:lang w:eastAsia="zh-CN"/>
                </w:rPr>
                <w:t>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C366D0" w14:textId="5D8433E5" w:rsidR="00FF0724" w:rsidRPr="00B3056F" w:rsidRDefault="00FF0724" w:rsidP="00412ADB">
            <w:pPr>
              <w:pStyle w:val="TAL"/>
              <w:rPr>
                <w:ins w:id="372" w:author="v0" w:date="2021-05-24T21:47:00Z"/>
              </w:rPr>
            </w:pPr>
            <w:ins w:id="373" w:author="v0" w:date="2021-05-24T21:47:00Z">
              <w:r w:rsidRPr="00B3056F">
                <w:t xml:space="preserve">Upon success, a response body containing a representation of the created Individual </w:t>
              </w:r>
              <w:proofErr w:type="spellStart"/>
              <w:r>
                <w:rPr>
                  <w:rFonts w:hint="eastAsia"/>
                  <w:lang w:eastAsia="zh-CN"/>
                </w:rPr>
                <w:t>Nwdaf</w:t>
              </w:r>
              <w:r w:rsidRPr="00B3056F">
                <w:t>Registration</w:t>
              </w:r>
              <w:proofErr w:type="spellEnd"/>
              <w:r w:rsidRPr="00B3056F">
                <w:t xml:space="preserve"> resource shall be returned.</w:t>
              </w:r>
            </w:ins>
          </w:p>
        </w:tc>
      </w:tr>
      <w:tr w:rsidR="00FF0724" w:rsidRPr="00B3056F" w14:paraId="6818E34D" w14:textId="77777777" w:rsidTr="00412ADB">
        <w:trPr>
          <w:jc w:val="center"/>
          <w:ins w:id="374" w:author="v0" w:date="2021-05-08T15: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3095B8" w14:textId="77777777" w:rsidR="00FF0724" w:rsidRPr="00B3056F" w:rsidRDefault="00FF0724" w:rsidP="00412ADB">
            <w:pPr>
              <w:pStyle w:val="TAL"/>
              <w:rPr>
                <w:ins w:id="375" w:author="v0" w:date="2021-05-08T15:27:00Z"/>
              </w:rPr>
            </w:pPr>
            <w:proofErr w:type="spellStart"/>
            <w:ins w:id="376" w:author="v0" w:date="2021-05-08T15:27:00Z">
              <w:r w:rsidRPr="00B3056F">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5CEC96E6" w14:textId="77777777" w:rsidR="00FF0724" w:rsidRPr="00B3056F" w:rsidRDefault="00FF0724" w:rsidP="00412ADB">
            <w:pPr>
              <w:pStyle w:val="TAC"/>
              <w:rPr>
                <w:ins w:id="377" w:author="v0" w:date="2021-05-08T15:27:00Z"/>
              </w:rPr>
            </w:pPr>
            <w:ins w:id="378" w:author="v0" w:date="2021-05-08T15:27:00Z">
              <w:r w:rsidRPr="00B3056F">
                <w:t>O</w:t>
              </w:r>
            </w:ins>
          </w:p>
        </w:tc>
        <w:tc>
          <w:tcPr>
            <w:tcW w:w="649" w:type="pct"/>
            <w:tcBorders>
              <w:top w:val="single" w:sz="4" w:space="0" w:color="auto"/>
              <w:left w:val="single" w:sz="6" w:space="0" w:color="000000"/>
              <w:bottom w:val="single" w:sz="6" w:space="0" w:color="000000"/>
              <w:right w:val="single" w:sz="6" w:space="0" w:color="000000"/>
            </w:tcBorders>
          </w:tcPr>
          <w:p w14:paraId="7B65D456" w14:textId="77777777" w:rsidR="00FF0724" w:rsidRPr="00B3056F" w:rsidRDefault="00FF0724" w:rsidP="00412ADB">
            <w:pPr>
              <w:pStyle w:val="TAL"/>
              <w:rPr>
                <w:ins w:id="379" w:author="v0" w:date="2021-05-08T15:27:00Z"/>
              </w:rPr>
            </w:pPr>
            <w:ins w:id="380" w:author="v0" w:date="2021-05-08T15:27:00Z">
              <w:r w:rsidRPr="00B3056F">
                <w:t>0..1</w:t>
              </w:r>
            </w:ins>
          </w:p>
        </w:tc>
        <w:tc>
          <w:tcPr>
            <w:tcW w:w="583" w:type="pct"/>
            <w:tcBorders>
              <w:top w:val="single" w:sz="4" w:space="0" w:color="auto"/>
              <w:left w:val="single" w:sz="6" w:space="0" w:color="000000"/>
              <w:bottom w:val="single" w:sz="6" w:space="0" w:color="000000"/>
              <w:right w:val="single" w:sz="6" w:space="0" w:color="000000"/>
            </w:tcBorders>
          </w:tcPr>
          <w:p w14:paraId="0C8FDED5" w14:textId="77777777" w:rsidR="00FF0724" w:rsidRPr="00B3056F" w:rsidRDefault="00FF0724" w:rsidP="00412ADB">
            <w:pPr>
              <w:pStyle w:val="TAL"/>
              <w:rPr>
                <w:ins w:id="381" w:author="v0" w:date="2021-05-08T15:27:00Z"/>
              </w:rPr>
            </w:pPr>
            <w:ins w:id="382" w:author="v0" w:date="2021-05-08T15:27:00Z">
              <w:r w:rsidRPr="00B3056F">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6440F6" w14:textId="77777777" w:rsidR="00FF0724" w:rsidRPr="00B3056F" w:rsidRDefault="00FF0724" w:rsidP="00412ADB">
            <w:pPr>
              <w:pStyle w:val="TAL"/>
              <w:rPr>
                <w:ins w:id="383" w:author="v0" w:date="2021-05-08T15:27:00Z"/>
              </w:rPr>
            </w:pPr>
            <w:ins w:id="384" w:author="v0" w:date="2021-05-08T15:27:00Z">
              <w:r w:rsidRPr="00B3056F">
                <w:t>The "cause" attribute may be used to indicate one of the following application errors:</w:t>
              </w:r>
            </w:ins>
          </w:p>
          <w:p w14:paraId="24EE6156" w14:textId="3AD70C8E" w:rsidR="00FF0724" w:rsidRPr="00B3056F" w:rsidRDefault="00FF0724" w:rsidP="005C726D">
            <w:pPr>
              <w:pStyle w:val="TAL"/>
              <w:rPr>
                <w:ins w:id="385" w:author="v0" w:date="2021-05-08T15:27:00Z"/>
                <w:lang w:eastAsia="zh-CN"/>
              </w:rPr>
            </w:pPr>
            <w:ins w:id="386" w:author="v0" w:date="2021-05-08T15:27:00Z">
              <w:r w:rsidRPr="00B909D4">
                <w:rPr>
                  <w:lang w:eastAsia="zh-CN"/>
                </w:rPr>
                <w:t>- UNKNOWN_5GS_SUBSCRIPTION</w:t>
              </w:r>
            </w:ins>
          </w:p>
        </w:tc>
      </w:tr>
      <w:tr w:rsidR="00FF0724" w:rsidRPr="00B3056F" w14:paraId="0D1FA99B" w14:textId="77777777" w:rsidTr="00412ADB">
        <w:trPr>
          <w:jc w:val="center"/>
          <w:ins w:id="387" w:author="v0" w:date="2021-05-08T15:2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D4F09E" w14:textId="77777777" w:rsidR="00FF0724" w:rsidRPr="00B3056F" w:rsidRDefault="00FF0724" w:rsidP="00412ADB">
            <w:pPr>
              <w:pStyle w:val="TAN"/>
              <w:rPr>
                <w:ins w:id="388" w:author="v0" w:date="2021-05-08T15:27:00Z"/>
              </w:rPr>
            </w:pPr>
            <w:ins w:id="389" w:author="v0" w:date="2021-05-08T15:27:00Z">
              <w:r w:rsidRPr="00B3056F">
                <w:t>NOTE:</w:t>
              </w:r>
              <w:r w:rsidRPr="00B3056F">
                <w:tab/>
                <w:t xml:space="preserve">In addition common data structures as listed in table </w:t>
              </w:r>
              <w:r>
                <w:t>5.2.7.1-1 of 3GPP TS 29.500 [4]</w:t>
              </w:r>
              <w:r w:rsidRPr="00B3056F">
                <w:t xml:space="preserve"> are supported.</w:t>
              </w:r>
            </w:ins>
          </w:p>
        </w:tc>
      </w:tr>
    </w:tbl>
    <w:p w14:paraId="12BA485F" w14:textId="77777777" w:rsidR="00F01CEE" w:rsidRDefault="00F01CEE" w:rsidP="00F01CEE">
      <w:pPr>
        <w:rPr>
          <w:ins w:id="390" w:author="v0" w:date="2021-05-08T15:27:00Z"/>
        </w:rPr>
      </w:pPr>
    </w:p>
    <w:p w14:paraId="0F772CAC" w14:textId="77777777" w:rsidR="00F01CEE" w:rsidRDefault="00F01CEE" w:rsidP="00F01CEE">
      <w:pPr>
        <w:pStyle w:val="TH"/>
        <w:rPr>
          <w:ins w:id="391" w:author="v0" w:date="2021-05-08T15:27:00Z"/>
        </w:rPr>
      </w:pPr>
      <w:ins w:id="392" w:author="v0" w:date="2021-05-08T15:27:00Z">
        <w:r w:rsidRPr="00D67AB2">
          <w:t>Table 6.</w:t>
        </w:r>
        <w:r>
          <w:t>2</w:t>
        </w:r>
        <w:r w:rsidRPr="00D67AB2">
          <w:t>.</w:t>
        </w:r>
        <w:r>
          <w:t>3</w:t>
        </w:r>
        <w:r w:rsidRPr="00D67AB2">
          <w:t>.</w:t>
        </w:r>
        <w:r>
          <w:rPr>
            <w:rFonts w:hint="eastAsia"/>
            <w:lang w:eastAsia="zh-CN"/>
          </w:rPr>
          <w:t>X</w:t>
        </w:r>
        <w:r w:rsidRPr="00D67AB2">
          <w:t>.</w:t>
        </w:r>
        <w:r>
          <w:t>2</w:t>
        </w:r>
        <w:r w:rsidRPr="00D67AB2">
          <w:t>.1-</w:t>
        </w:r>
        <w:r>
          <w:t>4</w:t>
        </w:r>
        <w:r w:rsidRPr="00D67AB2">
          <w:t xml:space="preserve">: </w:t>
        </w:r>
        <w:r>
          <w:t>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F01CEE" w:rsidRPr="00D67AB2" w14:paraId="36C21A95" w14:textId="77777777" w:rsidTr="00412ADB">
        <w:trPr>
          <w:jc w:val="center"/>
          <w:ins w:id="393" w:author="v0" w:date="2021-05-08T15: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72E3" w14:textId="77777777" w:rsidR="00F01CEE" w:rsidRPr="00D67AB2" w:rsidRDefault="00F01CEE" w:rsidP="00412ADB">
            <w:pPr>
              <w:pStyle w:val="TAH"/>
              <w:rPr>
                <w:ins w:id="394" w:author="v0" w:date="2021-05-08T15:27:00Z"/>
              </w:rPr>
            </w:pPr>
            <w:ins w:id="395" w:author="v0" w:date="2021-05-08T15:2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B95558" w14:textId="77777777" w:rsidR="00F01CEE" w:rsidRPr="00D67AB2" w:rsidRDefault="00F01CEE" w:rsidP="00412ADB">
            <w:pPr>
              <w:pStyle w:val="TAH"/>
              <w:rPr>
                <w:ins w:id="396" w:author="v0" w:date="2021-05-08T15:27:00Z"/>
              </w:rPr>
            </w:pPr>
            <w:ins w:id="397" w:author="v0" w:date="2021-05-08T15:2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BD381" w14:textId="77777777" w:rsidR="00F01CEE" w:rsidRPr="00D67AB2" w:rsidRDefault="00F01CEE" w:rsidP="00412ADB">
            <w:pPr>
              <w:pStyle w:val="TAH"/>
              <w:rPr>
                <w:ins w:id="398" w:author="v0" w:date="2021-05-08T15:27:00Z"/>
              </w:rPr>
            </w:pPr>
            <w:ins w:id="399" w:author="v0" w:date="2021-05-08T15:2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BDE118" w14:textId="77777777" w:rsidR="00F01CEE" w:rsidRPr="00D67AB2" w:rsidRDefault="00F01CEE" w:rsidP="00412ADB">
            <w:pPr>
              <w:pStyle w:val="TAH"/>
              <w:rPr>
                <w:ins w:id="400" w:author="v0" w:date="2021-05-08T15:27:00Z"/>
              </w:rPr>
            </w:pPr>
            <w:ins w:id="401" w:author="v0" w:date="2021-05-08T15:2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711868" w14:textId="77777777" w:rsidR="00F01CEE" w:rsidRPr="00D67AB2" w:rsidRDefault="00F01CEE" w:rsidP="00412ADB">
            <w:pPr>
              <w:pStyle w:val="TAH"/>
              <w:rPr>
                <w:ins w:id="402" w:author="v0" w:date="2021-05-08T15:27:00Z"/>
              </w:rPr>
            </w:pPr>
            <w:ins w:id="403" w:author="v0" w:date="2021-05-08T15:27:00Z">
              <w:r w:rsidRPr="00D67AB2">
                <w:t>Description</w:t>
              </w:r>
            </w:ins>
          </w:p>
        </w:tc>
      </w:tr>
      <w:tr w:rsidR="00F01CEE" w:rsidRPr="00D67AB2" w14:paraId="667D5BC4" w14:textId="77777777" w:rsidTr="00412ADB">
        <w:trPr>
          <w:jc w:val="center"/>
          <w:ins w:id="404" w:author="v0" w:date="2021-05-08T15: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82A6F0" w14:textId="77777777" w:rsidR="00F01CEE" w:rsidRPr="00D67AB2" w:rsidRDefault="00F01CEE" w:rsidP="00412ADB">
            <w:pPr>
              <w:pStyle w:val="TAL"/>
              <w:rPr>
                <w:ins w:id="405" w:author="v0" w:date="2021-05-08T15:27:00Z"/>
              </w:rPr>
            </w:pPr>
            <w:ins w:id="406" w:author="v0" w:date="2021-05-08T15:27:00Z">
              <w:r>
                <w:t>Location</w:t>
              </w:r>
            </w:ins>
          </w:p>
        </w:tc>
        <w:tc>
          <w:tcPr>
            <w:tcW w:w="732" w:type="pct"/>
            <w:tcBorders>
              <w:top w:val="single" w:sz="4" w:space="0" w:color="auto"/>
              <w:left w:val="single" w:sz="6" w:space="0" w:color="000000"/>
              <w:bottom w:val="single" w:sz="6" w:space="0" w:color="000000"/>
              <w:right w:val="single" w:sz="6" w:space="0" w:color="000000"/>
            </w:tcBorders>
          </w:tcPr>
          <w:p w14:paraId="624B12BD" w14:textId="77777777" w:rsidR="00F01CEE" w:rsidRPr="00D67AB2" w:rsidRDefault="00F01CEE" w:rsidP="00412ADB">
            <w:pPr>
              <w:pStyle w:val="TAL"/>
              <w:rPr>
                <w:ins w:id="407" w:author="v0" w:date="2021-05-08T15:27:00Z"/>
              </w:rPr>
            </w:pPr>
            <w:ins w:id="408" w:author="v0" w:date="2021-05-08T15:27:00Z">
              <w:r>
                <w:t>string</w:t>
              </w:r>
            </w:ins>
          </w:p>
        </w:tc>
        <w:tc>
          <w:tcPr>
            <w:tcW w:w="217" w:type="pct"/>
            <w:tcBorders>
              <w:top w:val="single" w:sz="4" w:space="0" w:color="auto"/>
              <w:left w:val="single" w:sz="6" w:space="0" w:color="000000"/>
              <w:bottom w:val="single" w:sz="6" w:space="0" w:color="000000"/>
              <w:right w:val="single" w:sz="6" w:space="0" w:color="000000"/>
            </w:tcBorders>
          </w:tcPr>
          <w:p w14:paraId="751AB66C" w14:textId="77777777" w:rsidR="00F01CEE" w:rsidRPr="00D67AB2" w:rsidRDefault="00F01CEE" w:rsidP="00412ADB">
            <w:pPr>
              <w:pStyle w:val="TAC"/>
              <w:rPr>
                <w:ins w:id="409" w:author="v0" w:date="2021-05-08T15:27:00Z"/>
              </w:rPr>
            </w:pPr>
            <w:ins w:id="410" w:author="v0" w:date="2021-05-08T15:27:00Z">
              <w:r>
                <w:t>M</w:t>
              </w:r>
            </w:ins>
          </w:p>
        </w:tc>
        <w:tc>
          <w:tcPr>
            <w:tcW w:w="581" w:type="pct"/>
            <w:tcBorders>
              <w:top w:val="single" w:sz="4" w:space="0" w:color="auto"/>
              <w:left w:val="single" w:sz="6" w:space="0" w:color="000000"/>
              <w:bottom w:val="single" w:sz="6" w:space="0" w:color="000000"/>
              <w:right w:val="single" w:sz="6" w:space="0" w:color="000000"/>
            </w:tcBorders>
          </w:tcPr>
          <w:p w14:paraId="1CD53E4E" w14:textId="77777777" w:rsidR="00F01CEE" w:rsidRPr="00D67AB2" w:rsidRDefault="00F01CEE" w:rsidP="00412ADB">
            <w:pPr>
              <w:pStyle w:val="TAL"/>
              <w:rPr>
                <w:ins w:id="411" w:author="v0" w:date="2021-05-08T15:27:00Z"/>
              </w:rPr>
            </w:pPr>
            <w:ins w:id="412" w:author="v0" w:date="2021-05-08T15:27: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C3ED8F" w14:textId="65F18DC6" w:rsidR="00F01CEE" w:rsidRPr="00D67AB2" w:rsidRDefault="00F01CEE" w:rsidP="004C159C">
            <w:pPr>
              <w:pStyle w:val="TAL"/>
              <w:rPr>
                <w:ins w:id="413" w:author="v0" w:date="2021-05-08T15:27:00Z"/>
              </w:rPr>
            </w:pPr>
            <w:ins w:id="414" w:author="v0" w:date="2021-05-08T15:27:00Z">
              <w:r w:rsidRPr="008D13B5">
                <w:t>Contains the URI of the newly created resource, according to the structure: {</w:t>
              </w:r>
              <w:proofErr w:type="spellStart"/>
              <w:r w:rsidRPr="008D13B5">
                <w:t>apiRoot</w:t>
              </w:r>
              <w:proofErr w:type="spellEnd"/>
              <w:r w:rsidRPr="008D13B5">
                <w:t>}/</w:t>
              </w:r>
              <w:proofErr w:type="spellStart"/>
              <w:r w:rsidRPr="008D13B5">
                <w:t>nudm-uecm</w:t>
              </w:r>
              <w:proofErr w:type="spellEnd"/>
              <w:r w:rsidRPr="008D13B5">
                <w:t>/v1/{</w:t>
              </w:r>
              <w:proofErr w:type="spellStart"/>
              <w:r w:rsidRPr="008D13B5">
                <w:t>ueId</w:t>
              </w:r>
              <w:proofErr w:type="spellEnd"/>
              <w:r w:rsidRPr="008D13B5">
                <w:t>}/registrations/</w:t>
              </w:r>
              <w:proofErr w:type="spellStart"/>
              <w:r>
                <w:rPr>
                  <w:rFonts w:hint="eastAsia"/>
                  <w:lang w:eastAsia="zh-CN"/>
                </w:rPr>
                <w:t>nwdaf</w:t>
              </w:r>
              <w:proofErr w:type="spellEnd"/>
              <w:r>
                <w:t>-registration</w:t>
              </w:r>
            </w:ins>
          </w:p>
        </w:tc>
      </w:tr>
    </w:tbl>
    <w:p w14:paraId="393EA74A" w14:textId="77777777" w:rsidR="00CC50A7" w:rsidRPr="00F01CEE" w:rsidRDefault="00CC50A7" w:rsidP="00CC50A7"/>
    <w:p w14:paraId="175330BB" w14:textId="77777777" w:rsidR="00AA7AE6" w:rsidRPr="00C21836" w:rsidRDefault="00AA7AE6" w:rsidP="00AA7A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3A4A53D" w14:textId="77777777" w:rsidR="00CC50A7" w:rsidRPr="00B3056F" w:rsidRDefault="00CC50A7" w:rsidP="00CC50A7"/>
    <w:p w14:paraId="52C542CD" w14:textId="77777777" w:rsidR="00F01CEE" w:rsidRPr="00B3056F" w:rsidRDefault="00F01CEE" w:rsidP="00F01CEE">
      <w:pPr>
        <w:pStyle w:val="6"/>
        <w:rPr>
          <w:ins w:id="415" w:author="v0" w:date="2021-05-08T15:27:00Z"/>
        </w:rPr>
      </w:pPr>
      <w:bookmarkStart w:id="416" w:name="_Toc11338661"/>
      <w:bookmarkStart w:id="417" w:name="_Toc27585337"/>
      <w:bookmarkStart w:id="418" w:name="_Toc36457327"/>
      <w:bookmarkStart w:id="419" w:name="_Toc45028227"/>
      <w:bookmarkStart w:id="420" w:name="_Toc45029062"/>
      <w:bookmarkStart w:id="421" w:name="_Toc67681824"/>
      <w:bookmarkStart w:id="422" w:name="_Toc67683117"/>
      <w:ins w:id="423" w:author="v0" w:date="2021-05-08T15:27:00Z">
        <w:r w:rsidRPr="00B3056F">
          <w:t>6.2.3</w:t>
        </w:r>
        <w:proofErr w:type="gramStart"/>
        <w:r w:rsidRPr="00B3056F">
          <w:t>.</w:t>
        </w:r>
        <w:r>
          <w:rPr>
            <w:rFonts w:hint="eastAsia"/>
            <w:lang w:eastAsia="zh-CN"/>
          </w:rPr>
          <w:t>X</w:t>
        </w:r>
        <w:r w:rsidRPr="00B3056F">
          <w:t>.2.2</w:t>
        </w:r>
        <w:proofErr w:type="gramEnd"/>
        <w:r w:rsidRPr="00B3056F">
          <w:tab/>
          <w:t>DELETE</w:t>
        </w:r>
        <w:bookmarkEnd w:id="416"/>
        <w:bookmarkEnd w:id="417"/>
        <w:bookmarkEnd w:id="418"/>
        <w:bookmarkEnd w:id="419"/>
        <w:bookmarkEnd w:id="420"/>
        <w:bookmarkEnd w:id="421"/>
        <w:bookmarkEnd w:id="422"/>
      </w:ins>
    </w:p>
    <w:p w14:paraId="74A08E08" w14:textId="77777777" w:rsidR="00F01CEE" w:rsidRPr="00B3056F" w:rsidRDefault="00F01CEE" w:rsidP="00F01CEE">
      <w:pPr>
        <w:rPr>
          <w:ins w:id="424" w:author="v0" w:date="2021-05-08T15:27:00Z"/>
        </w:rPr>
      </w:pPr>
      <w:ins w:id="425" w:author="v0" w:date="2021-05-08T15:27:00Z">
        <w:r w:rsidRPr="00B3056F">
          <w:t>This method shall support the URI query parameters specified in table 6.2.3.</w:t>
        </w:r>
        <w:r>
          <w:rPr>
            <w:rFonts w:hint="eastAsia"/>
            <w:lang w:eastAsia="zh-CN"/>
          </w:rPr>
          <w:t>X</w:t>
        </w:r>
        <w:r w:rsidRPr="00B3056F">
          <w:t>.2.2-1.</w:t>
        </w:r>
      </w:ins>
    </w:p>
    <w:p w14:paraId="4E75C7C2" w14:textId="77777777" w:rsidR="00F01CEE" w:rsidRPr="00B3056F" w:rsidRDefault="00F01CEE" w:rsidP="00F01CEE">
      <w:pPr>
        <w:pStyle w:val="TH"/>
        <w:rPr>
          <w:ins w:id="426" w:author="v0" w:date="2021-05-08T15:27:00Z"/>
          <w:rFonts w:cs="Arial"/>
        </w:rPr>
      </w:pPr>
      <w:ins w:id="427" w:author="v0" w:date="2021-05-08T15:27:00Z">
        <w:r w:rsidRPr="00B3056F">
          <w:t>Table 6.2.3.</w:t>
        </w:r>
        <w:r>
          <w:rPr>
            <w:rFonts w:hint="eastAsia"/>
            <w:lang w:eastAsia="zh-CN"/>
          </w:rPr>
          <w:t>X</w:t>
        </w:r>
        <w:r w:rsidRPr="00B3056F">
          <w:t>.2.2-1: URI query parameters supported by the DELETE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F01CEE" w:rsidRPr="00B3056F" w14:paraId="75372C2E" w14:textId="77777777" w:rsidTr="00412ADB">
        <w:trPr>
          <w:jc w:val="center"/>
          <w:ins w:id="428" w:author="v0" w:date="2021-05-08T15: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D4B40" w14:textId="77777777" w:rsidR="00F01CEE" w:rsidRPr="00B3056F" w:rsidRDefault="00F01CEE" w:rsidP="00412ADB">
            <w:pPr>
              <w:pStyle w:val="TAH"/>
              <w:rPr>
                <w:ins w:id="429" w:author="v0" w:date="2021-05-08T15:27:00Z"/>
              </w:rPr>
            </w:pPr>
            <w:ins w:id="430" w:author="v0" w:date="2021-05-08T15:27:00Z">
              <w:r w:rsidRPr="00B3056F">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C8DB3" w14:textId="77777777" w:rsidR="00F01CEE" w:rsidRPr="00B3056F" w:rsidRDefault="00F01CEE" w:rsidP="00412ADB">
            <w:pPr>
              <w:pStyle w:val="TAH"/>
              <w:rPr>
                <w:ins w:id="431" w:author="v0" w:date="2021-05-08T15:27:00Z"/>
              </w:rPr>
            </w:pPr>
            <w:ins w:id="432" w:author="v0" w:date="2021-05-08T15:27:00Z">
              <w:r w:rsidRPr="00B3056F">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94CF64" w14:textId="77777777" w:rsidR="00F01CEE" w:rsidRPr="00B3056F" w:rsidRDefault="00F01CEE" w:rsidP="00412ADB">
            <w:pPr>
              <w:pStyle w:val="TAH"/>
              <w:rPr>
                <w:ins w:id="433" w:author="v0" w:date="2021-05-08T15:27:00Z"/>
              </w:rPr>
            </w:pPr>
            <w:ins w:id="434" w:author="v0" w:date="2021-05-08T15:27:00Z">
              <w:r w:rsidRPr="00B3056F">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E4EE1E" w14:textId="77777777" w:rsidR="00F01CEE" w:rsidRPr="00B3056F" w:rsidRDefault="00F01CEE" w:rsidP="00412ADB">
            <w:pPr>
              <w:pStyle w:val="TAH"/>
              <w:rPr>
                <w:ins w:id="435" w:author="v0" w:date="2021-05-08T15:27:00Z"/>
              </w:rPr>
            </w:pPr>
            <w:ins w:id="436" w:author="v0" w:date="2021-05-08T15:27:00Z">
              <w:r w:rsidRPr="00B3056F">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C8FD6FB" w14:textId="77777777" w:rsidR="00F01CEE" w:rsidRPr="00B3056F" w:rsidRDefault="00F01CEE" w:rsidP="00412ADB">
            <w:pPr>
              <w:pStyle w:val="TAH"/>
              <w:rPr>
                <w:ins w:id="437" w:author="v0" w:date="2021-05-08T15:27:00Z"/>
              </w:rPr>
            </w:pPr>
            <w:ins w:id="438" w:author="v0" w:date="2021-05-08T15:27:00Z">
              <w:r w:rsidRPr="00B3056F">
                <w:t>Description</w:t>
              </w:r>
            </w:ins>
          </w:p>
        </w:tc>
      </w:tr>
      <w:tr w:rsidR="00F01CEE" w:rsidRPr="00B3056F" w14:paraId="11D9839C" w14:textId="77777777" w:rsidTr="00412ADB">
        <w:trPr>
          <w:jc w:val="center"/>
          <w:ins w:id="439" w:author="v0" w:date="2021-05-08T15: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A6C81C" w14:textId="77777777" w:rsidR="00F01CEE" w:rsidRPr="00B3056F" w:rsidRDefault="00F01CEE" w:rsidP="00412ADB">
            <w:pPr>
              <w:pStyle w:val="TAL"/>
              <w:rPr>
                <w:ins w:id="440" w:author="v0" w:date="2021-05-08T15:27:00Z"/>
                <w:lang w:eastAsia="zh-CN"/>
              </w:rPr>
            </w:pPr>
            <w:ins w:id="441" w:author="v0" w:date="2021-05-08T15:27:00Z">
              <w:r>
                <w:rPr>
                  <w:rFonts w:hint="eastAsia"/>
                  <w:lang w:eastAsia="zh-CN"/>
                </w:rPr>
                <w:t>n/a</w:t>
              </w:r>
            </w:ins>
          </w:p>
        </w:tc>
        <w:tc>
          <w:tcPr>
            <w:tcW w:w="732" w:type="pct"/>
            <w:tcBorders>
              <w:top w:val="single" w:sz="4" w:space="0" w:color="auto"/>
              <w:left w:val="single" w:sz="6" w:space="0" w:color="000000"/>
              <w:bottom w:val="single" w:sz="6" w:space="0" w:color="000000"/>
              <w:right w:val="single" w:sz="6" w:space="0" w:color="000000"/>
            </w:tcBorders>
          </w:tcPr>
          <w:p w14:paraId="7957CD7C" w14:textId="77777777" w:rsidR="00F01CEE" w:rsidRPr="00B3056F" w:rsidRDefault="00F01CEE" w:rsidP="00412ADB">
            <w:pPr>
              <w:pStyle w:val="TAL"/>
              <w:rPr>
                <w:ins w:id="442" w:author="v0" w:date="2021-05-08T15:27:00Z"/>
              </w:rPr>
            </w:pPr>
          </w:p>
        </w:tc>
        <w:tc>
          <w:tcPr>
            <w:tcW w:w="217" w:type="pct"/>
            <w:tcBorders>
              <w:top w:val="single" w:sz="4" w:space="0" w:color="auto"/>
              <w:left w:val="single" w:sz="6" w:space="0" w:color="000000"/>
              <w:bottom w:val="single" w:sz="6" w:space="0" w:color="000000"/>
              <w:right w:val="single" w:sz="6" w:space="0" w:color="000000"/>
            </w:tcBorders>
          </w:tcPr>
          <w:p w14:paraId="3872FCCB" w14:textId="77777777" w:rsidR="00F01CEE" w:rsidRPr="00B3056F" w:rsidRDefault="00F01CEE" w:rsidP="00412ADB">
            <w:pPr>
              <w:pStyle w:val="TAC"/>
              <w:rPr>
                <w:ins w:id="443" w:author="v0" w:date="2021-05-08T15:27:00Z"/>
              </w:rPr>
            </w:pPr>
          </w:p>
        </w:tc>
        <w:tc>
          <w:tcPr>
            <w:tcW w:w="581" w:type="pct"/>
            <w:tcBorders>
              <w:top w:val="single" w:sz="4" w:space="0" w:color="auto"/>
              <w:left w:val="single" w:sz="6" w:space="0" w:color="000000"/>
              <w:bottom w:val="single" w:sz="6" w:space="0" w:color="000000"/>
              <w:right w:val="single" w:sz="6" w:space="0" w:color="000000"/>
            </w:tcBorders>
          </w:tcPr>
          <w:p w14:paraId="2E58BD0E" w14:textId="77777777" w:rsidR="00F01CEE" w:rsidRPr="00B3056F" w:rsidRDefault="00F01CEE" w:rsidP="00412ADB">
            <w:pPr>
              <w:pStyle w:val="TAL"/>
              <w:rPr>
                <w:ins w:id="444" w:author="v0" w:date="2021-05-08T15:27: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D599C9A" w14:textId="77777777" w:rsidR="00F01CEE" w:rsidRPr="00B3056F" w:rsidRDefault="00F01CEE" w:rsidP="00412ADB">
            <w:pPr>
              <w:pStyle w:val="TAL"/>
              <w:rPr>
                <w:ins w:id="445" w:author="v0" w:date="2021-05-08T15:27:00Z"/>
              </w:rPr>
            </w:pPr>
          </w:p>
        </w:tc>
      </w:tr>
    </w:tbl>
    <w:p w14:paraId="609AABF8" w14:textId="77777777" w:rsidR="00F01CEE" w:rsidRPr="00B3056F" w:rsidRDefault="00F01CEE" w:rsidP="00F01CEE">
      <w:pPr>
        <w:rPr>
          <w:ins w:id="446" w:author="v0" w:date="2021-05-08T15:27:00Z"/>
        </w:rPr>
      </w:pPr>
    </w:p>
    <w:p w14:paraId="28C4410E" w14:textId="77777777" w:rsidR="00F01CEE" w:rsidRPr="00B3056F" w:rsidRDefault="00F01CEE" w:rsidP="00F01CEE">
      <w:pPr>
        <w:rPr>
          <w:ins w:id="447" w:author="v0" w:date="2021-05-08T15:27:00Z"/>
        </w:rPr>
      </w:pPr>
      <w:ins w:id="448" w:author="v0" w:date="2021-05-08T15:27:00Z">
        <w:r w:rsidRPr="00B3056F">
          <w:t>This method shall support the request data structures specified in table 6.2.3.</w:t>
        </w:r>
        <w:r>
          <w:rPr>
            <w:rFonts w:hint="eastAsia"/>
            <w:lang w:eastAsia="zh-CN"/>
          </w:rPr>
          <w:t>X</w:t>
        </w:r>
        <w:r w:rsidRPr="00B3056F">
          <w:t>.2.2-2 and the response data structures and response codes specified in table 6.2.3.</w:t>
        </w:r>
        <w:r>
          <w:rPr>
            <w:rFonts w:hint="eastAsia"/>
            <w:lang w:eastAsia="zh-CN"/>
          </w:rPr>
          <w:t>X</w:t>
        </w:r>
        <w:r w:rsidRPr="00B3056F">
          <w:t>.2.2-3.</w:t>
        </w:r>
      </w:ins>
    </w:p>
    <w:p w14:paraId="0C008883" w14:textId="77777777" w:rsidR="00F01CEE" w:rsidRPr="00B3056F" w:rsidRDefault="00F01CEE" w:rsidP="00F01CEE">
      <w:pPr>
        <w:pStyle w:val="TH"/>
        <w:rPr>
          <w:ins w:id="449" w:author="v0" w:date="2021-05-08T15:27:00Z"/>
        </w:rPr>
      </w:pPr>
      <w:ins w:id="450" w:author="v0" w:date="2021-05-08T15:27:00Z">
        <w:r w:rsidRPr="00B3056F">
          <w:t>Table 6.2.3.</w:t>
        </w:r>
        <w:r>
          <w:rPr>
            <w:rFonts w:hint="eastAsia"/>
            <w:lang w:eastAsia="zh-CN"/>
          </w:rPr>
          <w:t>X</w:t>
        </w:r>
        <w:r w:rsidRPr="00B3056F">
          <w:t>.2.2-2: Data structures supported by the DELETE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F01CEE" w:rsidRPr="00B3056F" w14:paraId="641D5FAD" w14:textId="77777777" w:rsidTr="00412ADB">
        <w:trPr>
          <w:jc w:val="center"/>
          <w:ins w:id="451" w:author="v0" w:date="2021-05-08T15:2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81B594" w14:textId="77777777" w:rsidR="00F01CEE" w:rsidRPr="00B3056F" w:rsidRDefault="00F01CEE" w:rsidP="00412ADB">
            <w:pPr>
              <w:pStyle w:val="TAH"/>
              <w:rPr>
                <w:ins w:id="452" w:author="v0" w:date="2021-05-08T15:27:00Z"/>
              </w:rPr>
            </w:pPr>
            <w:ins w:id="453" w:author="v0" w:date="2021-05-08T15:27:00Z">
              <w:r w:rsidRPr="00B305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1F93C9" w14:textId="77777777" w:rsidR="00F01CEE" w:rsidRPr="00B3056F" w:rsidRDefault="00F01CEE" w:rsidP="00412ADB">
            <w:pPr>
              <w:pStyle w:val="TAH"/>
              <w:rPr>
                <w:ins w:id="454" w:author="v0" w:date="2021-05-08T15:27:00Z"/>
              </w:rPr>
            </w:pPr>
            <w:ins w:id="455" w:author="v0" w:date="2021-05-08T15:27:00Z">
              <w:r w:rsidRPr="00B3056F">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8752F27" w14:textId="77777777" w:rsidR="00F01CEE" w:rsidRPr="00B3056F" w:rsidRDefault="00F01CEE" w:rsidP="00412ADB">
            <w:pPr>
              <w:pStyle w:val="TAH"/>
              <w:rPr>
                <w:ins w:id="456" w:author="v0" w:date="2021-05-08T15:27:00Z"/>
              </w:rPr>
            </w:pPr>
            <w:ins w:id="457" w:author="v0" w:date="2021-05-08T15:27:00Z">
              <w:r w:rsidRPr="00B3056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9EE0A8" w14:textId="77777777" w:rsidR="00F01CEE" w:rsidRPr="00B3056F" w:rsidRDefault="00F01CEE" w:rsidP="00412ADB">
            <w:pPr>
              <w:pStyle w:val="TAH"/>
              <w:rPr>
                <w:ins w:id="458" w:author="v0" w:date="2021-05-08T15:27:00Z"/>
              </w:rPr>
            </w:pPr>
            <w:ins w:id="459" w:author="v0" w:date="2021-05-08T15:27:00Z">
              <w:r w:rsidRPr="00B3056F">
                <w:t>Description</w:t>
              </w:r>
            </w:ins>
          </w:p>
        </w:tc>
      </w:tr>
      <w:tr w:rsidR="00F01CEE" w:rsidRPr="00B3056F" w14:paraId="0858DE70" w14:textId="77777777" w:rsidTr="00412ADB">
        <w:trPr>
          <w:jc w:val="center"/>
          <w:ins w:id="460" w:author="v0" w:date="2021-05-08T15:2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EC5719" w14:textId="77777777" w:rsidR="00F01CEE" w:rsidRPr="00B3056F" w:rsidRDefault="00F01CEE" w:rsidP="00412ADB">
            <w:pPr>
              <w:pStyle w:val="TAL"/>
              <w:rPr>
                <w:ins w:id="461" w:author="v0" w:date="2021-05-08T15:27:00Z"/>
              </w:rPr>
            </w:pPr>
            <w:ins w:id="462" w:author="v0" w:date="2021-05-08T15:27:00Z">
              <w:r w:rsidRPr="00B3056F">
                <w:t>n/a</w:t>
              </w:r>
            </w:ins>
          </w:p>
        </w:tc>
        <w:tc>
          <w:tcPr>
            <w:tcW w:w="425" w:type="dxa"/>
            <w:tcBorders>
              <w:top w:val="single" w:sz="4" w:space="0" w:color="auto"/>
              <w:left w:val="single" w:sz="6" w:space="0" w:color="000000"/>
              <w:bottom w:val="single" w:sz="6" w:space="0" w:color="000000"/>
              <w:right w:val="single" w:sz="6" w:space="0" w:color="000000"/>
            </w:tcBorders>
          </w:tcPr>
          <w:p w14:paraId="66D63F75" w14:textId="77777777" w:rsidR="00F01CEE" w:rsidRPr="00B3056F" w:rsidRDefault="00F01CEE" w:rsidP="00412ADB">
            <w:pPr>
              <w:pStyle w:val="TAC"/>
              <w:rPr>
                <w:ins w:id="463" w:author="v0" w:date="2021-05-08T15:27:00Z"/>
              </w:rPr>
            </w:pPr>
          </w:p>
        </w:tc>
        <w:tc>
          <w:tcPr>
            <w:tcW w:w="1276" w:type="dxa"/>
            <w:tcBorders>
              <w:top w:val="single" w:sz="4" w:space="0" w:color="auto"/>
              <w:left w:val="single" w:sz="6" w:space="0" w:color="000000"/>
              <w:bottom w:val="single" w:sz="6" w:space="0" w:color="000000"/>
              <w:right w:val="single" w:sz="6" w:space="0" w:color="000000"/>
            </w:tcBorders>
          </w:tcPr>
          <w:p w14:paraId="444D627D" w14:textId="77777777" w:rsidR="00F01CEE" w:rsidRPr="00B3056F" w:rsidRDefault="00F01CEE" w:rsidP="00412ADB">
            <w:pPr>
              <w:pStyle w:val="TAL"/>
              <w:rPr>
                <w:ins w:id="464" w:author="v0" w:date="2021-05-08T15:27: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C84055" w14:textId="77777777" w:rsidR="00F01CEE" w:rsidRPr="00B3056F" w:rsidRDefault="00F01CEE" w:rsidP="00412ADB">
            <w:pPr>
              <w:pStyle w:val="TAL"/>
              <w:rPr>
                <w:ins w:id="465" w:author="v0" w:date="2021-05-08T15:27:00Z"/>
              </w:rPr>
            </w:pPr>
            <w:ins w:id="466" w:author="v0" w:date="2021-05-08T15:27:00Z">
              <w:r w:rsidRPr="00B3056F">
                <w:t>The request body shall be empty.</w:t>
              </w:r>
            </w:ins>
          </w:p>
        </w:tc>
      </w:tr>
    </w:tbl>
    <w:p w14:paraId="545A3532" w14:textId="77777777" w:rsidR="00F01CEE" w:rsidRPr="00B3056F" w:rsidRDefault="00F01CEE" w:rsidP="00F01CEE">
      <w:pPr>
        <w:rPr>
          <w:ins w:id="467" w:author="v0" w:date="2021-05-08T15:27:00Z"/>
        </w:rPr>
      </w:pPr>
    </w:p>
    <w:p w14:paraId="23B79615" w14:textId="77777777" w:rsidR="00F01CEE" w:rsidRPr="00B3056F" w:rsidRDefault="00F01CEE" w:rsidP="00F01CEE">
      <w:pPr>
        <w:pStyle w:val="TH"/>
        <w:rPr>
          <w:ins w:id="468" w:author="v0" w:date="2021-05-08T15:27:00Z"/>
        </w:rPr>
      </w:pPr>
      <w:ins w:id="469" w:author="v0" w:date="2021-05-08T15:27:00Z">
        <w:r w:rsidRPr="00B3056F">
          <w:t>Table 6.2.3.</w:t>
        </w:r>
        <w:r>
          <w:rPr>
            <w:rFonts w:hint="eastAsia"/>
            <w:lang w:eastAsia="zh-CN"/>
          </w:rPr>
          <w:t>X</w:t>
        </w:r>
        <w:r w:rsidRPr="00B3056F">
          <w:t>.2.2-3: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F01CEE" w:rsidRPr="00B3056F" w14:paraId="2A53B17D" w14:textId="77777777" w:rsidTr="00412ADB">
        <w:trPr>
          <w:jc w:val="center"/>
          <w:ins w:id="470" w:author="v0" w:date="2021-05-08T15: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057214" w14:textId="77777777" w:rsidR="00F01CEE" w:rsidRPr="00B3056F" w:rsidRDefault="00F01CEE" w:rsidP="00412ADB">
            <w:pPr>
              <w:pStyle w:val="TAH"/>
              <w:rPr>
                <w:ins w:id="471" w:author="v0" w:date="2021-05-08T15:27:00Z"/>
              </w:rPr>
            </w:pPr>
            <w:ins w:id="472" w:author="v0" w:date="2021-05-08T15:27:00Z">
              <w:r w:rsidRPr="00B3056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F649EC" w14:textId="77777777" w:rsidR="00F01CEE" w:rsidRPr="00B3056F" w:rsidRDefault="00F01CEE" w:rsidP="00412ADB">
            <w:pPr>
              <w:pStyle w:val="TAH"/>
              <w:rPr>
                <w:ins w:id="473" w:author="v0" w:date="2021-05-08T15:27:00Z"/>
              </w:rPr>
            </w:pPr>
            <w:ins w:id="474" w:author="v0" w:date="2021-05-08T15:27:00Z">
              <w:r w:rsidRPr="00B3056F">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7EC8B7" w14:textId="77777777" w:rsidR="00F01CEE" w:rsidRPr="00B3056F" w:rsidRDefault="00F01CEE" w:rsidP="00412ADB">
            <w:pPr>
              <w:pStyle w:val="TAH"/>
              <w:rPr>
                <w:ins w:id="475" w:author="v0" w:date="2021-05-08T15:27:00Z"/>
              </w:rPr>
            </w:pPr>
            <w:ins w:id="476" w:author="v0" w:date="2021-05-08T15:27:00Z">
              <w:r w:rsidRPr="00B3056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E6D01F" w14:textId="77777777" w:rsidR="00F01CEE" w:rsidRPr="00B3056F" w:rsidRDefault="00F01CEE" w:rsidP="00412ADB">
            <w:pPr>
              <w:pStyle w:val="TAH"/>
              <w:rPr>
                <w:ins w:id="477" w:author="v0" w:date="2021-05-08T15:27:00Z"/>
              </w:rPr>
            </w:pPr>
            <w:ins w:id="478" w:author="v0" w:date="2021-05-08T15:27:00Z">
              <w:r w:rsidRPr="00B3056F">
                <w:t>Response</w:t>
              </w:r>
            </w:ins>
          </w:p>
          <w:p w14:paraId="7ACB2593" w14:textId="77777777" w:rsidR="00F01CEE" w:rsidRPr="00B3056F" w:rsidRDefault="00F01CEE" w:rsidP="00412ADB">
            <w:pPr>
              <w:pStyle w:val="TAH"/>
              <w:rPr>
                <w:ins w:id="479" w:author="v0" w:date="2021-05-08T15:27:00Z"/>
              </w:rPr>
            </w:pPr>
            <w:ins w:id="480" w:author="v0" w:date="2021-05-08T15:27:00Z">
              <w:r w:rsidRPr="00B3056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E6D8351" w14:textId="77777777" w:rsidR="00F01CEE" w:rsidRPr="00B3056F" w:rsidRDefault="00F01CEE" w:rsidP="00412ADB">
            <w:pPr>
              <w:pStyle w:val="TAH"/>
              <w:rPr>
                <w:ins w:id="481" w:author="v0" w:date="2021-05-08T15:27:00Z"/>
              </w:rPr>
            </w:pPr>
            <w:ins w:id="482" w:author="v0" w:date="2021-05-08T15:27:00Z">
              <w:r w:rsidRPr="00B3056F">
                <w:t>Description</w:t>
              </w:r>
            </w:ins>
          </w:p>
        </w:tc>
      </w:tr>
      <w:tr w:rsidR="00F01CEE" w:rsidRPr="00B3056F" w14:paraId="6F647F1F" w14:textId="77777777" w:rsidTr="00412ADB">
        <w:trPr>
          <w:jc w:val="center"/>
          <w:ins w:id="483" w:author="v0" w:date="2021-05-08T15: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CCD3F0" w14:textId="77777777" w:rsidR="00F01CEE" w:rsidRPr="00B3056F" w:rsidRDefault="00F01CEE" w:rsidP="00412ADB">
            <w:pPr>
              <w:pStyle w:val="TAL"/>
              <w:rPr>
                <w:ins w:id="484" w:author="v0" w:date="2021-05-08T15:27:00Z"/>
              </w:rPr>
            </w:pPr>
            <w:ins w:id="485" w:author="v0" w:date="2021-05-08T15:27:00Z">
              <w:r w:rsidRPr="00B3056F">
                <w:t>n/a</w:t>
              </w:r>
            </w:ins>
          </w:p>
        </w:tc>
        <w:tc>
          <w:tcPr>
            <w:tcW w:w="225" w:type="pct"/>
            <w:tcBorders>
              <w:top w:val="single" w:sz="4" w:space="0" w:color="auto"/>
              <w:left w:val="single" w:sz="6" w:space="0" w:color="000000"/>
              <w:bottom w:val="single" w:sz="6" w:space="0" w:color="000000"/>
              <w:right w:val="single" w:sz="6" w:space="0" w:color="000000"/>
            </w:tcBorders>
          </w:tcPr>
          <w:p w14:paraId="37EB7BA0" w14:textId="77777777" w:rsidR="00F01CEE" w:rsidRPr="00B3056F" w:rsidRDefault="00F01CEE" w:rsidP="00412ADB">
            <w:pPr>
              <w:pStyle w:val="TAC"/>
              <w:rPr>
                <w:ins w:id="486" w:author="v0" w:date="2021-05-08T15:27:00Z"/>
              </w:rPr>
            </w:pPr>
          </w:p>
        </w:tc>
        <w:tc>
          <w:tcPr>
            <w:tcW w:w="649" w:type="pct"/>
            <w:tcBorders>
              <w:top w:val="single" w:sz="4" w:space="0" w:color="auto"/>
              <w:left w:val="single" w:sz="6" w:space="0" w:color="000000"/>
              <w:bottom w:val="single" w:sz="6" w:space="0" w:color="000000"/>
              <w:right w:val="single" w:sz="6" w:space="0" w:color="000000"/>
            </w:tcBorders>
          </w:tcPr>
          <w:p w14:paraId="5FF27001" w14:textId="77777777" w:rsidR="00F01CEE" w:rsidRPr="00B3056F" w:rsidRDefault="00F01CEE" w:rsidP="00412ADB">
            <w:pPr>
              <w:pStyle w:val="TAL"/>
              <w:rPr>
                <w:ins w:id="487" w:author="v0" w:date="2021-05-08T15:27:00Z"/>
              </w:rPr>
            </w:pPr>
          </w:p>
        </w:tc>
        <w:tc>
          <w:tcPr>
            <w:tcW w:w="583" w:type="pct"/>
            <w:tcBorders>
              <w:top w:val="single" w:sz="4" w:space="0" w:color="auto"/>
              <w:left w:val="single" w:sz="6" w:space="0" w:color="000000"/>
              <w:bottom w:val="single" w:sz="6" w:space="0" w:color="000000"/>
              <w:right w:val="single" w:sz="6" w:space="0" w:color="000000"/>
            </w:tcBorders>
          </w:tcPr>
          <w:p w14:paraId="72BFD01E" w14:textId="77777777" w:rsidR="00F01CEE" w:rsidRPr="00B3056F" w:rsidRDefault="00F01CEE" w:rsidP="00412ADB">
            <w:pPr>
              <w:pStyle w:val="TAL"/>
              <w:rPr>
                <w:ins w:id="488" w:author="v0" w:date="2021-05-08T15:27:00Z"/>
              </w:rPr>
            </w:pPr>
            <w:ins w:id="489" w:author="v0" w:date="2021-05-08T15:27:00Z">
              <w:r w:rsidRPr="00B3056F">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A01578" w14:textId="77777777" w:rsidR="00F01CEE" w:rsidRPr="00B3056F" w:rsidRDefault="00F01CEE" w:rsidP="00412ADB">
            <w:pPr>
              <w:pStyle w:val="TAL"/>
              <w:rPr>
                <w:ins w:id="490" w:author="v0" w:date="2021-05-08T15:27:00Z"/>
              </w:rPr>
            </w:pPr>
            <w:ins w:id="491" w:author="v0" w:date="2021-05-08T15:27:00Z">
              <w:r w:rsidRPr="00B3056F">
                <w:t>Upon success, an empty response body shall be returned.</w:t>
              </w:r>
            </w:ins>
          </w:p>
        </w:tc>
      </w:tr>
      <w:tr w:rsidR="00F01CEE" w:rsidRPr="00B3056F" w14:paraId="76DE7857" w14:textId="77777777" w:rsidTr="00412ADB">
        <w:trPr>
          <w:jc w:val="center"/>
          <w:ins w:id="492" w:author="v0" w:date="2021-05-08T15:2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D6DC2FE" w14:textId="77777777" w:rsidR="00F01CEE" w:rsidRPr="00B3056F" w:rsidRDefault="00F01CEE" w:rsidP="00412ADB">
            <w:pPr>
              <w:pStyle w:val="TAN"/>
              <w:rPr>
                <w:ins w:id="493" w:author="v0" w:date="2021-05-08T15:27:00Z"/>
              </w:rPr>
            </w:pPr>
            <w:ins w:id="494" w:author="v0" w:date="2021-05-08T15:27:00Z">
              <w:r w:rsidRPr="00B3056F">
                <w:t>NOTE:</w:t>
              </w:r>
              <w:r w:rsidRPr="00B3056F">
                <w:tab/>
                <w:t xml:space="preserve">In addition common data structures as listed in table </w:t>
              </w:r>
              <w:r>
                <w:t>5.2.7.1-1 of 3GPP TS 29.500 [4]</w:t>
              </w:r>
              <w:r w:rsidRPr="00B3056F">
                <w:t xml:space="preserve"> are supported.</w:t>
              </w:r>
            </w:ins>
          </w:p>
        </w:tc>
      </w:tr>
    </w:tbl>
    <w:p w14:paraId="322C4D35" w14:textId="77777777" w:rsidR="00CC50A7" w:rsidRPr="00F01CEE" w:rsidRDefault="00CC50A7" w:rsidP="00CC50A7">
      <w:pPr>
        <w:rPr>
          <w:lang w:eastAsia="zh-CN"/>
        </w:rPr>
      </w:pPr>
    </w:p>
    <w:p w14:paraId="1D1D86B8" w14:textId="77777777" w:rsidR="00AA7AE6" w:rsidRPr="00C21836" w:rsidRDefault="00AA7AE6" w:rsidP="00AA7A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1C9FDE1" w14:textId="77777777" w:rsidR="00AA7AE6" w:rsidRPr="00B3056F" w:rsidRDefault="00AA7AE6" w:rsidP="00CC50A7">
      <w:pPr>
        <w:rPr>
          <w:lang w:eastAsia="zh-CN"/>
        </w:rPr>
      </w:pPr>
    </w:p>
    <w:p w14:paraId="1FCF8ECE" w14:textId="77777777" w:rsidR="00F01CEE" w:rsidRPr="00B3056F" w:rsidRDefault="00F01CEE" w:rsidP="00F01CEE">
      <w:pPr>
        <w:pStyle w:val="6"/>
        <w:rPr>
          <w:ins w:id="495" w:author="v0" w:date="2021-05-08T15:27:00Z"/>
        </w:rPr>
      </w:pPr>
      <w:bookmarkStart w:id="496" w:name="_Toc36457328"/>
      <w:bookmarkStart w:id="497" w:name="_Toc45028228"/>
      <w:bookmarkStart w:id="498" w:name="_Toc45029063"/>
      <w:bookmarkStart w:id="499" w:name="_Toc67681825"/>
      <w:bookmarkStart w:id="500" w:name="_Toc67683118"/>
      <w:ins w:id="501" w:author="v0" w:date="2021-05-08T15:27:00Z">
        <w:r w:rsidRPr="00B3056F">
          <w:t>6.2.3</w:t>
        </w:r>
        <w:proofErr w:type="gramStart"/>
        <w:r w:rsidRPr="00B3056F">
          <w:t>.</w:t>
        </w:r>
        <w:r>
          <w:rPr>
            <w:rFonts w:hint="eastAsia"/>
            <w:lang w:eastAsia="zh-CN"/>
          </w:rPr>
          <w:t>X</w:t>
        </w:r>
        <w:r w:rsidRPr="00B3056F">
          <w:t>.2.3</w:t>
        </w:r>
        <w:proofErr w:type="gramEnd"/>
        <w:r w:rsidRPr="00B3056F">
          <w:tab/>
          <w:t>GET</w:t>
        </w:r>
        <w:bookmarkEnd w:id="496"/>
        <w:bookmarkEnd w:id="497"/>
        <w:bookmarkEnd w:id="498"/>
        <w:bookmarkEnd w:id="499"/>
        <w:bookmarkEnd w:id="500"/>
      </w:ins>
    </w:p>
    <w:p w14:paraId="78A63C17" w14:textId="77777777" w:rsidR="00F01CEE" w:rsidRPr="00B3056F" w:rsidRDefault="00F01CEE" w:rsidP="00F01CEE">
      <w:pPr>
        <w:rPr>
          <w:ins w:id="502" w:author="v0" w:date="2021-05-08T15:27:00Z"/>
        </w:rPr>
      </w:pPr>
      <w:ins w:id="503" w:author="v0" w:date="2021-05-08T15:27:00Z">
        <w:r w:rsidRPr="00B3056F">
          <w:t>This method shall support the URI query parameters specified in table 6.2.3.</w:t>
        </w:r>
        <w:r>
          <w:rPr>
            <w:rFonts w:hint="eastAsia"/>
            <w:lang w:eastAsia="zh-CN"/>
          </w:rPr>
          <w:t>X</w:t>
        </w:r>
        <w:r w:rsidRPr="00B3056F">
          <w:t>.2.3-1.</w:t>
        </w:r>
      </w:ins>
    </w:p>
    <w:p w14:paraId="1C5C3498" w14:textId="77777777" w:rsidR="00F01CEE" w:rsidRPr="00B3056F" w:rsidRDefault="00F01CEE" w:rsidP="00F01CEE">
      <w:pPr>
        <w:pStyle w:val="TH"/>
        <w:rPr>
          <w:ins w:id="504" w:author="v0" w:date="2021-05-08T15:27:00Z"/>
          <w:rFonts w:cs="Arial"/>
        </w:rPr>
      </w:pPr>
      <w:ins w:id="505" w:author="v0" w:date="2021-05-08T15:27:00Z">
        <w:r w:rsidRPr="00B3056F">
          <w:lastRenderedPageBreak/>
          <w:t>Table 6.2.3.</w:t>
        </w:r>
        <w:r>
          <w:rPr>
            <w:rFonts w:hint="eastAsia"/>
            <w:lang w:eastAsia="zh-CN"/>
          </w:rPr>
          <w:t>X</w:t>
        </w:r>
        <w:r w:rsidRPr="00B3056F">
          <w:t>.2.3-1: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F01CEE" w:rsidRPr="00B3056F" w14:paraId="662C96AB" w14:textId="77777777" w:rsidTr="00412ADB">
        <w:trPr>
          <w:jc w:val="center"/>
          <w:ins w:id="506" w:author="v0" w:date="2021-05-08T15: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A76D3" w14:textId="77777777" w:rsidR="00F01CEE" w:rsidRPr="00B3056F" w:rsidRDefault="00F01CEE" w:rsidP="00412ADB">
            <w:pPr>
              <w:pStyle w:val="TAH"/>
              <w:rPr>
                <w:ins w:id="507" w:author="v0" w:date="2021-05-08T15:27:00Z"/>
              </w:rPr>
            </w:pPr>
            <w:ins w:id="508" w:author="v0" w:date="2021-05-08T15:27:00Z">
              <w:r w:rsidRPr="00B3056F">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D3AB1" w14:textId="77777777" w:rsidR="00F01CEE" w:rsidRPr="00B3056F" w:rsidRDefault="00F01CEE" w:rsidP="00412ADB">
            <w:pPr>
              <w:pStyle w:val="TAH"/>
              <w:rPr>
                <w:ins w:id="509" w:author="v0" w:date="2021-05-08T15:27:00Z"/>
              </w:rPr>
            </w:pPr>
            <w:ins w:id="510" w:author="v0" w:date="2021-05-08T15:27:00Z">
              <w:r w:rsidRPr="00B3056F">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816E" w14:textId="77777777" w:rsidR="00F01CEE" w:rsidRPr="00B3056F" w:rsidRDefault="00F01CEE" w:rsidP="00412ADB">
            <w:pPr>
              <w:pStyle w:val="TAH"/>
              <w:rPr>
                <w:ins w:id="511" w:author="v0" w:date="2021-05-08T15:27:00Z"/>
              </w:rPr>
            </w:pPr>
            <w:ins w:id="512" w:author="v0" w:date="2021-05-08T15:27:00Z">
              <w:r w:rsidRPr="00B3056F">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9F065D" w14:textId="77777777" w:rsidR="00F01CEE" w:rsidRPr="00B3056F" w:rsidRDefault="00F01CEE" w:rsidP="00412ADB">
            <w:pPr>
              <w:pStyle w:val="TAH"/>
              <w:rPr>
                <w:ins w:id="513" w:author="v0" w:date="2021-05-08T15:27:00Z"/>
              </w:rPr>
            </w:pPr>
            <w:ins w:id="514" w:author="v0" w:date="2021-05-08T15:27:00Z">
              <w:r w:rsidRPr="00B3056F">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C420D7" w14:textId="77777777" w:rsidR="00F01CEE" w:rsidRPr="00B3056F" w:rsidRDefault="00F01CEE" w:rsidP="00412ADB">
            <w:pPr>
              <w:pStyle w:val="TAH"/>
              <w:rPr>
                <w:ins w:id="515" w:author="v0" w:date="2021-05-08T15:27:00Z"/>
              </w:rPr>
            </w:pPr>
            <w:ins w:id="516" w:author="v0" w:date="2021-05-08T15:27:00Z">
              <w:r w:rsidRPr="00B3056F">
                <w:t>Description</w:t>
              </w:r>
            </w:ins>
          </w:p>
        </w:tc>
      </w:tr>
      <w:tr w:rsidR="00F01CEE" w:rsidRPr="00B3056F" w14:paraId="0D60A64F" w14:textId="77777777" w:rsidTr="00412ADB">
        <w:trPr>
          <w:jc w:val="center"/>
          <w:ins w:id="517" w:author="v0" w:date="2021-05-08T15: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A9FB7" w14:textId="77777777" w:rsidR="00F01CEE" w:rsidRPr="00B3056F" w:rsidRDefault="00F01CEE" w:rsidP="00412ADB">
            <w:pPr>
              <w:pStyle w:val="TAL"/>
              <w:rPr>
                <w:ins w:id="518" w:author="v0" w:date="2021-05-08T15:27:00Z"/>
              </w:rPr>
            </w:pPr>
            <w:ins w:id="519" w:author="v0" w:date="2021-05-08T15:27:00Z">
              <w:r w:rsidRPr="00B3056F">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6F0DEB6C" w14:textId="77777777" w:rsidR="00F01CEE" w:rsidRPr="00B3056F" w:rsidRDefault="00F01CEE" w:rsidP="00412ADB">
            <w:pPr>
              <w:pStyle w:val="TAL"/>
              <w:rPr>
                <w:ins w:id="520" w:author="v0" w:date="2021-05-08T15:27:00Z"/>
              </w:rPr>
            </w:pPr>
            <w:proofErr w:type="spellStart"/>
            <w:ins w:id="521" w:author="v0" w:date="2021-05-08T15:27:00Z">
              <w:r w:rsidRPr="00B3056F">
                <w:t>SupportedFeatures</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040D7411" w14:textId="77777777" w:rsidR="00F01CEE" w:rsidRPr="00B3056F" w:rsidRDefault="00F01CEE" w:rsidP="00412ADB">
            <w:pPr>
              <w:pStyle w:val="TAC"/>
              <w:rPr>
                <w:ins w:id="522" w:author="v0" w:date="2021-05-08T15:27:00Z"/>
              </w:rPr>
            </w:pPr>
            <w:ins w:id="523" w:author="v0" w:date="2021-05-08T15:27:00Z">
              <w:r w:rsidRPr="00B3056F">
                <w:t>O</w:t>
              </w:r>
            </w:ins>
          </w:p>
        </w:tc>
        <w:tc>
          <w:tcPr>
            <w:tcW w:w="581" w:type="pct"/>
            <w:tcBorders>
              <w:top w:val="single" w:sz="4" w:space="0" w:color="auto"/>
              <w:left w:val="single" w:sz="6" w:space="0" w:color="000000"/>
              <w:bottom w:val="single" w:sz="6" w:space="0" w:color="000000"/>
              <w:right w:val="single" w:sz="6" w:space="0" w:color="000000"/>
            </w:tcBorders>
          </w:tcPr>
          <w:p w14:paraId="132A5DF6" w14:textId="77777777" w:rsidR="00F01CEE" w:rsidRPr="00B3056F" w:rsidRDefault="00F01CEE" w:rsidP="00412ADB">
            <w:pPr>
              <w:pStyle w:val="TAL"/>
              <w:rPr>
                <w:ins w:id="524" w:author="v0" w:date="2021-05-08T15:27:00Z"/>
              </w:rPr>
            </w:pPr>
            <w:ins w:id="525" w:author="v0" w:date="2021-05-08T15:27:00Z">
              <w:r w:rsidRPr="00B3056F">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63592B" w14:textId="77777777" w:rsidR="00F01CEE" w:rsidRPr="00B3056F" w:rsidRDefault="00F01CEE" w:rsidP="00412ADB">
            <w:pPr>
              <w:pStyle w:val="TAL"/>
              <w:rPr>
                <w:ins w:id="526" w:author="v0" w:date="2021-05-08T15:27:00Z"/>
              </w:rPr>
            </w:pPr>
            <w:ins w:id="527" w:author="v0" w:date="2021-05-08T15:27:00Z">
              <w:r w:rsidRPr="00B3056F">
                <w:t>see 3GPP TS 29.500 [4] clause 6.6</w:t>
              </w:r>
            </w:ins>
          </w:p>
        </w:tc>
      </w:tr>
    </w:tbl>
    <w:p w14:paraId="4FD8D673" w14:textId="77777777" w:rsidR="00F01CEE" w:rsidRPr="00B3056F" w:rsidRDefault="00F01CEE" w:rsidP="00F01CEE">
      <w:pPr>
        <w:rPr>
          <w:ins w:id="528" w:author="v0" w:date="2021-05-08T15:27:00Z"/>
        </w:rPr>
      </w:pPr>
    </w:p>
    <w:p w14:paraId="4CA7EAFE" w14:textId="77777777" w:rsidR="00F01CEE" w:rsidRPr="00B3056F" w:rsidRDefault="00F01CEE" w:rsidP="00F01CEE">
      <w:pPr>
        <w:rPr>
          <w:ins w:id="529" w:author="v0" w:date="2021-05-08T15:27:00Z"/>
        </w:rPr>
      </w:pPr>
      <w:ins w:id="530" w:author="v0" w:date="2021-05-08T15:27:00Z">
        <w:r w:rsidRPr="00B3056F">
          <w:t>This method shall support the request data structures specified in table 6.2.3.</w:t>
        </w:r>
        <w:r>
          <w:rPr>
            <w:rFonts w:hint="eastAsia"/>
            <w:lang w:eastAsia="zh-CN"/>
          </w:rPr>
          <w:t>X</w:t>
        </w:r>
        <w:r w:rsidRPr="00B3056F">
          <w:t>.2.3-2 and the response data structures and response codes specified in table 6.2.3.</w:t>
        </w:r>
        <w:r>
          <w:rPr>
            <w:rFonts w:hint="eastAsia"/>
            <w:lang w:eastAsia="zh-CN"/>
          </w:rPr>
          <w:t>X</w:t>
        </w:r>
        <w:r w:rsidRPr="00B3056F">
          <w:t>.2.3-3.</w:t>
        </w:r>
      </w:ins>
    </w:p>
    <w:p w14:paraId="60EEFDB8" w14:textId="77777777" w:rsidR="00F01CEE" w:rsidRPr="00B3056F" w:rsidRDefault="00F01CEE" w:rsidP="00F01CEE">
      <w:pPr>
        <w:pStyle w:val="TH"/>
        <w:rPr>
          <w:ins w:id="531" w:author="v0" w:date="2021-05-08T15:27:00Z"/>
        </w:rPr>
      </w:pPr>
      <w:ins w:id="532" w:author="v0" w:date="2021-05-08T15:27:00Z">
        <w:r w:rsidRPr="00B3056F">
          <w:t>Table 6.2.3.</w:t>
        </w:r>
        <w:r>
          <w:rPr>
            <w:rFonts w:hint="eastAsia"/>
            <w:lang w:eastAsia="zh-CN"/>
          </w:rPr>
          <w:t>X</w:t>
        </w:r>
        <w:r w:rsidRPr="00B3056F">
          <w:t>.2.3-2: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F01CEE" w:rsidRPr="00B3056F" w14:paraId="5E8742DD" w14:textId="77777777" w:rsidTr="00412ADB">
        <w:trPr>
          <w:jc w:val="center"/>
          <w:ins w:id="533" w:author="v0" w:date="2021-05-08T15:2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B8867D1" w14:textId="77777777" w:rsidR="00F01CEE" w:rsidRPr="00B3056F" w:rsidRDefault="00F01CEE" w:rsidP="00412ADB">
            <w:pPr>
              <w:pStyle w:val="TAH"/>
              <w:rPr>
                <w:ins w:id="534" w:author="v0" w:date="2021-05-08T15:27:00Z"/>
              </w:rPr>
            </w:pPr>
            <w:ins w:id="535" w:author="v0" w:date="2021-05-08T15:27:00Z">
              <w:r w:rsidRPr="00B305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B038CF3" w14:textId="77777777" w:rsidR="00F01CEE" w:rsidRPr="00B3056F" w:rsidRDefault="00F01CEE" w:rsidP="00412ADB">
            <w:pPr>
              <w:pStyle w:val="TAH"/>
              <w:rPr>
                <w:ins w:id="536" w:author="v0" w:date="2021-05-08T15:27:00Z"/>
              </w:rPr>
            </w:pPr>
            <w:ins w:id="537" w:author="v0" w:date="2021-05-08T15:27:00Z">
              <w:r w:rsidRPr="00B3056F">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2431FD1" w14:textId="77777777" w:rsidR="00F01CEE" w:rsidRPr="00B3056F" w:rsidRDefault="00F01CEE" w:rsidP="00412ADB">
            <w:pPr>
              <w:pStyle w:val="TAH"/>
              <w:rPr>
                <w:ins w:id="538" w:author="v0" w:date="2021-05-08T15:27:00Z"/>
              </w:rPr>
            </w:pPr>
            <w:ins w:id="539" w:author="v0" w:date="2021-05-08T15:27:00Z">
              <w:r w:rsidRPr="00B3056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287116" w14:textId="77777777" w:rsidR="00F01CEE" w:rsidRPr="00B3056F" w:rsidRDefault="00F01CEE" w:rsidP="00412ADB">
            <w:pPr>
              <w:pStyle w:val="TAH"/>
              <w:rPr>
                <w:ins w:id="540" w:author="v0" w:date="2021-05-08T15:27:00Z"/>
              </w:rPr>
            </w:pPr>
            <w:ins w:id="541" w:author="v0" w:date="2021-05-08T15:27:00Z">
              <w:r w:rsidRPr="00B3056F">
                <w:t>Description</w:t>
              </w:r>
            </w:ins>
          </w:p>
        </w:tc>
      </w:tr>
      <w:tr w:rsidR="00F01CEE" w:rsidRPr="00B3056F" w14:paraId="511C5E40" w14:textId="77777777" w:rsidTr="00412ADB">
        <w:trPr>
          <w:jc w:val="center"/>
          <w:ins w:id="542" w:author="v0" w:date="2021-05-08T15:2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1D0B61" w14:textId="77777777" w:rsidR="00F01CEE" w:rsidRPr="00B3056F" w:rsidRDefault="00F01CEE" w:rsidP="00412ADB">
            <w:pPr>
              <w:pStyle w:val="TAL"/>
              <w:rPr>
                <w:ins w:id="543" w:author="v0" w:date="2021-05-08T15:27:00Z"/>
              </w:rPr>
            </w:pPr>
            <w:ins w:id="544" w:author="v0" w:date="2021-05-08T15:27:00Z">
              <w:r w:rsidRPr="00B3056F">
                <w:t>n/a</w:t>
              </w:r>
            </w:ins>
          </w:p>
        </w:tc>
        <w:tc>
          <w:tcPr>
            <w:tcW w:w="425" w:type="dxa"/>
            <w:tcBorders>
              <w:top w:val="single" w:sz="4" w:space="0" w:color="auto"/>
              <w:left w:val="single" w:sz="6" w:space="0" w:color="000000"/>
              <w:bottom w:val="single" w:sz="6" w:space="0" w:color="000000"/>
              <w:right w:val="single" w:sz="6" w:space="0" w:color="000000"/>
            </w:tcBorders>
          </w:tcPr>
          <w:p w14:paraId="234A3BB7" w14:textId="77777777" w:rsidR="00F01CEE" w:rsidRPr="00B3056F" w:rsidRDefault="00F01CEE" w:rsidP="00412ADB">
            <w:pPr>
              <w:pStyle w:val="TAC"/>
              <w:rPr>
                <w:ins w:id="545" w:author="v0" w:date="2021-05-08T15:27:00Z"/>
              </w:rPr>
            </w:pPr>
          </w:p>
        </w:tc>
        <w:tc>
          <w:tcPr>
            <w:tcW w:w="1276" w:type="dxa"/>
            <w:tcBorders>
              <w:top w:val="single" w:sz="4" w:space="0" w:color="auto"/>
              <w:left w:val="single" w:sz="6" w:space="0" w:color="000000"/>
              <w:bottom w:val="single" w:sz="6" w:space="0" w:color="000000"/>
              <w:right w:val="single" w:sz="6" w:space="0" w:color="000000"/>
            </w:tcBorders>
          </w:tcPr>
          <w:p w14:paraId="71E1AD26" w14:textId="77777777" w:rsidR="00F01CEE" w:rsidRPr="00B3056F" w:rsidRDefault="00F01CEE" w:rsidP="00412ADB">
            <w:pPr>
              <w:pStyle w:val="TAL"/>
              <w:rPr>
                <w:ins w:id="546" w:author="v0" w:date="2021-05-08T15:27: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BC8A8E" w14:textId="77777777" w:rsidR="00F01CEE" w:rsidRPr="00B3056F" w:rsidRDefault="00F01CEE" w:rsidP="00412ADB">
            <w:pPr>
              <w:pStyle w:val="TAL"/>
              <w:rPr>
                <w:ins w:id="547" w:author="v0" w:date="2021-05-08T15:27:00Z"/>
              </w:rPr>
            </w:pPr>
            <w:ins w:id="548" w:author="v0" w:date="2021-05-08T15:27:00Z">
              <w:r w:rsidRPr="00B3056F">
                <w:t>The request body shall be empty.</w:t>
              </w:r>
            </w:ins>
          </w:p>
        </w:tc>
      </w:tr>
    </w:tbl>
    <w:p w14:paraId="4858900C" w14:textId="77777777" w:rsidR="00F01CEE" w:rsidRPr="00B3056F" w:rsidRDefault="00F01CEE" w:rsidP="00F01CEE">
      <w:pPr>
        <w:rPr>
          <w:ins w:id="549" w:author="v0" w:date="2021-05-08T15:27:00Z"/>
        </w:rPr>
      </w:pPr>
    </w:p>
    <w:p w14:paraId="089AEB30" w14:textId="77777777" w:rsidR="00F01CEE" w:rsidRPr="00B3056F" w:rsidRDefault="00F01CEE" w:rsidP="00F01CEE">
      <w:pPr>
        <w:pStyle w:val="TH"/>
        <w:rPr>
          <w:ins w:id="550" w:author="v0" w:date="2021-05-08T15:27:00Z"/>
        </w:rPr>
      </w:pPr>
      <w:ins w:id="551" w:author="v0" w:date="2021-05-08T15:27:00Z">
        <w:r w:rsidRPr="00B3056F">
          <w:t>Table 6.2.3.</w:t>
        </w:r>
        <w:r>
          <w:rPr>
            <w:rFonts w:hint="eastAsia"/>
            <w:lang w:eastAsia="zh-CN"/>
          </w:rPr>
          <w:t>X</w:t>
        </w:r>
        <w:r w:rsidRPr="00B3056F">
          <w:t>.2.3-3: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F01CEE" w:rsidRPr="00B3056F" w14:paraId="0B1FD0E6" w14:textId="77777777" w:rsidTr="00412ADB">
        <w:trPr>
          <w:jc w:val="center"/>
          <w:ins w:id="552" w:author="v0" w:date="2021-05-08T15: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D4736" w14:textId="77777777" w:rsidR="00F01CEE" w:rsidRPr="00B3056F" w:rsidRDefault="00F01CEE" w:rsidP="00412ADB">
            <w:pPr>
              <w:pStyle w:val="TAH"/>
              <w:rPr>
                <w:ins w:id="553" w:author="v0" w:date="2021-05-08T15:27:00Z"/>
              </w:rPr>
            </w:pPr>
            <w:ins w:id="554" w:author="v0" w:date="2021-05-08T15:27:00Z">
              <w:r w:rsidRPr="00B3056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E1B3FD" w14:textId="77777777" w:rsidR="00F01CEE" w:rsidRPr="00B3056F" w:rsidRDefault="00F01CEE" w:rsidP="00412ADB">
            <w:pPr>
              <w:pStyle w:val="TAH"/>
              <w:rPr>
                <w:ins w:id="555" w:author="v0" w:date="2021-05-08T15:27:00Z"/>
              </w:rPr>
            </w:pPr>
            <w:ins w:id="556" w:author="v0" w:date="2021-05-08T15:27:00Z">
              <w:r w:rsidRPr="00B3056F">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C2D4C9" w14:textId="77777777" w:rsidR="00F01CEE" w:rsidRPr="00B3056F" w:rsidRDefault="00F01CEE" w:rsidP="00412ADB">
            <w:pPr>
              <w:pStyle w:val="TAH"/>
              <w:rPr>
                <w:ins w:id="557" w:author="v0" w:date="2021-05-08T15:27:00Z"/>
              </w:rPr>
            </w:pPr>
            <w:ins w:id="558" w:author="v0" w:date="2021-05-08T15:27:00Z">
              <w:r w:rsidRPr="00B3056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6A2817" w14:textId="77777777" w:rsidR="00F01CEE" w:rsidRPr="00B3056F" w:rsidRDefault="00F01CEE" w:rsidP="00412ADB">
            <w:pPr>
              <w:pStyle w:val="TAH"/>
              <w:rPr>
                <w:ins w:id="559" w:author="v0" w:date="2021-05-08T15:27:00Z"/>
              </w:rPr>
            </w:pPr>
            <w:ins w:id="560" w:author="v0" w:date="2021-05-08T15:27:00Z">
              <w:r w:rsidRPr="00B3056F">
                <w:t>Response</w:t>
              </w:r>
            </w:ins>
          </w:p>
          <w:p w14:paraId="5890EAF9" w14:textId="77777777" w:rsidR="00F01CEE" w:rsidRPr="00B3056F" w:rsidRDefault="00F01CEE" w:rsidP="00412ADB">
            <w:pPr>
              <w:pStyle w:val="TAH"/>
              <w:rPr>
                <w:ins w:id="561" w:author="v0" w:date="2021-05-08T15:27:00Z"/>
              </w:rPr>
            </w:pPr>
            <w:ins w:id="562" w:author="v0" w:date="2021-05-08T15:27:00Z">
              <w:r w:rsidRPr="00B3056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932C85" w14:textId="77777777" w:rsidR="00F01CEE" w:rsidRPr="00B3056F" w:rsidRDefault="00F01CEE" w:rsidP="00412ADB">
            <w:pPr>
              <w:pStyle w:val="TAH"/>
              <w:rPr>
                <w:ins w:id="563" w:author="v0" w:date="2021-05-08T15:27:00Z"/>
              </w:rPr>
            </w:pPr>
            <w:ins w:id="564" w:author="v0" w:date="2021-05-08T15:27:00Z">
              <w:r w:rsidRPr="00B3056F">
                <w:t>Description</w:t>
              </w:r>
            </w:ins>
          </w:p>
        </w:tc>
      </w:tr>
      <w:tr w:rsidR="00F01CEE" w:rsidRPr="00B3056F" w14:paraId="15DD4A6A" w14:textId="77777777" w:rsidTr="00412ADB">
        <w:trPr>
          <w:jc w:val="center"/>
          <w:ins w:id="565" w:author="v0" w:date="2021-05-08T15: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9DAE37" w14:textId="312B33A3" w:rsidR="00F01CEE" w:rsidRPr="00B3056F" w:rsidRDefault="00F74A1B" w:rsidP="00412ADB">
            <w:pPr>
              <w:pStyle w:val="TAL"/>
              <w:rPr>
                <w:ins w:id="566" w:author="v0" w:date="2021-05-08T15:27:00Z"/>
                <w:lang w:eastAsia="zh-CN"/>
              </w:rPr>
            </w:pPr>
            <w:ins w:id="567" w:author="v0" w:date="2021-05-25T23:05:00Z">
              <w:r>
                <w:rPr>
                  <w:rFonts w:hint="eastAsia"/>
                  <w:lang w:eastAsia="zh-CN"/>
                </w:rPr>
                <w:t>array(</w:t>
              </w:r>
            </w:ins>
            <w:proofErr w:type="spellStart"/>
            <w:ins w:id="568" w:author="v0" w:date="2021-05-08T15:27:00Z">
              <w:r w:rsidR="00F01CEE">
                <w:rPr>
                  <w:rFonts w:hint="eastAsia"/>
                  <w:lang w:eastAsia="zh-CN"/>
                </w:rPr>
                <w:t>Nwda</w:t>
              </w:r>
              <w:r w:rsidR="00F01CEE" w:rsidRPr="00B3056F">
                <w:t>fRegistration</w:t>
              </w:r>
            </w:ins>
            <w:proofErr w:type="spellEnd"/>
            <w:ins w:id="569" w:author="v0" w:date="2021-05-25T23:05:00Z">
              <w:r>
                <w:rPr>
                  <w:rFonts w:hint="eastAsia"/>
                  <w:lang w:eastAsia="zh-CN"/>
                </w:rPr>
                <w:t>)</w:t>
              </w:r>
            </w:ins>
          </w:p>
        </w:tc>
        <w:tc>
          <w:tcPr>
            <w:tcW w:w="225" w:type="pct"/>
            <w:tcBorders>
              <w:top w:val="single" w:sz="4" w:space="0" w:color="auto"/>
              <w:left w:val="single" w:sz="6" w:space="0" w:color="000000"/>
              <w:bottom w:val="single" w:sz="6" w:space="0" w:color="000000"/>
              <w:right w:val="single" w:sz="6" w:space="0" w:color="000000"/>
            </w:tcBorders>
          </w:tcPr>
          <w:p w14:paraId="623169B1" w14:textId="77777777" w:rsidR="00F01CEE" w:rsidRPr="00B3056F" w:rsidRDefault="00F01CEE" w:rsidP="00412ADB">
            <w:pPr>
              <w:pStyle w:val="TAC"/>
              <w:rPr>
                <w:ins w:id="570" w:author="v0" w:date="2021-05-08T15:27:00Z"/>
              </w:rPr>
            </w:pPr>
            <w:ins w:id="571" w:author="v0" w:date="2021-05-08T15:27:00Z">
              <w:r w:rsidRPr="00B3056F">
                <w:t>M</w:t>
              </w:r>
            </w:ins>
          </w:p>
        </w:tc>
        <w:tc>
          <w:tcPr>
            <w:tcW w:w="649" w:type="pct"/>
            <w:tcBorders>
              <w:top w:val="single" w:sz="4" w:space="0" w:color="auto"/>
              <w:left w:val="single" w:sz="6" w:space="0" w:color="000000"/>
              <w:bottom w:val="single" w:sz="6" w:space="0" w:color="000000"/>
              <w:right w:val="single" w:sz="6" w:space="0" w:color="000000"/>
            </w:tcBorders>
          </w:tcPr>
          <w:p w14:paraId="1CB092DB" w14:textId="6168B567" w:rsidR="00F01CEE" w:rsidRPr="00B3056F" w:rsidRDefault="00F01CEE" w:rsidP="00412ADB">
            <w:pPr>
              <w:pStyle w:val="TAL"/>
              <w:rPr>
                <w:ins w:id="572" w:author="v0" w:date="2021-05-08T15:27:00Z"/>
                <w:lang w:eastAsia="zh-CN"/>
              </w:rPr>
            </w:pPr>
            <w:ins w:id="573" w:author="v0" w:date="2021-05-08T15:27:00Z">
              <w:r w:rsidRPr="00B3056F">
                <w:t>1</w:t>
              </w:r>
            </w:ins>
            <w:ins w:id="574" w:author="v0" w:date="2021-05-25T23:05:00Z">
              <w:r w:rsidR="00F74A1B">
                <w:rPr>
                  <w:rFonts w:hint="eastAsia"/>
                  <w:lang w:eastAsia="zh-CN"/>
                </w:rPr>
                <w:t>..N</w:t>
              </w:r>
            </w:ins>
          </w:p>
        </w:tc>
        <w:tc>
          <w:tcPr>
            <w:tcW w:w="583" w:type="pct"/>
            <w:tcBorders>
              <w:top w:val="single" w:sz="4" w:space="0" w:color="auto"/>
              <w:left w:val="single" w:sz="6" w:space="0" w:color="000000"/>
              <w:bottom w:val="single" w:sz="6" w:space="0" w:color="000000"/>
              <w:right w:val="single" w:sz="6" w:space="0" w:color="000000"/>
            </w:tcBorders>
          </w:tcPr>
          <w:p w14:paraId="3CFE9015" w14:textId="77777777" w:rsidR="00F01CEE" w:rsidRPr="00B3056F" w:rsidRDefault="00F01CEE" w:rsidP="00412ADB">
            <w:pPr>
              <w:pStyle w:val="TAL"/>
              <w:rPr>
                <w:ins w:id="575" w:author="v0" w:date="2021-05-08T15:27:00Z"/>
              </w:rPr>
            </w:pPr>
            <w:ins w:id="576" w:author="v0" w:date="2021-05-08T15:27:00Z">
              <w:r w:rsidRPr="00B3056F">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EA5C22" w14:textId="12CFE39F" w:rsidR="00F01CEE" w:rsidRPr="00B3056F" w:rsidRDefault="00F01CEE" w:rsidP="00412ADB">
            <w:pPr>
              <w:pStyle w:val="TAL"/>
              <w:rPr>
                <w:ins w:id="577" w:author="v0" w:date="2021-05-08T15:27:00Z"/>
                <w:lang w:eastAsia="zh-CN"/>
              </w:rPr>
            </w:pPr>
            <w:ins w:id="578" w:author="v0" w:date="2021-05-08T15:27:00Z">
              <w:r w:rsidRPr="00B3056F">
                <w:t xml:space="preserve">Upon success, a response body containing the </w:t>
              </w:r>
              <w:proofErr w:type="spellStart"/>
              <w:r>
                <w:rPr>
                  <w:rFonts w:hint="eastAsia"/>
                  <w:lang w:eastAsia="zh-CN"/>
                </w:rPr>
                <w:t>Nwda</w:t>
              </w:r>
              <w:r w:rsidRPr="00B3056F">
                <w:t>fRegistration</w:t>
              </w:r>
            </w:ins>
            <w:proofErr w:type="spellEnd"/>
            <w:ins w:id="579" w:author="v0" w:date="2021-05-25T23:05:00Z">
              <w:r w:rsidR="00F74A1B">
                <w:rPr>
                  <w:rFonts w:hint="eastAsia"/>
                  <w:lang w:eastAsia="zh-CN"/>
                </w:rPr>
                <w:t>(s)</w:t>
              </w:r>
            </w:ins>
            <w:ins w:id="580" w:author="v0" w:date="2021-05-08T15:27:00Z">
              <w:r w:rsidRPr="00B3056F">
                <w:t xml:space="preserve"> shall be returned.</w:t>
              </w:r>
            </w:ins>
            <w:ins w:id="581" w:author="v0" w:date="2021-05-25T23:06:00Z">
              <w:r w:rsidR="00F74A1B">
                <w:rPr>
                  <w:rFonts w:hint="eastAsia"/>
                  <w:lang w:eastAsia="zh-CN"/>
                </w:rPr>
                <w:t xml:space="preserve"> (NOTE 2)</w:t>
              </w:r>
            </w:ins>
          </w:p>
        </w:tc>
      </w:tr>
      <w:tr w:rsidR="00F01CEE" w:rsidRPr="00B3056F" w14:paraId="03FB3E7D" w14:textId="77777777" w:rsidTr="00412ADB">
        <w:trPr>
          <w:jc w:val="center"/>
          <w:ins w:id="582" w:author="v0" w:date="2021-05-08T15: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C719D" w14:textId="77777777" w:rsidR="00F01CEE" w:rsidRPr="00B3056F" w:rsidRDefault="00F01CEE" w:rsidP="00412ADB">
            <w:pPr>
              <w:pStyle w:val="TAL"/>
              <w:rPr>
                <w:ins w:id="583" w:author="v0" w:date="2021-05-08T15:27:00Z"/>
              </w:rPr>
            </w:pPr>
            <w:proofErr w:type="spellStart"/>
            <w:ins w:id="584" w:author="v0" w:date="2021-05-08T15:27:00Z">
              <w:r w:rsidRPr="00B3056F">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721F7B35" w14:textId="77777777" w:rsidR="00F01CEE" w:rsidRPr="00B3056F" w:rsidRDefault="00F01CEE" w:rsidP="00412ADB">
            <w:pPr>
              <w:pStyle w:val="TAC"/>
              <w:rPr>
                <w:ins w:id="585" w:author="v0" w:date="2021-05-08T15:27:00Z"/>
              </w:rPr>
            </w:pPr>
            <w:ins w:id="586" w:author="v0" w:date="2021-05-08T15:27:00Z">
              <w:r w:rsidRPr="00B3056F">
                <w:t>O</w:t>
              </w:r>
            </w:ins>
          </w:p>
        </w:tc>
        <w:tc>
          <w:tcPr>
            <w:tcW w:w="649" w:type="pct"/>
            <w:tcBorders>
              <w:top w:val="single" w:sz="4" w:space="0" w:color="auto"/>
              <w:left w:val="single" w:sz="6" w:space="0" w:color="000000"/>
              <w:bottom w:val="single" w:sz="6" w:space="0" w:color="000000"/>
              <w:right w:val="single" w:sz="6" w:space="0" w:color="000000"/>
            </w:tcBorders>
          </w:tcPr>
          <w:p w14:paraId="3CC6A507" w14:textId="77777777" w:rsidR="00F01CEE" w:rsidRPr="00B3056F" w:rsidRDefault="00F01CEE" w:rsidP="00412ADB">
            <w:pPr>
              <w:pStyle w:val="TAL"/>
              <w:rPr>
                <w:ins w:id="587" w:author="v0" w:date="2021-05-08T15:27:00Z"/>
              </w:rPr>
            </w:pPr>
            <w:ins w:id="588" w:author="v0" w:date="2021-05-08T15:27:00Z">
              <w:r w:rsidRPr="00B3056F">
                <w:t>0..1</w:t>
              </w:r>
            </w:ins>
          </w:p>
        </w:tc>
        <w:tc>
          <w:tcPr>
            <w:tcW w:w="583" w:type="pct"/>
            <w:tcBorders>
              <w:top w:val="single" w:sz="4" w:space="0" w:color="auto"/>
              <w:left w:val="single" w:sz="6" w:space="0" w:color="000000"/>
              <w:bottom w:val="single" w:sz="6" w:space="0" w:color="000000"/>
              <w:right w:val="single" w:sz="6" w:space="0" w:color="000000"/>
            </w:tcBorders>
          </w:tcPr>
          <w:p w14:paraId="2BB5D24A" w14:textId="77777777" w:rsidR="00F01CEE" w:rsidRPr="00B3056F" w:rsidRDefault="00F01CEE" w:rsidP="00412ADB">
            <w:pPr>
              <w:pStyle w:val="TAL"/>
              <w:rPr>
                <w:ins w:id="589" w:author="v0" w:date="2021-05-08T15:27:00Z"/>
              </w:rPr>
            </w:pPr>
            <w:ins w:id="590" w:author="v0" w:date="2021-05-08T15:27:00Z">
              <w:r w:rsidRPr="00B3056F">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512510" w14:textId="77777777" w:rsidR="00F01CEE" w:rsidRPr="00B3056F" w:rsidRDefault="00F01CEE" w:rsidP="00412ADB">
            <w:pPr>
              <w:pStyle w:val="TAL"/>
              <w:rPr>
                <w:ins w:id="591" w:author="v0" w:date="2021-05-08T15:27:00Z"/>
              </w:rPr>
            </w:pPr>
            <w:ins w:id="592" w:author="v0" w:date="2021-05-08T15:27:00Z">
              <w:r w:rsidRPr="00B3056F">
                <w:t>The "cause" attribute may be set to one of the following application errors:</w:t>
              </w:r>
            </w:ins>
          </w:p>
          <w:p w14:paraId="3907E241" w14:textId="77777777" w:rsidR="00F01CEE" w:rsidRPr="00B3056F" w:rsidRDefault="00F01CEE" w:rsidP="00412ADB">
            <w:pPr>
              <w:pStyle w:val="TAL"/>
              <w:rPr>
                <w:ins w:id="593" w:author="v0" w:date="2021-05-08T15:27:00Z"/>
              </w:rPr>
            </w:pPr>
            <w:ins w:id="594" w:author="v0" w:date="2021-05-08T15:27:00Z">
              <w:r w:rsidRPr="00B3056F">
                <w:t>- CONTEXT_NOT_FOUND</w:t>
              </w:r>
            </w:ins>
          </w:p>
          <w:p w14:paraId="7E7FB2CC" w14:textId="77777777" w:rsidR="00F01CEE" w:rsidRPr="00B3056F" w:rsidRDefault="00F01CEE" w:rsidP="00412ADB">
            <w:pPr>
              <w:pStyle w:val="TAL"/>
              <w:rPr>
                <w:ins w:id="595" w:author="v0" w:date="2021-05-08T15:27:00Z"/>
              </w:rPr>
            </w:pPr>
            <w:ins w:id="596" w:author="v0" w:date="2021-05-08T15:27:00Z">
              <w:r w:rsidRPr="00B3056F">
                <w:t>- USER_NOT_FOUND</w:t>
              </w:r>
            </w:ins>
          </w:p>
        </w:tc>
      </w:tr>
      <w:tr w:rsidR="00F01CEE" w:rsidRPr="00B3056F" w14:paraId="7F47F683" w14:textId="77777777" w:rsidTr="00412ADB">
        <w:trPr>
          <w:jc w:val="center"/>
          <w:ins w:id="597" w:author="v0" w:date="2021-05-08T15:2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467B0F" w14:textId="5709C6A1" w:rsidR="00F01CEE" w:rsidRDefault="00F01CEE" w:rsidP="00412ADB">
            <w:pPr>
              <w:pStyle w:val="TAN"/>
              <w:rPr>
                <w:ins w:id="598" w:author="v0" w:date="2021-05-25T23:06:00Z"/>
                <w:lang w:eastAsia="zh-CN"/>
              </w:rPr>
            </w:pPr>
            <w:ins w:id="599" w:author="v0" w:date="2021-05-08T15:27:00Z">
              <w:r w:rsidRPr="00B3056F">
                <w:t>NOTE</w:t>
              </w:r>
            </w:ins>
            <w:ins w:id="600" w:author="v0" w:date="2021-05-25T23:06:00Z">
              <w:r w:rsidR="00F74A1B">
                <w:rPr>
                  <w:rFonts w:hint="eastAsia"/>
                  <w:lang w:eastAsia="zh-CN"/>
                </w:rPr>
                <w:t xml:space="preserve"> 1</w:t>
              </w:r>
            </w:ins>
            <w:ins w:id="601" w:author="v0" w:date="2021-05-08T15:27:00Z">
              <w:r w:rsidRPr="00B3056F">
                <w:t>:</w:t>
              </w:r>
            </w:ins>
            <w:ins w:id="602" w:author="v0" w:date="2021-05-25T23:16:00Z">
              <w:r w:rsidR="00BC3500" w:rsidRPr="00B3056F">
                <w:t xml:space="preserve"> </w:t>
              </w:r>
              <w:r w:rsidR="00BC3500" w:rsidRPr="00B3056F">
                <w:tab/>
              </w:r>
            </w:ins>
            <w:ins w:id="603" w:author="v0" w:date="2021-05-08T15:27:00Z">
              <w:r w:rsidRPr="00B3056F">
                <w:t xml:space="preserve">In addition common data structures as listed in table </w:t>
              </w:r>
              <w:r>
                <w:t>5.2.7.1-1 of 3GPP TS 29.500 [4]</w:t>
              </w:r>
              <w:r w:rsidRPr="00B3056F">
                <w:t xml:space="preserve"> are supported.</w:t>
              </w:r>
            </w:ins>
          </w:p>
          <w:p w14:paraId="5898F6FC" w14:textId="4616DF9D" w:rsidR="00F74A1B" w:rsidRPr="00B3056F" w:rsidRDefault="00F74A1B" w:rsidP="0060539D">
            <w:pPr>
              <w:pStyle w:val="TAN"/>
              <w:rPr>
                <w:ins w:id="604" w:author="v0" w:date="2021-05-08T15:27:00Z"/>
                <w:lang w:eastAsia="zh-CN"/>
              </w:rPr>
            </w:pPr>
            <w:ins w:id="605" w:author="v0" w:date="2021-05-25T23:06:00Z">
              <w:r>
                <w:rPr>
                  <w:rFonts w:hint="eastAsia"/>
                  <w:lang w:eastAsia="zh-CN"/>
                </w:rPr>
                <w:t>NOTE 2:</w:t>
              </w:r>
              <w:r w:rsidRPr="00B3056F">
                <w:t xml:space="preserve"> </w:t>
              </w:r>
              <w:r w:rsidRPr="00B3056F">
                <w:tab/>
              </w:r>
            </w:ins>
            <w:ins w:id="606" w:author="v0" w:date="2021-05-25T23:07:00Z">
              <w:r>
                <w:rPr>
                  <w:rFonts w:hint="eastAsia"/>
                  <w:lang w:eastAsia="zh-CN"/>
                </w:rPr>
                <w:t>I</w:t>
              </w:r>
              <w:r w:rsidRPr="0076486E">
                <w:rPr>
                  <w:lang w:eastAsia="zh-CN"/>
                </w:rPr>
                <w:t xml:space="preserve">f there are multiple </w:t>
              </w:r>
              <w:proofErr w:type="spellStart"/>
              <w:r w:rsidRPr="0076486E">
                <w:rPr>
                  <w:lang w:eastAsia="zh-CN"/>
                </w:rPr>
                <w:t>N</w:t>
              </w:r>
              <w:r>
                <w:rPr>
                  <w:rFonts w:hint="eastAsia"/>
                  <w:lang w:eastAsia="zh-CN"/>
                </w:rPr>
                <w:t>wdaf</w:t>
              </w:r>
              <w:r w:rsidRPr="0076486E">
                <w:rPr>
                  <w:lang w:eastAsia="zh-CN"/>
                </w:rPr>
                <w:t>Regsitration</w:t>
              </w:r>
              <w:proofErr w:type="spellEnd"/>
              <w:r w:rsidRPr="0076486E">
                <w:rPr>
                  <w:lang w:eastAsia="zh-CN"/>
                </w:rPr>
                <w:t xml:space="preserve"> for the same </w:t>
              </w:r>
            </w:ins>
            <w:ins w:id="607" w:author="v0" w:date="2021-05-26T18:46:00Z">
              <w:r w:rsidR="0060539D">
                <w:rPr>
                  <w:rFonts w:hint="eastAsia"/>
                  <w:lang w:eastAsia="zh-CN"/>
                </w:rPr>
                <w:t>UE</w:t>
              </w:r>
            </w:ins>
            <w:ins w:id="608" w:author="v0" w:date="2021-05-25T23:07:00Z">
              <w:r w:rsidRPr="0076486E">
                <w:rPr>
                  <w:lang w:eastAsia="zh-CN"/>
                </w:rPr>
                <w:t>, all</w:t>
              </w:r>
              <w:r w:rsidRPr="0076486E">
                <w:t xml:space="preserve"> </w:t>
              </w:r>
              <w:r w:rsidRPr="0076486E">
                <w:rPr>
                  <w:lang w:eastAsia="zh-CN"/>
                </w:rPr>
                <w:t xml:space="preserve">correlative </w:t>
              </w:r>
              <w:proofErr w:type="spellStart"/>
              <w:r w:rsidRPr="00CC7689">
                <w:rPr>
                  <w:lang w:eastAsia="zh-CN"/>
                </w:rPr>
                <w:t>NwdafRegistration</w:t>
              </w:r>
              <w:proofErr w:type="spellEnd"/>
              <w:r>
                <w:rPr>
                  <w:rFonts w:hint="eastAsia"/>
                  <w:lang w:eastAsia="zh-CN"/>
                </w:rPr>
                <w:t xml:space="preserve">(s) </w:t>
              </w:r>
              <w:r w:rsidRPr="0076486E">
                <w:rPr>
                  <w:lang w:eastAsia="zh-CN"/>
                </w:rPr>
                <w:t>will be returned</w:t>
              </w:r>
              <w:r>
                <w:rPr>
                  <w:rFonts w:hint="eastAsia"/>
                  <w:lang w:eastAsia="zh-CN"/>
                </w:rPr>
                <w:t>.</w:t>
              </w:r>
            </w:ins>
          </w:p>
        </w:tc>
      </w:tr>
    </w:tbl>
    <w:p w14:paraId="09AC75D1" w14:textId="77777777" w:rsidR="00CC50A7" w:rsidRPr="00F01CEE" w:rsidRDefault="00CC50A7" w:rsidP="00CC50A7">
      <w:pPr>
        <w:rPr>
          <w:lang w:eastAsia="zh-CN"/>
        </w:rPr>
      </w:pPr>
    </w:p>
    <w:p w14:paraId="0D926D1F" w14:textId="77777777" w:rsidR="006B5718" w:rsidRPr="00C21836" w:rsidRDefault="006B5718" w:rsidP="006B57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A484514" w14:textId="77777777" w:rsidR="00F01CEE" w:rsidRPr="00B3056F" w:rsidRDefault="00F01CEE" w:rsidP="00F01CEE">
      <w:pPr>
        <w:pStyle w:val="6"/>
        <w:rPr>
          <w:ins w:id="609" w:author="v0" w:date="2021-05-08T15:28:00Z"/>
        </w:rPr>
      </w:pPr>
      <w:bookmarkStart w:id="610" w:name="_Toc11338644"/>
      <w:bookmarkStart w:id="611" w:name="_Toc27585319"/>
      <w:bookmarkStart w:id="612" w:name="_Toc36457301"/>
      <w:bookmarkStart w:id="613" w:name="_Toc45028201"/>
      <w:bookmarkStart w:id="614" w:name="_Toc45029036"/>
      <w:bookmarkStart w:id="615" w:name="_Toc67681798"/>
      <w:bookmarkStart w:id="616" w:name="_Toc67683091"/>
      <w:ins w:id="617" w:author="v0" w:date="2021-05-08T15:28:00Z">
        <w:r w:rsidRPr="00B3056F">
          <w:t>6.2.3</w:t>
        </w:r>
        <w:proofErr w:type="gramStart"/>
        <w:r w:rsidRPr="00B3056F">
          <w:t>.</w:t>
        </w:r>
        <w:r>
          <w:rPr>
            <w:rFonts w:hint="eastAsia"/>
            <w:lang w:eastAsia="zh-CN"/>
          </w:rPr>
          <w:t>X</w:t>
        </w:r>
        <w:r w:rsidRPr="00B3056F">
          <w:t>.</w:t>
        </w:r>
        <w:r>
          <w:rPr>
            <w:rFonts w:hint="eastAsia"/>
            <w:lang w:eastAsia="zh-CN"/>
          </w:rPr>
          <w:t>2</w:t>
        </w:r>
        <w:r w:rsidRPr="00B3056F">
          <w:t>.</w:t>
        </w:r>
        <w:r>
          <w:rPr>
            <w:rFonts w:hint="eastAsia"/>
            <w:lang w:eastAsia="zh-CN"/>
          </w:rPr>
          <w:t>4</w:t>
        </w:r>
        <w:proofErr w:type="gramEnd"/>
        <w:r w:rsidRPr="00B3056F">
          <w:tab/>
          <w:t>PATCH</w:t>
        </w:r>
        <w:bookmarkEnd w:id="610"/>
        <w:bookmarkEnd w:id="611"/>
        <w:bookmarkEnd w:id="612"/>
        <w:bookmarkEnd w:id="613"/>
        <w:bookmarkEnd w:id="614"/>
        <w:bookmarkEnd w:id="615"/>
        <w:bookmarkEnd w:id="616"/>
      </w:ins>
    </w:p>
    <w:p w14:paraId="118EB3C9" w14:textId="77777777" w:rsidR="00F01CEE" w:rsidRPr="00B3056F" w:rsidRDefault="00F01CEE" w:rsidP="00F01CEE">
      <w:pPr>
        <w:rPr>
          <w:ins w:id="618" w:author="v0" w:date="2021-05-08T15:28:00Z"/>
        </w:rPr>
      </w:pPr>
      <w:ins w:id="619" w:author="v0" w:date="2021-05-08T15:28:00Z">
        <w:r w:rsidRPr="00B3056F">
          <w:t xml:space="preserve"> This method shall support the URI query parameters specified in table 6.2.3.</w:t>
        </w:r>
        <w:r>
          <w:rPr>
            <w:rFonts w:hint="eastAsia"/>
            <w:lang w:eastAsia="zh-CN"/>
          </w:rPr>
          <w:t>X</w:t>
        </w:r>
        <w:r w:rsidRPr="00B3056F">
          <w:t>.</w:t>
        </w:r>
        <w:r>
          <w:rPr>
            <w:rFonts w:hint="eastAsia"/>
            <w:lang w:eastAsia="zh-CN"/>
          </w:rPr>
          <w:t>2</w:t>
        </w:r>
        <w:r w:rsidRPr="00B3056F">
          <w:t>.</w:t>
        </w:r>
        <w:r>
          <w:rPr>
            <w:rFonts w:hint="eastAsia"/>
            <w:lang w:eastAsia="zh-CN"/>
          </w:rPr>
          <w:t>4</w:t>
        </w:r>
        <w:r w:rsidRPr="00B3056F">
          <w:t>-1.</w:t>
        </w:r>
      </w:ins>
    </w:p>
    <w:p w14:paraId="2A93DD3E" w14:textId="77777777" w:rsidR="00F01CEE" w:rsidRPr="00B3056F" w:rsidRDefault="00F01CEE" w:rsidP="00F01CEE">
      <w:pPr>
        <w:pStyle w:val="TH"/>
        <w:rPr>
          <w:ins w:id="620" w:author="v0" w:date="2021-05-08T15:28:00Z"/>
          <w:rFonts w:cs="Arial"/>
        </w:rPr>
      </w:pPr>
      <w:ins w:id="621" w:author="v0" w:date="2021-05-08T15:28:00Z">
        <w:r w:rsidRPr="00B3056F">
          <w:t>Table 6.2.3.</w:t>
        </w:r>
        <w:r>
          <w:rPr>
            <w:rFonts w:hint="eastAsia"/>
            <w:lang w:eastAsia="zh-CN"/>
          </w:rPr>
          <w:t>X</w:t>
        </w:r>
        <w:r w:rsidRPr="00B3056F">
          <w:t>.</w:t>
        </w:r>
        <w:r>
          <w:rPr>
            <w:rFonts w:hint="eastAsia"/>
            <w:lang w:eastAsia="zh-CN"/>
          </w:rPr>
          <w:t>2</w:t>
        </w:r>
        <w:r w:rsidRPr="00B3056F">
          <w:t>.</w:t>
        </w:r>
        <w:r>
          <w:rPr>
            <w:rFonts w:hint="eastAsia"/>
            <w:lang w:eastAsia="zh-CN"/>
          </w:rPr>
          <w:t>4</w:t>
        </w:r>
        <w:r w:rsidRPr="00B3056F">
          <w:t>-1: URI query parameters supported by the PATCH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F01CEE" w:rsidRPr="00B3056F" w14:paraId="3202FD60" w14:textId="77777777" w:rsidTr="00412ADB">
        <w:trPr>
          <w:jc w:val="center"/>
          <w:ins w:id="622" w:author="v0" w:date="2021-05-08T15: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9B6859" w14:textId="77777777" w:rsidR="00F01CEE" w:rsidRPr="00B3056F" w:rsidRDefault="00F01CEE" w:rsidP="00412ADB">
            <w:pPr>
              <w:pStyle w:val="TAH"/>
              <w:rPr>
                <w:ins w:id="623" w:author="v0" w:date="2021-05-08T15:28:00Z"/>
              </w:rPr>
            </w:pPr>
            <w:ins w:id="624" w:author="v0" w:date="2021-05-08T15:28:00Z">
              <w:r w:rsidRPr="00B3056F">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FEC31F" w14:textId="77777777" w:rsidR="00F01CEE" w:rsidRPr="00B3056F" w:rsidRDefault="00F01CEE" w:rsidP="00412ADB">
            <w:pPr>
              <w:pStyle w:val="TAH"/>
              <w:rPr>
                <w:ins w:id="625" w:author="v0" w:date="2021-05-08T15:28:00Z"/>
              </w:rPr>
            </w:pPr>
            <w:ins w:id="626" w:author="v0" w:date="2021-05-08T15:28:00Z">
              <w:r w:rsidRPr="00B3056F">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905D39" w14:textId="77777777" w:rsidR="00F01CEE" w:rsidRPr="00B3056F" w:rsidRDefault="00F01CEE" w:rsidP="00412ADB">
            <w:pPr>
              <w:pStyle w:val="TAH"/>
              <w:rPr>
                <w:ins w:id="627" w:author="v0" w:date="2021-05-08T15:28:00Z"/>
              </w:rPr>
            </w:pPr>
            <w:ins w:id="628" w:author="v0" w:date="2021-05-08T15:28:00Z">
              <w:r w:rsidRPr="00B3056F">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5508D6" w14:textId="77777777" w:rsidR="00F01CEE" w:rsidRPr="00B3056F" w:rsidRDefault="00F01CEE" w:rsidP="00412ADB">
            <w:pPr>
              <w:pStyle w:val="TAH"/>
              <w:rPr>
                <w:ins w:id="629" w:author="v0" w:date="2021-05-08T15:28:00Z"/>
              </w:rPr>
            </w:pPr>
            <w:ins w:id="630" w:author="v0" w:date="2021-05-08T15:28:00Z">
              <w:r w:rsidRPr="00B3056F">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40A4E7" w14:textId="77777777" w:rsidR="00F01CEE" w:rsidRPr="00B3056F" w:rsidRDefault="00F01CEE" w:rsidP="00412ADB">
            <w:pPr>
              <w:pStyle w:val="TAH"/>
              <w:rPr>
                <w:ins w:id="631" w:author="v0" w:date="2021-05-08T15:28:00Z"/>
              </w:rPr>
            </w:pPr>
            <w:ins w:id="632" w:author="v0" w:date="2021-05-08T15:28:00Z">
              <w:r w:rsidRPr="00B3056F">
                <w:t>Description</w:t>
              </w:r>
            </w:ins>
          </w:p>
        </w:tc>
      </w:tr>
      <w:tr w:rsidR="00F01CEE" w:rsidRPr="00B3056F" w14:paraId="3E6A827C" w14:textId="77777777" w:rsidTr="00412ADB">
        <w:trPr>
          <w:jc w:val="center"/>
          <w:ins w:id="633" w:author="v0" w:date="2021-05-08T15: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F1C081" w14:textId="098A702D" w:rsidR="00F01CEE" w:rsidRPr="00B3056F" w:rsidRDefault="00001743" w:rsidP="00412ADB">
            <w:pPr>
              <w:pStyle w:val="TAL"/>
              <w:rPr>
                <w:ins w:id="634" w:author="v0" w:date="2021-05-08T15:28:00Z"/>
                <w:lang w:eastAsia="zh-CN"/>
              </w:rPr>
            </w:pPr>
            <w:ins w:id="635" w:author="v0" w:date="2021-05-21T15:44:00Z">
              <w:r>
                <w:rPr>
                  <w:rFonts w:hint="eastAsia"/>
                  <w:lang w:eastAsia="zh-CN"/>
                </w:rPr>
                <w:t>n/a</w:t>
              </w:r>
            </w:ins>
          </w:p>
        </w:tc>
        <w:tc>
          <w:tcPr>
            <w:tcW w:w="732" w:type="pct"/>
            <w:tcBorders>
              <w:top w:val="single" w:sz="4" w:space="0" w:color="auto"/>
              <w:left w:val="single" w:sz="6" w:space="0" w:color="000000"/>
              <w:bottom w:val="single" w:sz="6" w:space="0" w:color="000000"/>
              <w:right w:val="single" w:sz="6" w:space="0" w:color="000000"/>
            </w:tcBorders>
          </w:tcPr>
          <w:p w14:paraId="4672DFA4" w14:textId="24D2C0AA" w:rsidR="00F01CEE" w:rsidRPr="00B3056F" w:rsidRDefault="00F01CEE" w:rsidP="00412ADB">
            <w:pPr>
              <w:pStyle w:val="TAL"/>
              <w:rPr>
                <w:ins w:id="636" w:author="v0" w:date="2021-05-08T15:28:00Z"/>
              </w:rPr>
            </w:pPr>
          </w:p>
        </w:tc>
        <w:tc>
          <w:tcPr>
            <w:tcW w:w="217" w:type="pct"/>
            <w:tcBorders>
              <w:top w:val="single" w:sz="4" w:space="0" w:color="auto"/>
              <w:left w:val="single" w:sz="6" w:space="0" w:color="000000"/>
              <w:bottom w:val="single" w:sz="6" w:space="0" w:color="000000"/>
              <w:right w:val="single" w:sz="6" w:space="0" w:color="000000"/>
            </w:tcBorders>
          </w:tcPr>
          <w:p w14:paraId="3FFA7B0F" w14:textId="1CD4A536" w:rsidR="00F01CEE" w:rsidRPr="00B3056F" w:rsidRDefault="00F01CEE" w:rsidP="00412ADB">
            <w:pPr>
              <w:pStyle w:val="TAC"/>
              <w:rPr>
                <w:ins w:id="637" w:author="v0" w:date="2021-05-08T15:28:00Z"/>
              </w:rPr>
            </w:pPr>
          </w:p>
        </w:tc>
        <w:tc>
          <w:tcPr>
            <w:tcW w:w="581" w:type="pct"/>
            <w:tcBorders>
              <w:top w:val="single" w:sz="4" w:space="0" w:color="auto"/>
              <w:left w:val="single" w:sz="6" w:space="0" w:color="000000"/>
              <w:bottom w:val="single" w:sz="6" w:space="0" w:color="000000"/>
              <w:right w:val="single" w:sz="6" w:space="0" w:color="000000"/>
            </w:tcBorders>
          </w:tcPr>
          <w:p w14:paraId="074FB82F" w14:textId="403DC5A8" w:rsidR="00F01CEE" w:rsidRPr="00B3056F" w:rsidRDefault="00F01CEE" w:rsidP="00412ADB">
            <w:pPr>
              <w:pStyle w:val="TAL"/>
              <w:rPr>
                <w:ins w:id="638" w:author="v0" w:date="2021-05-08T15:28:00Z"/>
              </w:rPr>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598C5D" w14:textId="19CF495A" w:rsidR="00F01CEE" w:rsidRPr="00B3056F" w:rsidRDefault="00F01CEE" w:rsidP="00412ADB">
            <w:pPr>
              <w:pStyle w:val="TAL"/>
              <w:rPr>
                <w:ins w:id="639" w:author="v0" w:date="2021-05-08T15:28:00Z"/>
                <w:rFonts w:cs="Arial"/>
                <w:szCs w:val="18"/>
              </w:rPr>
            </w:pPr>
          </w:p>
        </w:tc>
      </w:tr>
    </w:tbl>
    <w:p w14:paraId="171C9974" w14:textId="77777777" w:rsidR="00F01CEE" w:rsidRPr="00B3056F" w:rsidRDefault="00F01CEE" w:rsidP="00F01CEE">
      <w:pPr>
        <w:rPr>
          <w:ins w:id="640" w:author="v0" w:date="2021-05-08T15:28:00Z"/>
        </w:rPr>
      </w:pPr>
    </w:p>
    <w:p w14:paraId="3F37B8C7" w14:textId="77777777" w:rsidR="00F01CEE" w:rsidRPr="00B3056F" w:rsidRDefault="00F01CEE" w:rsidP="00F01CEE">
      <w:pPr>
        <w:rPr>
          <w:ins w:id="641" w:author="v0" w:date="2021-05-08T15:28:00Z"/>
        </w:rPr>
      </w:pPr>
      <w:ins w:id="642" w:author="v0" w:date="2021-05-08T15:28:00Z">
        <w:r w:rsidRPr="00B3056F">
          <w:t>This method shall support the request data structures specified in table 6.2.3.</w:t>
        </w:r>
        <w:r>
          <w:rPr>
            <w:rFonts w:hint="eastAsia"/>
            <w:lang w:eastAsia="zh-CN"/>
          </w:rPr>
          <w:t>X</w:t>
        </w:r>
        <w:r w:rsidRPr="00B3056F">
          <w:t>.</w:t>
        </w:r>
        <w:r>
          <w:rPr>
            <w:rFonts w:hint="eastAsia"/>
            <w:lang w:eastAsia="zh-CN"/>
          </w:rPr>
          <w:t>2</w:t>
        </w:r>
        <w:r w:rsidRPr="00B3056F">
          <w:t>.</w:t>
        </w:r>
        <w:r>
          <w:rPr>
            <w:rFonts w:hint="eastAsia"/>
            <w:lang w:eastAsia="zh-CN"/>
          </w:rPr>
          <w:t>4</w:t>
        </w:r>
        <w:r w:rsidRPr="00B3056F">
          <w:t>-2 and the response data structures and response codes specified in table 6.2.3.</w:t>
        </w:r>
        <w:r>
          <w:rPr>
            <w:rFonts w:hint="eastAsia"/>
            <w:lang w:eastAsia="zh-CN"/>
          </w:rPr>
          <w:t>X</w:t>
        </w:r>
        <w:r w:rsidRPr="00B3056F">
          <w:t>.</w:t>
        </w:r>
        <w:r>
          <w:rPr>
            <w:rFonts w:hint="eastAsia"/>
            <w:lang w:eastAsia="zh-CN"/>
          </w:rPr>
          <w:t>2</w:t>
        </w:r>
        <w:r w:rsidRPr="00B3056F">
          <w:t>.</w:t>
        </w:r>
        <w:r>
          <w:rPr>
            <w:rFonts w:hint="eastAsia"/>
            <w:lang w:eastAsia="zh-CN"/>
          </w:rPr>
          <w:t>4</w:t>
        </w:r>
        <w:r w:rsidRPr="00B3056F">
          <w:t>-3.</w:t>
        </w:r>
      </w:ins>
    </w:p>
    <w:p w14:paraId="57B888A0" w14:textId="77777777" w:rsidR="00F01CEE" w:rsidRPr="00B3056F" w:rsidRDefault="00F01CEE" w:rsidP="00F01CEE">
      <w:pPr>
        <w:pStyle w:val="TH"/>
        <w:rPr>
          <w:ins w:id="643" w:author="v0" w:date="2021-05-08T15:28:00Z"/>
        </w:rPr>
      </w:pPr>
      <w:ins w:id="644" w:author="v0" w:date="2021-05-08T15:28:00Z">
        <w:r w:rsidRPr="00B3056F">
          <w:t>Table 6.2.3.</w:t>
        </w:r>
        <w:r>
          <w:rPr>
            <w:rFonts w:hint="eastAsia"/>
            <w:lang w:eastAsia="zh-CN"/>
          </w:rPr>
          <w:t>X</w:t>
        </w:r>
        <w:r w:rsidRPr="00B3056F">
          <w:t>.</w:t>
        </w:r>
        <w:r>
          <w:rPr>
            <w:rFonts w:hint="eastAsia"/>
            <w:lang w:eastAsia="zh-CN"/>
          </w:rPr>
          <w:t>2</w:t>
        </w:r>
        <w:r w:rsidRPr="00B3056F">
          <w:t>.</w:t>
        </w:r>
        <w:r>
          <w:rPr>
            <w:rFonts w:hint="eastAsia"/>
            <w:lang w:eastAsia="zh-CN"/>
          </w:rPr>
          <w:t>4</w:t>
        </w:r>
        <w:r w:rsidRPr="00B3056F">
          <w:t>-2: Data structures supported by the PATCH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F01CEE" w:rsidRPr="00B3056F" w14:paraId="7D4AEEF0" w14:textId="77777777" w:rsidTr="00412ADB">
        <w:trPr>
          <w:jc w:val="center"/>
          <w:ins w:id="645" w:author="v0" w:date="2021-05-08T15:28:00Z"/>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D5E5643" w14:textId="77777777" w:rsidR="00F01CEE" w:rsidRPr="00B3056F" w:rsidRDefault="00F01CEE" w:rsidP="00412ADB">
            <w:pPr>
              <w:pStyle w:val="TAH"/>
              <w:rPr>
                <w:ins w:id="646" w:author="v0" w:date="2021-05-08T15:28:00Z"/>
              </w:rPr>
            </w:pPr>
            <w:ins w:id="647" w:author="v0" w:date="2021-05-08T15:28:00Z">
              <w:r w:rsidRPr="00B305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203703" w14:textId="77777777" w:rsidR="00F01CEE" w:rsidRPr="00B3056F" w:rsidRDefault="00F01CEE" w:rsidP="00412ADB">
            <w:pPr>
              <w:pStyle w:val="TAH"/>
              <w:rPr>
                <w:ins w:id="648" w:author="v0" w:date="2021-05-08T15:28:00Z"/>
              </w:rPr>
            </w:pPr>
            <w:ins w:id="649" w:author="v0" w:date="2021-05-08T15:28:00Z">
              <w:r w:rsidRPr="00B3056F">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EB2C6D" w14:textId="77777777" w:rsidR="00F01CEE" w:rsidRPr="00B3056F" w:rsidRDefault="00F01CEE" w:rsidP="00412ADB">
            <w:pPr>
              <w:pStyle w:val="TAH"/>
              <w:rPr>
                <w:ins w:id="650" w:author="v0" w:date="2021-05-08T15:28:00Z"/>
              </w:rPr>
            </w:pPr>
            <w:ins w:id="651" w:author="v0" w:date="2021-05-08T15:28:00Z">
              <w:r w:rsidRPr="00B3056F">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E145698" w14:textId="77777777" w:rsidR="00F01CEE" w:rsidRPr="00B3056F" w:rsidRDefault="00F01CEE" w:rsidP="00412ADB">
            <w:pPr>
              <w:pStyle w:val="TAH"/>
              <w:rPr>
                <w:ins w:id="652" w:author="v0" w:date="2021-05-08T15:28:00Z"/>
              </w:rPr>
            </w:pPr>
            <w:ins w:id="653" w:author="v0" w:date="2021-05-08T15:28:00Z">
              <w:r w:rsidRPr="00B3056F">
                <w:t>Description</w:t>
              </w:r>
            </w:ins>
          </w:p>
        </w:tc>
      </w:tr>
      <w:tr w:rsidR="00F01CEE" w:rsidRPr="00B3056F" w14:paraId="375CE20F" w14:textId="77777777" w:rsidTr="00001743">
        <w:trPr>
          <w:jc w:val="center"/>
          <w:ins w:id="654" w:author="v0" w:date="2021-05-08T15:28:00Z"/>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EBD78B4" w14:textId="361B92CB" w:rsidR="00F01CEE" w:rsidRPr="00B3056F" w:rsidRDefault="00F01CEE" w:rsidP="00412ADB">
            <w:pPr>
              <w:pStyle w:val="TAL"/>
              <w:rPr>
                <w:ins w:id="655" w:author="v0" w:date="2021-05-08T15:28:00Z"/>
                <w:lang w:eastAsia="zh-CN"/>
              </w:rPr>
            </w:pPr>
            <w:proofErr w:type="spellStart"/>
            <w:ins w:id="656" w:author="v0" w:date="2021-05-08T15:28:00Z">
              <w:r>
                <w:rPr>
                  <w:rFonts w:hint="eastAsia"/>
                  <w:lang w:eastAsia="zh-CN"/>
                </w:rPr>
                <w:t>Nwdaf</w:t>
              </w:r>
              <w:r w:rsidRPr="00B3056F">
                <w:t>Registration</w:t>
              </w:r>
            </w:ins>
            <w:ins w:id="657" w:author="v0" w:date="2021-05-08T17:50:00Z">
              <w:r w:rsidR="00047E03">
                <w:rPr>
                  <w:rFonts w:hint="eastAsia"/>
                  <w:lang w:eastAsia="zh-CN"/>
                </w:rPr>
                <w:t>Modification</w:t>
              </w:r>
            </w:ins>
            <w:proofErr w:type="spellEnd"/>
          </w:p>
        </w:tc>
        <w:tc>
          <w:tcPr>
            <w:tcW w:w="425" w:type="dxa"/>
            <w:tcBorders>
              <w:top w:val="single" w:sz="4" w:space="0" w:color="auto"/>
              <w:left w:val="single" w:sz="6" w:space="0" w:color="000000"/>
              <w:bottom w:val="single" w:sz="4" w:space="0" w:color="auto"/>
              <w:right w:val="single" w:sz="6" w:space="0" w:color="000000"/>
            </w:tcBorders>
          </w:tcPr>
          <w:p w14:paraId="05CC737A" w14:textId="77777777" w:rsidR="00F01CEE" w:rsidRPr="00B3056F" w:rsidRDefault="00F01CEE" w:rsidP="00412ADB">
            <w:pPr>
              <w:pStyle w:val="TAC"/>
              <w:rPr>
                <w:ins w:id="658" w:author="v0" w:date="2021-05-08T15:28:00Z"/>
              </w:rPr>
            </w:pPr>
            <w:ins w:id="659" w:author="v0" w:date="2021-05-08T15:28:00Z">
              <w:r w:rsidRPr="00B3056F">
                <w:t>M</w:t>
              </w:r>
            </w:ins>
          </w:p>
        </w:tc>
        <w:tc>
          <w:tcPr>
            <w:tcW w:w="1276" w:type="dxa"/>
            <w:tcBorders>
              <w:top w:val="single" w:sz="4" w:space="0" w:color="auto"/>
              <w:left w:val="single" w:sz="6" w:space="0" w:color="000000"/>
              <w:bottom w:val="single" w:sz="4" w:space="0" w:color="auto"/>
              <w:right w:val="single" w:sz="6" w:space="0" w:color="000000"/>
            </w:tcBorders>
          </w:tcPr>
          <w:p w14:paraId="0F76B9E2" w14:textId="77777777" w:rsidR="00F01CEE" w:rsidRPr="00B3056F" w:rsidRDefault="00F01CEE" w:rsidP="00412ADB">
            <w:pPr>
              <w:pStyle w:val="TAL"/>
              <w:rPr>
                <w:ins w:id="660" w:author="v0" w:date="2021-05-08T15:28:00Z"/>
              </w:rPr>
            </w:pPr>
            <w:ins w:id="661" w:author="v0" w:date="2021-05-08T15:28:00Z">
              <w:r w:rsidRPr="00B3056F">
                <w:t>1</w:t>
              </w:r>
            </w:ins>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8C5CD2B" w14:textId="77777777" w:rsidR="00F01CEE" w:rsidRPr="00B3056F" w:rsidRDefault="00F01CEE" w:rsidP="00412ADB">
            <w:pPr>
              <w:pStyle w:val="TAL"/>
              <w:rPr>
                <w:ins w:id="662" w:author="v0" w:date="2021-05-08T15:28:00Z"/>
              </w:rPr>
            </w:pPr>
            <w:ins w:id="663" w:author="v0" w:date="2021-05-08T15:28:00Z">
              <w:r w:rsidRPr="00B3056F">
                <w:t xml:space="preserve">The </w:t>
              </w:r>
              <w:r>
                <w:rPr>
                  <w:rFonts w:hint="eastAsia"/>
                  <w:lang w:eastAsia="zh-CN"/>
                </w:rPr>
                <w:t>NWDAF</w:t>
              </w:r>
              <w:r w:rsidRPr="00B3056F">
                <w:t xml:space="preserve"> registration is modified with the received information.</w:t>
              </w:r>
            </w:ins>
          </w:p>
        </w:tc>
      </w:tr>
    </w:tbl>
    <w:p w14:paraId="01592176" w14:textId="77777777" w:rsidR="00F01CEE" w:rsidRPr="006C7AA1" w:rsidRDefault="00F01CEE" w:rsidP="00F01CEE">
      <w:pPr>
        <w:rPr>
          <w:ins w:id="664" w:author="v0" w:date="2021-05-08T15:28:00Z"/>
        </w:rPr>
      </w:pPr>
    </w:p>
    <w:p w14:paraId="53654E55" w14:textId="77777777" w:rsidR="00F01CEE" w:rsidRPr="00B3056F" w:rsidRDefault="00F01CEE" w:rsidP="00F01CEE">
      <w:pPr>
        <w:pStyle w:val="TH"/>
        <w:rPr>
          <w:ins w:id="665" w:author="v0" w:date="2021-05-08T15:28:00Z"/>
        </w:rPr>
      </w:pPr>
      <w:ins w:id="666" w:author="v0" w:date="2021-05-08T15:28:00Z">
        <w:r w:rsidRPr="00B3056F">
          <w:t>Table 6.2.3.</w:t>
        </w:r>
        <w:r>
          <w:rPr>
            <w:rFonts w:hint="eastAsia"/>
            <w:lang w:eastAsia="zh-CN"/>
          </w:rPr>
          <w:t>X</w:t>
        </w:r>
        <w:r w:rsidRPr="00B3056F">
          <w:t>.</w:t>
        </w:r>
        <w:r>
          <w:rPr>
            <w:rFonts w:hint="eastAsia"/>
            <w:lang w:eastAsia="zh-CN"/>
          </w:rPr>
          <w:t>2</w:t>
        </w:r>
        <w:r w:rsidRPr="00B3056F">
          <w:t>.</w:t>
        </w:r>
        <w:r>
          <w:rPr>
            <w:rFonts w:hint="eastAsia"/>
            <w:lang w:eastAsia="zh-CN"/>
          </w:rPr>
          <w:t>4</w:t>
        </w:r>
        <w:r w:rsidRPr="00B3056F">
          <w:t>-3: Data structures supported by the PATCH Response Body on this resource</w:t>
        </w:r>
      </w:ins>
    </w:p>
    <w:tbl>
      <w:tblPr>
        <w:tblW w:w="4925" w:type="pct"/>
        <w:jc w:val="center"/>
        <w:tblInd w:w="68" w:type="dxa"/>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2"/>
        <w:gridCol w:w="437"/>
        <w:gridCol w:w="1267"/>
        <w:gridCol w:w="1134"/>
        <w:gridCol w:w="5238"/>
      </w:tblGrid>
      <w:tr w:rsidR="00F01CEE" w:rsidRPr="00B3056F" w14:paraId="7A85A622" w14:textId="77777777" w:rsidTr="00412ADB">
        <w:trPr>
          <w:jc w:val="center"/>
          <w:ins w:id="667" w:author="v0" w:date="2021-05-08T15:28:00Z"/>
        </w:trPr>
        <w:tc>
          <w:tcPr>
            <w:tcW w:w="806" w:type="pct"/>
            <w:tcBorders>
              <w:top w:val="single" w:sz="4" w:space="0" w:color="auto"/>
              <w:left w:val="single" w:sz="4" w:space="0" w:color="auto"/>
              <w:bottom w:val="single" w:sz="4" w:space="0" w:color="auto"/>
              <w:right w:val="single" w:sz="4" w:space="0" w:color="auto"/>
            </w:tcBorders>
            <w:shd w:val="clear" w:color="auto" w:fill="C0C0C0"/>
          </w:tcPr>
          <w:p w14:paraId="707B01FF" w14:textId="77777777" w:rsidR="00F01CEE" w:rsidRPr="00B3056F" w:rsidRDefault="00F01CEE" w:rsidP="00412ADB">
            <w:pPr>
              <w:pStyle w:val="TAH"/>
              <w:rPr>
                <w:ins w:id="668" w:author="v0" w:date="2021-05-08T15:28:00Z"/>
              </w:rPr>
            </w:pPr>
            <w:ins w:id="669" w:author="v0" w:date="2021-05-08T15:28:00Z">
              <w:r w:rsidRPr="00B3056F">
                <w:t>Data type</w:t>
              </w:r>
            </w:ins>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3A088740" w14:textId="77777777" w:rsidR="00F01CEE" w:rsidRPr="00B3056F" w:rsidRDefault="00F01CEE" w:rsidP="00412ADB">
            <w:pPr>
              <w:pStyle w:val="TAH"/>
              <w:rPr>
                <w:ins w:id="670" w:author="v0" w:date="2021-05-08T15:28:00Z"/>
              </w:rPr>
            </w:pPr>
            <w:ins w:id="671" w:author="v0" w:date="2021-05-08T15:28:00Z">
              <w:r w:rsidRPr="00B3056F">
                <w:t>P</w:t>
              </w:r>
            </w:ins>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74398693" w14:textId="77777777" w:rsidR="00F01CEE" w:rsidRPr="00B3056F" w:rsidRDefault="00F01CEE" w:rsidP="00412ADB">
            <w:pPr>
              <w:pStyle w:val="TAH"/>
              <w:rPr>
                <w:ins w:id="672" w:author="v0" w:date="2021-05-08T15:28:00Z"/>
              </w:rPr>
            </w:pPr>
            <w:ins w:id="673" w:author="v0" w:date="2021-05-08T15:28:00Z">
              <w:r w:rsidRPr="00B3056F">
                <w:t>Cardinality</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DECBDEC" w14:textId="77777777" w:rsidR="00F01CEE" w:rsidRPr="00B3056F" w:rsidRDefault="00F01CEE" w:rsidP="00412ADB">
            <w:pPr>
              <w:pStyle w:val="TAH"/>
              <w:rPr>
                <w:ins w:id="674" w:author="v0" w:date="2021-05-08T15:28:00Z"/>
              </w:rPr>
            </w:pPr>
            <w:ins w:id="675" w:author="v0" w:date="2021-05-08T15:28:00Z">
              <w:r w:rsidRPr="00B3056F">
                <w:t>Response</w:t>
              </w:r>
            </w:ins>
          </w:p>
          <w:p w14:paraId="5E3EDEA0" w14:textId="77777777" w:rsidR="00F01CEE" w:rsidRPr="00B3056F" w:rsidRDefault="00F01CEE" w:rsidP="00412ADB">
            <w:pPr>
              <w:pStyle w:val="TAH"/>
              <w:rPr>
                <w:ins w:id="676" w:author="v0" w:date="2021-05-08T15:28:00Z"/>
              </w:rPr>
            </w:pPr>
            <w:ins w:id="677" w:author="v0" w:date="2021-05-08T15:28:00Z">
              <w:r w:rsidRPr="00B3056F">
                <w:t>codes</w:t>
              </w:r>
            </w:ins>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2CEF7C70" w14:textId="77777777" w:rsidR="00F01CEE" w:rsidRPr="00B3056F" w:rsidRDefault="00F01CEE" w:rsidP="00412ADB">
            <w:pPr>
              <w:pStyle w:val="TAH"/>
              <w:rPr>
                <w:ins w:id="678" w:author="v0" w:date="2021-05-08T15:28:00Z"/>
              </w:rPr>
            </w:pPr>
            <w:ins w:id="679" w:author="v0" w:date="2021-05-08T15:28:00Z">
              <w:r w:rsidRPr="00B3056F">
                <w:t>Description</w:t>
              </w:r>
            </w:ins>
          </w:p>
        </w:tc>
      </w:tr>
      <w:tr w:rsidR="00F01CEE" w:rsidRPr="00B3056F" w14:paraId="2B0A0256" w14:textId="77777777" w:rsidTr="00412ADB">
        <w:trPr>
          <w:jc w:val="center"/>
          <w:ins w:id="680" w:author="v0" w:date="2021-05-08T15:28:00Z"/>
        </w:trPr>
        <w:tc>
          <w:tcPr>
            <w:tcW w:w="806" w:type="pct"/>
            <w:tcBorders>
              <w:top w:val="single" w:sz="4" w:space="0" w:color="auto"/>
              <w:left w:val="single" w:sz="6" w:space="0" w:color="000000"/>
              <w:bottom w:val="single" w:sz="6" w:space="0" w:color="000000"/>
              <w:right w:val="single" w:sz="6" w:space="0" w:color="000000"/>
            </w:tcBorders>
            <w:shd w:val="clear" w:color="auto" w:fill="auto"/>
          </w:tcPr>
          <w:p w14:paraId="74435132" w14:textId="77777777" w:rsidR="00F01CEE" w:rsidRPr="00B3056F" w:rsidRDefault="00F01CEE" w:rsidP="00412ADB">
            <w:pPr>
              <w:pStyle w:val="TAL"/>
              <w:rPr>
                <w:ins w:id="681" w:author="v0" w:date="2021-05-08T15:28:00Z"/>
              </w:rPr>
            </w:pPr>
            <w:ins w:id="682" w:author="v0" w:date="2021-05-08T15:28:00Z">
              <w:r w:rsidRPr="00B3056F">
                <w:t>n/a</w:t>
              </w:r>
            </w:ins>
          </w:p>
        </w:tc>
        <w:tc>
          <w:tcPr>
            <w:tcW w:w="227" w:type="pct"/>
            <w:tcBorders>
              <w:top w:val="single" w:sz="4" w:space="0" w:color="auto"/>
              <w:left w:val="single" w:sz="6" w:space="0" w:color="000000"/>
              <w:bottom w:val="single" w:sz="6" w:space="0" w:color="000000"/>
              <w:right w:val="single" w:sz="6" w:space="0" w:color="000000"/>
            </w:tcBorders>
          </w:tcPr>
          <w:p w14:paraId="558EEC1D" w14:textId="77777777" w:rsidR="00F01CEE" w:rsidRPr="00B3056F" w:rsidRDefault="00F01CEE" w:rsidP="00412ADB">
            <w:pPr>
              <w:pStyle w:val="TAC"/>
              <w:rPr>
                <w:ins w:id="683" w:author="v0" w:date="2021-05-08T15:28:00Z"/>
                <w:lang w:eastAsia="zh-CN"/>
              </w:rPr>
            </w:pPr>
            <w:ins w:id="684" w:author="v0" w:date="2021-05-08T15:28:00Z">
              <w:r>
                <w:rPr>
                  <w:rFonts w:hint="eastAsia"/>
                  <w:lang w:eastAsia="zh-CN"/>
                </w:rPr>
                <w:t>M</w:t>
              </w:r>
            </w:ins>
          </w:p>
        </w:tc>
        <w:tc>
          <w:tcPr>
            <w:tcW w:w="658" w:type="pct"/>
            <w:tcBorders>
              <w:top w:val="single" w:sz="4" w:space="0" w:color="auto"/>
              <w:left w:val="single" w:sz="6" w:space="0" w:color="000000"/>
              <w:bottom w:val="single" w:sz="6" w:space="0" w:color="000000"/>
              <w:right w:val="single" w:sz="6" w:space="0" w:color="000000"/>
            </w:tcBorders>
          </w:tcPr>
          <w:p w14:paraId="6705059A" w14:textId="77777777" w:rsidR="00F01CEE" w:rsidRPr="00B3056F" w:rsidRDefault="00F01CEE" w:rsidP="00412ADB">
            <w:pPr>
              <w:pStyle w:val="TAL"/>
              <w:rPr>
                <w:ins w:id="685" w:author="v0" w:date="2021-05-08T15:28:00Z"/>
                <w:lang w:eastAsia="zh-CN"/>
              </w:rPr>
            </w:pPr>
            <w:ins w:id="686" w:author="v0" w:date="2021-05-08T15:28:00Z">
              <w:r>
                <w:rPr>
                  <w:rFonts w:hint="eastAsia"/>
                  <w:lang w:eastAsia="zh-CN"/>
                </w:rPr>
                <w:t>1</w:t>
              </w:r>
            </w:ins>
          </w:p>
        </w:tc>
        <w:tc>
          <w:tcPr>
            <w:tcW w:w="589" w:type="pct"/>
            <w:tcBorders>
              <w:top w:val="single" w:sz="4" w:space="0" w:color="auto"/>
              <w:left w:val="single" w:sz="6" w:space="0" w:color="000000"/>
              <w:bottom w:val="single" w:sz="6" w:space="0" w:color="000000"/>
              <w:right w:val="single" w:sz="6" w:space="0" w:color="000000"/>
            </w:tcBorders>
          </w:tcPr>
          <w:p w14:paraId="46B4C275" w14:textId="77777777" w:rsidR="00F01CEE" w:rsidRPr="00B3056F" w:rsidRDefault="00F01CEE" w:rsidP="00412ADB">
            <w:pPr>
              <w:pStyle w:val="TAL"/>
              <w:rPr>
                <w:ins w:id="687" w:author="v0" w:date="2021-05-08T15:28:00Z"/>
              </w:rPr>
            </w:pPr>
            <w:ins w:id="688" w:author="v0" w:date="2021-05-08T15:28:00Z">
              <w:r w:rsidRPr="00B3056F">
                <w:t>204 No Content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F94D05B" w14:textId="77777777" w:rsidR="00F01CEE" w:rsidRPr="00B3056F" w:rsidRDefault="00F01CEE" w:rsidP="00412ADB">
            <w:pPr>
              <w:pStyle w:val="TAL"/>
              <w:rPr>
                <w:ins w:id="689" w:author="v0" w:date="2021-05-08T15:28:00Z"/>
              </w:rPr>
            </w:pPr>
            <w:ins w:id="690" w:author="v0" w:date="2021-05-08T15:28:00Z">
              <w:r w:rsidRPr="00B3056F">
                <w:t>Upon success, an empty response body is returned</w:t>
              </w:r>
              <w:r w:rsidRPr="00B3056F">
                <w:rPr>
                  <w:rFonts w:hint="eastAsia"/>
                  <w:lang w:eastAsia="zh-CN"/>
                </w:rPr>
                <w:t xml:space="preserve">. </w:t>
              </w:r>
            </w:ins>
          </w:p>
        </w:tc>
      </w:tr>
      <w:tr w:rsidR="00D36827" w:rsidRPr="00B3056F" w14:paraId="6BAB36F2" w14:textId="77777777" w:rsidTr="00412ADB">
        <w:trPr>
          <w:jc w:val="center"/>
          <w:ins w:id="691" w:author="v0" w:date="2021-05-08T15:28:00Z"/>
        </w:trPr>
        <w:tc>
          <w:tcPr>
            <w:tcW w:w="806" w:type="pct"/>
            <w:tcBorders>
              <w:top w:val="single" w:sz="4" w:space="0" w:color="auto"/>
              <w:left w:val="single" w:sz="6" w:space="0" w:color="000000"/>
              <w:bottom w:val="single" w:sz="6" w:space="0" w:color="000000"/>
              <w:right w:val="single" w:sz="6" w:space="0" w:color="000000"/>
            </w:tcBorders>
            <w:shd w:val="clear" w:color="auto" w:fill="auto"/>
          </w:tcPr>
          <w:p w14:paraId="3A085776" w14:textId="77777777" w:rsidR="00D36827" w:rsidRPr="00B3056F" w:rsidRDefault="00D36827" w:rsidP="00412ADB">
            <w:pPr>
              <w:pStyle w:val="TAL"/>
              <w:rPr>
                <w:ins w:id="692" w:author="v0" w:date="2021-05-08T15:28:00Z"/>
              </w:rPr>
            </w:pPr>
            <w:proofErr w:type="spellStart"/>
            <w:ins w:id="693" w:author="v0" w:date="2021-05-08T15:28:00Z">
              <w:r w:rsidRPr="00B3056F">
                <w:t>ProblemDetails</w:t>
              </w:r>
              <w:proofErr w:type="spellEnd"/>
            </w:ins>
          </w:p>
        </w:tc>
        <w:tc>
          <w:tcPr>
            <w:tcW w:w="227" w:type="pct"/>
            <w:tcBorders>
              <w:top w:val="single" w:sz="4" w:space="0" w:color="auto"/>
              <w:left w:val="single" w:sz="6" w:space="0" w:color="000000"/>
              <w:bottom w:val="single" w:sz="6" w:space="0" w:color="000000"/>
              <w:right w:val="single" w:sz="6" w:space="0" w:color="000000"/>
            </w:tcBorders>
          </w:tcPr>
          <w:p w14:paraId="6D1028E0" w14:textId="77777777" w:rsidR="00D36827" w:rsidRPr="00B3056F" w:rsidRDefault="00D36827" w:rsidP="00412ADB">
            <w:pPr>
              <w:pStyle w:val="TAC"/>
              <w:rPr>
                <w:ins w:id="694" w:author="v0" w:date="2021-05-08T15:28:00Z"/>
              </w:rPr>
            </w:pPr>
            <w:ins w:id="695" w:author="v0" w:date="2021-05-08T15:28:00Z">
              <w:r w:rsidRPr="00B3056F">
                <w:t>O</w:t>
              </w:r>
            </w:ins>
          </w:p>
        </w:tc>
        <w:tc>
          <w:tcPr>
            <w:tcW w:w="658" w:type="pct"/>
            <w:tcBorders>
              <w:top w:val="single" w:sz="4" w:space="0" w:color="auto"/>
              <w:left w:val="single" w:sz="6" w:space="0" w:color="000000"/>
              <w:bottom w:val="single" w:sz="6" w:space="0" w:color="000000"/>
              <w:right w:val="single" w:sz="6" w:space="0" w:color="000000"/>
            </w:tcBorders>
          </w:tcPr>
          <w:p w14:paraId="1FFCFF81" w14:textId="77777777" w:rsidR="00D36827" w:rsidRPr="00B3056F" w:rsidRDefault="00D36827" w:rsidP="00412ADB">
            <w:pPr>
              <w:pStyle w:val="TAL"/>
              <w:rPr>
                <w:ins w:id="696" w:author="v0" w:date="2021-05-08T15:28:00Z"/>
              </w:rPr>
            </w:pPr>
            <w:ins w:id="697" w:author="v0" w:date="2021-05-08T15:28:00Z">
              <w:r w:rsidRPr="00B3056F">
                <w:t>0..1</w:t>
              </w:r>
            </w:ins>
          </w:p>
        </w:tc>
        <w:tc>
          <w:tcPr>
            <w:tcW w:w="589" w:type="pct"/>
            <w:tcBorders>
              <w:top w:val="single" w:sz="4" w:space="0" w:color="auto"/>
              <w:left w:val="single" w:sz="6" w:space="0" w:color="000000"/>
              <w:bottom w:val="single" w:sz="6" w:space="0" w:color="000000"/>
              <w:right w:val="single" w:sz="6" w:space="0" w:color="000000"/>
            </w:tcBorders>
          </w:tcPr>
          <w:p w14:paraId="47E2C185" w14:textId="77777777" w:rsidR="00D36827" w:rsidRPr="00B3056F" w:rsidRDefault="00D36827" w:rsidP="00412ADB">
            <w:pPr>
              <w:pStyle w:val="TAL"/>
              <w:rPr>
                <w:ins w:id="698" w:author="v0" w:date="2021-05-08T15:28:00Z"/>
              </w:rPr>
            </w:pPr>
            <w:ins w:id="699" w:author="v0" w:date="2021-05-08T15:28:00Z">
              <w:r w:rsidRPr="00B3056F">
                <w:t>404 Not Found</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126D3FF" w14:textId="77777777" w:rsidR="00D36827" w:rsidRPr="00B3056F" w:rsidRDefault="00D36827" w:rsidP="00412ADB">
            <w:pPr>
              <w:pStyle w:val="TAL"/>
              <w:rPr>
                <w:ins w:id="700" w:author="v0" w:date="2021-05-08T15:28:00Z"/>
              </w:rPr>
            </w:pPr>
            <w:ins w:id="701" w:author="v0" w:date="2021-05-08T15:28:00Z">
              <w:r w:rsidRPr="00B3056F">
                <w:t>The "cause" attribute may be used to indicate one of the following application errors:</w:t>
              </w:r>
            </w:ins>
          </w:p>
          <w:p w14:paraId="299FBED2" w14:textId="77777777" w:rsidR="00D36827" w:rsidRPr="00B3056F" w:rsidRDefault="00D36827" w:rsidP="00412ADB">
            <w:pPr>
              <w:pStyle w:val="TAL"/>
              <w:rPr>
                <w:ins w:id="702" w:author="v0" w:date="2021-05-08T15:28:00Z"/>
              </w:rPr>
            </w:pPr>
            <w:ins w:id="703" w:author="v0" w:date="2021-05-08T15:28:00Z">
              <w:r w:rsidRPr="00B3056F">
                <w:t>- CONTEXT_NOT_FOUND</w:t>
              </w:r>
            </w:ins>
          </w:p>
          <w:p w14:paraId="70684851" w14:textId="77777777" w:rsidR="00D36827" w:rsidRPr="00B3056F" w:rsidRDefault="00D36827" w:rsidP="00412ADB">
            <w:pPr>
              <w:pStyle w:val="TAL"/>
              <w:rPr>
                <w:ins w:id="704" w:author="v0" w:date="2021-05-08T15:28:00Z"/>
              </w:rPr>
            </w:pPr>
            <w:ins w:id="705" w:author="v0" w:date="2021-05-08T15:28:00Z">
              <w:r w:rsidRPr="00B3056F">
                <w:t>- USER_NOT_FOUND</w:t>
              </w:r>
            </w:ins>
          </w:p>
        </w:tc>
      </w:tr>
      <w:tr w:rsidR="00D36827" w:rsidRPr="00B3056F" w14:paraId="01C8F9E0" w14:textId="77777777" w:rsidTr="00412ADB">
        <w:trPr>
          <w:jc w:val="center"/>
          <w:ins w:id="706" w:author="v0" w:date="2021-05-08T15:28: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8AD98D" w14:textId="64C923B2" w:rsidR="000D0782" w:rsidRPr="00E041CC" w:rsidRDefault="00D36827" w:rsidP="000D0782">
            <w:pPr>
              <w:pStyle w:val="TAN"/>
              <w:rPr>
                <w:ins w:id="707" w:author="v0" w:date="2021-05-08T15:28:00Z"/>
                <w:lang w:eastAsia="zh-CN"/>
              </w:rPr>
            </w:pPr>
            <w:ins w:id="708" w:author="v0" w:date="2021-05-08T15:28:00Z">
              <w:r>
                <w:t>NOTE</w:t>
              </w:r>
              <w:r w:rsidRPr="00B3056F">
                <w:t>:</w:t>
              </w:r>
              <w:r w:rsidRPr="00B3056F">
                <w:tab/>
                <w:t xml:space="preserve">In addition common data structures as listed in table </w:t>
              </w:r>
              <w:r>
                <w:t>5.2.7.1-1 of 3GPP TS 29.500 [4]</w:t>
              </w:r>
              <w:r w:rsidRPr="00B3056F">
                <w:t xml:space="preserve"> are supported.</w:t>
              </w:r>
            </w:ins>
          </w:p>
        </w:tc>
      </w:tr>
    </w:tbl>
    <w:p w14:paraId="1626BF66" w14:textId="77777777" w:rsidR="00F01CEE" w:rsidRPr="00477938" w:rsidRDefault="00F01CEE" w:rsidP="00F01CEE">
      <w:pPr>
        <w:rPr>
          <w:ins w:id="709" w:author="v0" w:date="2021-05-08T15:28:00Z"/>
          <w:lang w:eastAsia="zh-CN"/>
        </w:rPr>
      </w:pPr>
    </w:p>
    <w:p w14:paraId="53DFC22D" w14:textId="77777777" w:rsidR="002453AE" w:rsidRPr="00C21836" w:rsidRDefault="002453AE" w:rsidP="002453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B6B501A" w14:textId="77777777" w:rsidR="002453AE" w:rsidRPr="00B3056F" w:rsidRDefault="002453AE" w:rsidP="002453AE">
      <w:pPr>
        <w:pStyle w:val="4"/>
      </w:pPr>
      <w:bookmarkStart w:id="710" w:name="_Toc11338682"/>
      <w:bookmarkStart w:id="711" w:name="_Toc27585362"/>
      <w:bookmarkStart w:id="712" w:name="_Toc36457358"/>
      <w:bookmarkStart w:id="713" w:name="_Toc45028270"/>
      <w:bookmarkStart w:id="714" w:name="_Toc45029105"/>
      <w:bookmarkStart w:id="715" w:name="_Toc67681867"/>
      <w:bookmarkStart w:id="716" w:name="_Toc67683160"/>
      <w:r w:rsidRPr="00B3056F">
        <w:lastRenderedPageBreak/>
        <w:t>6.2.6.1</w:t>
      </w:r>
      <w:r w:rsidRPr="00B3056F">
        <w:tab/>
        <w:t>General</w:t>
      </w:r>
      <w:bookmarkEnd w:id="710"/>
      <w:bookmarkEnd w:id="711"/>
      <w:bookmarkEnd w:id="712"/>
      <w:bookmarkEnd w:id="713"/>
      <w:bookmarkEnd w:id="714"/>
      <w:bookmarkEnd w:id="715"/>
      <w:bookmarkEnd w:id="716"/>
    </w:p>
    <w:p w14:paraId="5EECECF4" w14:textId="77777777" w:rsidR="002453AE" w:rsidRPr="00B3056F" w:rsidRDefault="002453AE" w:rsidP="002453AE">
      <w:r w:rsidRPr="00B3056F">
        <w:t>This clause specifies the application data model supported by the API.</w:t>
      </w:r>
    </w:p>
    <w:p w14:paraId="424B420E" w14:textId="77777777" w:rsidR="002453AE" w:rsidRPr="00B3056F" w:rsidRDefault="002453AE" w:rsidP="002453AE">
      <w:r w:rsidRPr="00B3056F">
        <w:t xml:space="preserve">Table 6.2.6.1-1 specifies the data types defined for the </w:t>
      </w:r>
      <w:proofErr w:type="spellStart"/>
      <w:r w:rsidRPr="00B3056F">
        <w:t>Nudm_UECM</w:t>
      </w:r>
      <w:proofErr w:type="spellEnd"/>
      <w:r w:rsidRPr="00B3056F">
        <w:t xml:space="preserve"> service API.</w:t>
      </w:r>
    </w:p>
    <w:p w14:paraId="5C31DEC3" w14:textId="77777777" w:rsidR="002453AE" w:rsidRPr="00B3056F" w:rsidRDefault="002453AE" w:rsidP="002453AE">
      <w:pPr>
        <w:pStyle w:val="TH"/>
      </w:pPr>
      <w:r w:rsidRPr="00B3056F">
        <w:t xml:space="preserve">Table 6.2.6.1-1: </w:t>
      </w:r>
      <w:proofErr w:type="spellStart"/>
      <w:r w:rsidRPr="00B3056F">
        <w:t>Nudm_UECM</w:t>
      </w:r>
      <w:proofErr w:type="spellEnd"/>
      <w:r w:rsidRPr="00B3056F">
        <w:t xml:space="preserve"> specific Data Types</w:t>
      </w:r>
    </w:p>
    <w:tbl>
      <w:tblPr>
        <w:tblW w:w="9319" w:type="dxa"/>
        <w:jc w:val="center"/>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02"/>
        <w:gridCol w:w="33"/>
        <w:gridCol w:w="1317"/>
        <w:gridCol w:w="33"/>
        <w:gridCol w:w="4134"/>
      </w:tblGrid>
      <w:tr w:rsidR="002453AE" w:rsidRPr="00B3056F" w14:paraId="62CB24D0"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shd w:val="clear" w:color="auto" w:fill="C0C0C0"/>
            <w:hideMark/>
          </w:tcPr>
          <w:p w14:paraId="003BCA37" w14:textId="77777777" w:rsidR="002453AE" w:rsidRPr="00B3056F" w:rsidRDefault="002453AE" w:rsidP="00412ADB">
            <w:pPr>
              <w:pStyle w:val="TAH"/>
            </w:pPr>
            <w:r w:rsidRPr="00B3056F">
              <w:t>Data type</w:t>
            </w:r>
          </w:p>
        </w:tc>
        <w:tc>
          <w:tcPr>
            <w:tcW w:w="1350" w:type="dxa"/>
            <w:gridSpan w:val="2"/>
            <w:tcBorders>
              <w:top w:val="single" w:sz="4" w:space="0" w:color="auto"/>
              <w:left w:val="single" w:sz="4" w:space="0" w:color="auto"/>
              <w:bottom w:val="single" w:sz="4" w:space="0" w:color="auto"/>
              <w:right w:val="single" w:sz="4" w:space="0" w:color="auto"/>
            </w:tcBorders>
            <w:shd w:val="clear" w:color="auto" w:fill="C0C0C0"/>
          </w:tcPr>
          <w:p w14:paraId="10C95EA0" w14:textId="77777777" w:rsidR="002453AE" w:rsidRPr="00B3056F" w:rsidRDefault="002453AE" w:rsidP="00412ADB">
            <w:pPr>
              <w:pStyle w:val="TAH"/>
            </w:pPr>
            <w:r w:rsidRPr="00B3056F">
              <w:t>Clause defined</w:t>
            </w:r>
          </w:p>
        </w:tc>
        <w:tc>
          <w:tcPr>
            <w:tcW w:w="41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3FCDE9" w14:textId="77777777" w:rsidR="002453AE" w:rsidRPr="00B3056F" w:rsidRDefault="002453AE" w:rsidP="00412ADB">
            <w:pPr>
              <w:pStyle w:val="TAH"/>
            </w:pPr>
            <w:r w:rsidRPr="00B3056F">
              <w:t>Description</w:t>
            </w:r>
          </w:p>
        </w:tc>
      </w:tr>
      <w:tr w:rsidR="002453AE" w:rsidRPr="00B3056F" w14:paraId="70B3013C"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2650224D" w14:textId="77777777" w:rsidR="002453AE" w:rsidRPr="00B3056F" w:rsidRDefault="002453AE" w:rsidP="00412ADB">
            <w:pPr>
              <w:pStyle w:val="TAL"/>
            </w:pPr>
            <w:r w:rsidRPr="00B3056F">
              <w:t>Amf3GppAccessRegistration</w:t>
            </w:r>
          </w:p>
        </w:tc>
        <w:tc>
          <w:tcPr>
            <w:tcW w:w="1350" w:type="dxa"/>
            <w:gridSpan w:val="2"/>
            <w:tcBorders>
              <w:top w:val="single" w:sz="4" w:space="0" w:color="auto"/>
              <w:left w:val="single" w:sz="4" w:space="0" w:color="auto"/>
              <w:bottom w:val="single" w:sz="4" w:space="0" w:color="auto"/>
              <w:right w:val="single" w:sz="4" w:space="0" w:color="auto"/>
            </w:tcBorders>
          </w:tcPr>
          <w:p w14:paraId="6B40AEC0" w14:textId="77777777" w:rsidR="002453AE" w:rsidRPr="00B3056F" w:rsidRDefault="002453AE" w:rsidP="00412ADB">
            <w:pPr>
              <w:pStyle w:val="TAL"/>
            </w:pPr>
            <w:r w:rsidRPr="00B3056F">
              <w:t>6.2.6.2.2</w:t>
            </w:r>
          </w:p>
        </w:tc>
        <w:tc>
          <w:tcPr>
            <w:tcW w:w="4167" w:type="dxa"/>
            <w:gridSpan w:val="2"/>
            <w:tcBorders>
              <w:top w:val="single" w:sz="4" w:space="0" w:color="auto"/>
              <w:left w:val="single" w:sz="4" w:space="0" w:color="auto"/>
              <w:bottom w:val="single" w:sz="4" w:space="0" w:color="auto"/>
              <w:right w:val="single" w:sz="4" w:space="0" w:color="auto"/>
            </w:tcBorders>
          </w:tcPr>
          <w:p w14:paraId="2B7CE03B" w14:textId="77777777" w:rsidR="002453AE" w:rsidRPr="00B3056F" w:rsidRDefault="002453AE" w:rsidP="00412ADB">
            <w:pPr>
              <w:pStyle w:val="TAL"/>
              <w:rPr>
                <w:rFonts w:cs="Arial"/>
                <w:szCs w:val="18"/>
              </w:rPr>
            </w:pPr>
            <w:r w:rsidRPr="00B3056F">
              <w:rPr>
                <w:rFonts w:cs="Arial"/>
                <w:szCs w:val="18"/>
              </w:rPr>
              <w:t>The complete set of information relevant to the AMF where the UE has registered via 3GPP access.</w:t>
            </w:r>
          </w:p>
        </w:tc>
      </w:tr>
      <w:tr w:rsidR="002453AE" w:rsidRPr="00B3056F" w14:paraId="7FC489E1"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1E4357C8" w14:textId="77777777" w:rsidR="002453AE" w:rsidRPr="00B3056F" w:rsidRDefault="002453AE" w:rsidP="00412ADB">
            <w:pPr>
              <w:pStyle w:val="TAL"/>
            </w:pPr>
            <w:r w:rsidRPr="00B3056F">
              <w:t>AmfNon3GppAccessRegistration</w:t>
            </w:r>
          </w:p>
        </w:tc>
        <w:tc>
          <w:tcPr>
            <w:tcW w:w="1350" w:type="dxa"/>
            <w:gridSpan w:val="2"/>
            <w:tcBorders>
              <w:top w:val="single" w:sz="4" w:space="0" w:color="auto"/>
              <w:left w:val="single" w:sz="4" w:space="0" w:color="auto"/>
              <w:bottom w:val="single" w:sz="4" w:space="0" w:color="auto"/>
              <w:right w:val="single" w:sz="4" w:space="0" w:color="auto"/>
            </w:tcBorders>
          </w:tcPr>
          <w:p w14:paraId="188B463C" w14:textId="77777777" w:rsidR="002453AE" w:rsidRPr="00B3056F" w:rsidRDefault="002453AE" w:rsidP="00412ADB">
            <w:pPr>
              <w:pStyle w:val="TAL"/>
            </w:pPr>
            <w:r w:rsidRPr="00B3056F">
              <w:t>6.2.6.2.3</w:t>
            </w:r>
          </w:p>
        </w:tc>
        <w:tc>
          <w:tcPr>
            <w:tcW w:w="4167" w:type="dxa"/>
            <w:gridSpan w:val="2"/>
            <w:tcBorders>
              <w:top w:val="single" w:sz="4" w:space="0" w:color="auto"/>
              <w:left w:val="single" w:sz="4" w:space="0" w:color="auto"/>
              <w:bottom w:val="single" w:sz="4" w:space="0" w:color="auto"/>
              <w:right w:val="single" w:sz="4" w:space="0" w:color="auto"/>
            </w:tcBorders>
          </w:tcPr>
          <w:p w14:paraId="32123694" w14:textId="77777777" w:rsidR="002453AE" w:rsidRPr="00B3056F" w:rsidRDefault="002453AE" w:rsidP="00412ADB">
            <w:pPr>
              <w:pStyle w:val="TAL"/>
              <w:rPr>
                <w:rFonts w:cs="Arial"/>
                <w:szCs w:val="18"/>
              </w:rPr>
            </w:pPr>
            <w:r w:rsidRPr="00B3056F">
              <w:rPr>
                <w:rFonts w:cs="Arial"/>
                <w:szCs w:val="18"/>
              </w:rPr>
              <w:t>The complete set of information relevant to the AMF where the UE has registered via non 3GPP access.</w:t>
            </w:r>
          </w:p>
        </w:tc>
      </w:tr>
      <w:tr w:rsidR="002453AE" w:rsidRPr="00B3056F" w14:paraId="02E998B7"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31EA6CD5" w14:textId="77777777" w:rsidR="002453AE" w:rsidRPr="00B3056F" w:rsidRDefault="002453AE" w:rsidP="00412ADB">
            <w:pPr>
              <w:pStyle w:val="TAL"/>
            </w:pPr>
            <w:proofErr w:type="spellStart"/>
            <w:r w:rsidRPr="00B3056F">
              <w:t>SmfRegistration</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095DF708" w14:textId="77777777" w:rsidR="002453AE" w:rsidRPr="00B3056F" w:rsidRDefault="002453AE" w:rsidP="00412ADB">
            <w:pPr>
              <w:pStyle w:val="TAL"/>
            </w:pPr>
            <w:r w:rsidRPr="00B3056F">
              <w:t>6.2.6.2.4</w:t>
            </w:r>
          </w:p>
        </w:tc>
        <w:tc>
          <w:tcPr>
            <w:tcW w:w="4167" w:type="dxa"/>
            <w:gridSpan w:val="2"/>
            <w:tcBorders>
              <w:top w:val="single" w:sz="4" w:space="0" w:color="auto"/>
              <w:left w:val="single" w:sz="4" w:space="0" w:color="auto"/>
              <w:bottom w:val="single" w:sz="4" w:space="0" w:color="auto"/>
              <w:right w:val="single" w:sz="4" w:space="0" w:color="auto"/>
            </w:tcBorders>
          </w:tcPr>
          <w:p w14:paraId="74DAA49A" w14:textId="77777777" w:rsidR="002453AE" w:rsidRPr="00B3056F" w:rsidRDefault="002453AE" w:rsidP="00412ADB">
            <w:pPr>
              <w:pStyle w:val="TAL"/>
              <w:rPr>
                <w:rFonts w:cs="Arial"/>
                <w:szCs w:val="18"/>
              </w:rPr>
            </w:pPr>
            <w:r w:rsidRPr="00B3056F">
              <w:rPr>
                <w:rFonts w:cs="Arial"/>
                <w:szCs w:val="18"/>
              </w:rPr>
              <w:t>The complete set of information relevant to an SMF serving the UE</w:t>
            </w:r>
          </w:p>
        </w:tc>
      </w:tr>
      <w:tr w:rsidR="002453AE" w:rsidRPr="00B3056F" w14:paraId="5CCF5A35"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56946631" w14:textId="77777777" w:rsidR="002453AE" w:rsidRPr="00B3056F" w:rsidRDefault="002453AE" w:rsidP="00412ADB">
            <w:pPr>
              <w:pStyle w:val="TAL"/>
            </w:pPr>
            <w:proofErr w:type="spellStart"/>
            <w:r w:rsidRPr="00B3056F">
              <w:t>SmsfRegistration</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16214B1C" w14:textId="77777777" w:rsidR="002453AE" w:rsidRPr="00B3056F" w:rsidRDefault="002453AE" w:rsidP="00412ADB">
            <w:pPr>
              <w:pStyle w:val="TAL"/>
            </w:pPr>
            <w:r w:rsidRPr="00B3056F">
              <w:t>6.2.6.2.6</w:t>
            </w:r>
          </w:p>
        </w:tc>
        <w:tc>
          <w:tcPr>
            <w:tcW w:w="4167" w:type="dxa"/>
            <w:gridSpan w:val="2"/>
            <w:tcBorders>
              <w:top w:val="single" w:sz="4" w:space="0" w:color="auto"/>
              <w:left w:val="single" w:sz="4" w:space="0" w:color="auto"/>
              <w:bottom w:val="single" w:sz="4" w:space="0" w:color="auto"/>
              <w:right w:val="single" w:sz="4" w:space="0" w:color="auto"/>
            </w:tcBorders>
          </w:tcPr>
          <w:p w14:paraId="164B2B78" w14:textId="77777777" w:rsidR="002453AE" w:rsidRPr="00B3056F" w:rsidRDefault="002453AE" w:rsidP="00412ADB">
            <w:pPr>
              <w:pStyle w:val="TAL"/>
              <w:rPr>
                <w:rFonts w:cs="Arial"/>
                <w:szCs w:val="18"/>
              </w:rPr>
            </w:pPr>
            <w:r w:rsidRPr="00B3056F">
              <w:rPr>
                <w:rFonts w:cs="Arial"/>
                <w:szCs w:val="18"/>
              </w:rPr>
              <w:t>The complete set of information relevant to the SMSF serving the UE.</w:t>
            </w:r>
          </w:p>
        </w:tc>
      </w:tr>
      <w:tr w:rsidR="002453AE" w:rsidRPr="00B3056F" w14:paraId="7B04932B" w14:textId="77777777" w:rsidTr="006C7AA1">
        <w:trPr>
          <w:jc w:val="center"/>
        </w:trPr>
        <w:tc>
          <w:tcPr>
            <w:tcW w:w="3835" w:type="dxa"/>
            <w:gridSpan w:val="2"/>
            <w:tcBorders>
              <w:top w:val="single" w:sz="4" w:space="0" w:color="auto"/>
              <w:left w:val="single" w:sz="4" w:space="0" w:color="auto"/>
              <w:bottom w:val="single" w:sz="4" w:space="0" w:color="auto"/>
              <w:right w:val="single" w:sz="4" w:space="0" w:color="auto"/>
            </w:tcBorders>
          </w:tcPr>
          <w:p w14:paraId="19C48543" w14:textId="77777777" w:rsidR="002453AE" w:rsidRPr="00B3056F" w:rsidRDefault="002453AE" w:rsidP="00412ADB">
            <w:pPr>
              <w:pStyle w:val="TAL"/>
            </w:pPr>
            <w:proofErr w:type="spellStart"/>
            <w:r w:rsidRPr="00B3056F">
              <w:t>DeregistrationData</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2339254C" w14:textId="77777777" w:rsidR="002453AE" w:rsidRPr="00B3056F" w:rsidRDefault="002453AE" w:rsidP="00412ADB">
            <w:pPr>
              <w:pStyle w:val="TAL"/>
            </w:pPr>
            <w:r w:rsidRPr="00B3056F">
              <w:t>6.2.6.2.5</w:t>
            </w:r>
          </w:p>
        </w:tc>
        <w:tc>
          <w:tcPr>
            <w:tcW w:w="4134" w:type="dxa"/>
            <w:tcBorders>
              <w:top w:val="single" w:sz="4" w:space="0" w:color="auto"/>
              <w:left w:val="single" w:sz="4" w:space="0" w:color="auto"/>
              <w:bottom w:val="single" w:sz="4" w:space="0" w:color="auto"/>
              <w:right w:val="single" w:sz="4" w:space="0" w:color="auto"/>
            </w:tcBorders>
          </w:tcPr>
          <w:p w14:paraId="625892CC" w14:textId="77777777" w:rsidR="002453AE" w:rsidRPr="00B3056F" w:rsidRDefault="002453AE" w:rsidP="00412ADB">
            <w:pPr>
              <w:pStyle w:val="TAL"/>
              <w:rPr>
                <w:rFonts w:cs="Arial"/>
                <w:szCs w:val="18"/>
              </w:rPr>
            </w:pPr>
            <w:r w:rsidRPr="00B3056F">
              <w:rPr>
                <w:rFonts w:cs="Arial"/>
                <w:szCs w:val="18"/>
              </w:rPr>
              <w:t>Data sent with the Deregistration Notification</w:t>
            </w:r>
          </w:p>
        </w:tc>
      </w:tr>
      <w:tr w:rsidR="002453AE" w:rsidRPr="00B3056F" w14:paraId="735858F0"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798ECA82" w14:textId="77777777" w:rsidR="002453AE" w:rsidRPr="00B3056F" w:rsidRDefault="002453AE" w:rsidP="00412ADB">
            <w:pPr>
              <w:pStyle w:val="TAL"/>
            </w:pPr>
            <w:r w:rsidRPr="00B3056F">
              <w:t>Amf3GppAccessRegistrationModification</w:t>
            </w:r>
          </w:p>
        </w:tc>
        <w:tc>
          <w:tcPr>
            <w:tcW w:w="1350" w:type="dxa"/>
            <w:gridSpan w:val="2"/>
            <w:tcBorders>
              <w:top w:val="single" w:sz="4" w:space="0" w:color="auto"/>
              <w:left w:val="single" w:sz="4" w:space="0" w:color="auto"/>
              <w:bottom w:val="single" w:sz="4" w:space="0" w:color="auto"/>
              <w:right w:val="single" w:sz="4" w:space="0" w:color="auto"/>
            </w:tcBorders>
          </w:tcPr>
          <w:p w14:paraId="75FBE106" w14:textId="77777777" w:rsidR="002453AE" w:rsidRPr="00B3056F" w:rsidRDefault="002453AE" w:rsidP="00412ADB">
            <w:pPr>
              <w:pStyle w:val="TAL"/>
            </w:pPr>
            <w:r w:rsidRPr="00B3056F">
              <w:t>6.2.6.2.7</w:t>
            </w:r>
          </w:p>
        </w:tc>
        <w:tc>
          <w:tcPr>
            <w:tcW w:w="4167" w:type="dxa"/>
            <w:gridSpan w:val="2"/>
            <w:tcBorders>
              <w:top w:val="single" w:sz="4" w:space="0" w:color="auto"/>
              <w:left w:val="single" w:sz="4" w:space="0" w:color="auto"/>
              <w:bottom w:val="single" w:sz="4" w:space="0" w:color="auto"/>
              <w:right w:val="single" w:sz="4" w:space="0" w:color="auto"/>
            </w:tcBorders>
          </w:tcPr>
          <w:p w14:paraId="5AF49080" w14:textId="77777777" w:rsidR="002453AE" w:rsidRPr="00B3056F" w:rsidRDefault="002453AE" w:rsidP="00412ADB">
            <w:pPr>
              <w:pStyle w:val="TAL"/>
              <w:rPr>
                <w:rFonts w:cs="Arial"/>
                <w:szCs w:val="18"/>
              </w:rPr>
            </w:pPr>
            <w:r w:rsidRPr="00B3056F">
              <w:rPr>
                <w:rFonts w:cs="Arial"/>
                <w:szCs w:val="18"/>
              </w:rPr>
              <w:t>Contains attributes of Amf3GppAccessRegistration that can be modified using PATCH</w:t>
            </w:r>
          </w:p>
        </w:tc>
      </w:tr>
      <w:tr w:rsidR="002453AE" w:rsidRPr="00B3056F" w14:paraId="6A6629AD"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1F58D23F" w14:textId="77777777" w:rsidR="002453AE" w:rsidRPr="00B3056F" w:rsidRDefault="002453AE" w:rsidP="00412ADB">
            <w:pPr>
              <w:pStyle w:val="TAL"/>
            </w:pPr>
            <w:r w:rsidRPr="00B3056F">
              <w:t>AmfNon3GppAccessRegistrationModification</w:t>
            </w:r>
          </w:p>
        </w:tc>
        <w:tc>
          <w:tcPr>
            <w:tcW w:w="1350" w:type="dxa"/>
            <w:gridSpan w:val="2"/>
            <w:tcBorders>
              <w:top w:val="single" w:sz="4" w:space="0" w:color="auto"/>
              <w:left w:val="single" w:sz="4" w:space="0" w:color="auto"/>
              <w:bottom w:val="single" w:sz="4" w:space="0" w:color="auto"/>
              <w:right w:val="single" w:sz="4" w:space="0" w:color="auto"/>
            </w:tcBorders>
          </w:tcPr>
          <w:p w14:paraId="2D86734F" w14:textId="77777777" w:rsidR="002453AE" w:rsidRPr="00B3056F" w:rsidRDefault="002453AE" w:rsidP="00412ADB">
            <w:pPr>
              <w:pStyle w:val="TAL"/>
            </w:pPr>
            <w:r w:rsidRPr="00B3056F">
              <w:t>6.2.6.2.8</w:t>
            </w:r>
          </w:p>
        </w:tc>
        <w:tc>
          <w:tcPr>
            <w:tcW w:w="4167" w:type="dxa"/>
            <w:gridSpan w:val="2"/>
            <w:tcBorders>
              <w:top w:val="single" w:sz="4" w:space="0" w:color="auto"/>
              <w:left w:val="single" w:sz="4" w:space="0" w:color="auto"/>
              <w:bottom w:val="single" w:sz="4" w:space="0" w:color="auto"/>
              <w:right w:val="single" w:sz="4" w:space="0" w:color="auto"/>
            </w:tcBorders>
          </w:tcPr>
          <w:p w14:paraId="1A026EED" w14:textId="77777777" w:rsidR="002453AE" w:rsidRPr="00B3056F" w:rsidRDefault="002453AE" w:rsidP="00412ADB">
            <w:pPr>
              <w:pStyle w:val="TAL"/>
              <w:rPr>
                <w:rFonts w:cs="Arial"/>
                <w:szCs w:val="18"/>
              </w:rPr>
            </w:pPr>
            <w:r w:rsidRPr="00B3056F">
              <w:rPr>
                <w:rFonts w:cs="Arial"/>
                <w:szCs w:val="18"/>
              </w:rPr>
              <w:t>Contains attributes of AmfNon3GppAccessRegistration that can be modified using PATCH</w:t>
            </w:r>
          </w:p>
        </w:tc>
      </w:tr>
      <w:tr w:rsidR="002453AE" w:rsidRPr="00B3056F" w14:paraId="054CC965"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6C59B8CC" w14:textId="77777777" w:rsidR="002453AE" w:rsidRPr="00B3056F" w:rsidRDefault="002453AE" w:rsidP="00412ADB">
            <w:pPr>
              <w:pStyle w:val="TAL"/>
            </w:pPr>
            <w:proofErr w:type="spellStart"/>
            <w:r w:rsidRPr="00B3056F">
              <w:t>PcscfRestorationNotification</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491359FA" w14:textId="77777777" w:rsidR="002453AE" w:rsidRPr="00B3056F" w:rsidRDefault="002453AE" w:rsidP="00412ADB">
            <w:pPr>
              <w:pStyle w:val="TAL"/>
            </w:pPr>
            <w:r w:rsidRPr="00B3056F">
              <w:t>6.2.6.2.9</w:t>
            </w:r>
          </w:p>
        </w:tc>
        <w:tc>
          <w:tcPr>
            <w:tcW w:w="4167" w:type="dxa"/>
            <w:gridSpan w:val="2"/>
            <w:tcBorders>
              <w:top w:val="single" w:sz="4" w:space="0" w:color="auto"/>
              <w:left w:val="single" w:sz="4" w:space="0" w:color="auto"/>
              <w:bottom w:val="single" w:sz="4" w:space="0" w:color="auto"/>
              <w:right w:val="single" w:sz="4" w:space="0" w:color="auto"/>
            </w:tcBorders>
          </w:tcPr>
          <w:p w14:paraId="066FAD02" w14:textId="77777777" w:rsidR="002453AE" w:rsidRPr="00B3056F" w:rsidRDefault="002453AE" w:rsidP="00412ADB">
            <w:pPr>
              <w:pStyle w:val="TAL"/>
              <w:rPr>
                <w:rFonts w:cs="Arial"/>
                <w:szCs w:val="18"/>
              </w:rPr>
            </w:pPr>
            <w:r w:rsidRPr="00B3056F">
              <w:rPr>
                <w:rFonts w:cs="Arial"/>
                <w:szCs w:val="18"/>
              </w:rPr>
              <w:t>Information sent to the AMF or SMF when P-CSCF restoration is triggered.</w:t>
            </w:r>
          </w:p>
        </w:tc>
      </w:tr>
      <w:tr w:rsidR="002453AE" w:rsidRPr="00B3056F" w14:paraId="09640B4C"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6DD6ECD9" w14:textId="77777777" w:rsidR="002453AE" w:rsidRPr="00B3056F" w:rsidRDefault="002453AE" w:rsidP="00412ADB">
            <w:pPr>
              <w:pStyle w:val="TAL"/>
            </w:pPr>
            <w:proofErr w:type="spellStart"/>
            <w:r w:rsidRPr="00B3056F">
              <w:t>NetworkNodeDiameterAddress</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694933C5" w14:textId="77777777" w:rsidR="002453AE" w:rsidRPr="00B3056F" w:rsidRDefault="002453AE" w:rsidP="00412ADB">
            <w:pPr>
              <w:pStyle w:val="TAL"/>
            </w:pPr>
            <w:r w:rsidRPr="00B3056F">
              <w:t>6.2.6.2.10</w:t>
            </w:r>
          </w:p>
        </w:tc>
        <w:tc>
          <w:tcPr>
            <w:tcW w:w="4167" w:type="dxa"/>
            <w:gridSpan w:val="2"/>
            <w:tcBorders>
              <w:top w:val="single" w:sz="4" w:space="0" w:color="auto"/>
              <w:left w:val="single" w:sz="4" w:space="0" w:color="auto"/>
              <w:bottom w:val="single" w:sz="4" w:space="0" w:color="auto"/>
              <w:right w:val="single" w:sz="4" w:space="0" w:color="auto"/>
            </w:tcBorders>
          </w:tcPr>
          <w:p w14:paraId="3853FED5" w14:textId="77777777" w:rsidR="002453AE" w:rsidRPr="00B3056F" w:rsidRDefault="002453AE" w:rsidP="00412ADB">
            <w:pPr>
              <w:pStyle w:val="TAL"/>
              <w:rPr>
                <w:rFonts w:cs="Arial"/>
                <w:szCs w:val="18"/>
              </w:rPr>
            </w:pPr>
          </w:p>
        </w:tc>
      </w:tr>
      <w:tr w:rsidR="002453AE" w:rsidRPr="00B3056F" w14:paraId="5525D6DC"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5E1214E2" w14:textId="77777777" w:rsidR="002453AE" w:rsidRPr="00B3056F" w:rsidRDefault="002453AE" w:rsidP="00412ADB">
            <w:pPr>
              <w:pStyle w:val="TAL"/>
            </w:pPr>
            <w:proofErr w:type="spellStart"/>
            <w:r w:rsidRPr="00B3056F">
              <w:t>EpsIwkPgw</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76B81DBB" w14:textId="77777777" w:rsidR="002453AE" w:rsidRPr="00B3056F" w:rsidRDefault="002453AE" w:rsidP="00412ADB">
            <w:pPr>
              <w:pStyle w:val="TAL"/>
            </w:pPr>
            <w:r w:rsidRPr="00B3056F">
              <w:t>6.2.6.2.11</w:t>
            </w:r>
          </w:p>
        </w:tc>
        <w:tc>
          <w:tcPr>
            <w:tcW w:w="4167" w:type="dxa"/>
            <w:gridSpan w:val="2"/>
            <w:tcBorders>
              <w:top w:val="single" w:sz="4" w:space="0" w:color="auto"/>
              <w:left w:val="single" w:sz="4" w:space="0" w:color="auto"/>
              <w:bottom w:val="single" w:sz="4" w:space="0" w:color="auto"/>
              <w:right w:val="single" w:sz="4" w:space="0" w:color="auto"/>
            </w:tcBorders>
          </w:tcPr>
          <w:p w14:paraId="105983E6" w14:textId="77777777" w:rsidR="002453AE" w:rsidRPr="00B3056F" w:rsidRDefault="002453AE" w:rsidP="00412ADB">
            <w:pPr>
              <w:pStyle w:val="TAL"/>
              <w:rPr>
                <w:rFonts w:cs="Arial"/>
                <w:szCs w:val="18"/>
              </w:rPr>
            </w:pPr>
          </w:p>
        </w:tc>
      </w:tr>
      <w:tr w:rsidR="002453AE" w:rsidRPr="00B3056F" w14:paraId="0CE2CFD0" w14:textId="77777777" w:rsidTr="006C7AA1">
        <w:trPr>
          <w:jc w:val="center"/>
        </w:trPr>
        <w:tc>
          <w:tcPr>
            <w:tcW w:w="3835" w:type="dxa"/>
            <w:gridSpan w:val="2"/>
            <w:tcBorders>
              <w:top w:val="single" w:sz="4" w:space="0" w:color="auto"/>
              <w:left w:val="single" w:sz="4" w:space="0" w:color="auto"/>
              <w:bottom w:val="single" w:sz="4" w:space="0" w:color="auto"/>
              <w:right w:val="single" w:sz="4" w:space="0" w:color="auto"/>
            </w:tcBorders>
          </w:tcPr>
          <w:p w14:paraId="27B09AA1" w14:textId="77777777" w:rsidR="002453AE" w:rsidRPr="00B3056F" w:rsidRDefault="002453AE" w:rsidP="00412ADB">
            <w:pPr>
              <w:pStyle w:val="TAL"/>
            </w:pPr>
            <w:proofErr w:type="spellStart"/>
            <w:r w:rsidRPr="00B3056F">
              <w:t>TriggerRequest</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3D28CAC3" w14:textId="77777777" w:rsidR="002453AE" w:rsidRPr="00B3056F" w:rsidRDefault="002453AE" w:rsidP="00412ADB">
            <w:pPr>
              <w:pStyle w:val="TAL"/>
            </w:pPr>
            <w:r w:rsidRPr="00B3056F">
              <w:t>6.2.6.2.12</w:t>
            </w:r>
          </w:p>
        </w:tc>
        <w:tc>
          <w:tcPr>
            <w:tcW w:w="4134" w:type="dxa"/>
            <w:tcBorders>
              <w:top w:val="single" w:sz="4" w:space="0" w:color="auto"/>
              <w:left w:val="single" w:sz="4" w:space="0" w:color="auto"/>
              <w:bottom w:val="single" w:sz="4" w:space="0" w:color="auto"/>
              <w:right w:val="single" w:sz="4" w:space="0" w:color="auto"/>
            </w:tcBorders>
          </w:tcPr>
          <w:p w14:paraId="60F75E20" w14:textId="77777777" w:rsidR="002453AE" w:rsidRPr="00B3056F" w:rsidRDefault="002453AE" w:rsidP="00412ADB">
            <w:pPr>
              <w:pStyle w:val="TAL"/>
              <w:rPr>
                <w:rFonts w:cs="Arial"/>
                <w:szCs w:val="18"/>
              </w:rPr>
            </w:pPr>
          </w:p>
        </w:tc>
      </w:tr>
      <w:tr w:rsidR="002453AE" w:rsidRPr="00B3056F" w14:paraId="382CF720" w14:textId="77777777" w:rsidTr="006C7AA1">
        <w:trPr>
          <w:jc w:val="center"/>
        </w:trPr>
        <w:tc>
          <w:tcPr>
            <w:tcW w:w="3835" w:type="dxa"/>
            <w:gridSpan w:val="2"/>
            <w:tcBorders>
              <w:top w:val="single" w:sz="4" w:space="0" w:color="auto"/>
              <w:left w:val="single" w:sz="4" w:space="0" w:color="auto"/>
              <w:bottom w:val="single" w:sz="4" w:space="0" w:color="auto"/>
              <w:right w:val="single" w:sz="4" w:space="0" w:color="auto"/>
            </w:tcBorders>
          </w:tcPr>
          <w:p w14:paraId="744B1E66" w14:textId="77777777" w:rsidR="002453AE" w:rsidRPr="00B3056F" w:rsidRDefault="002453AE" w:rsidP="00412ADB">
            <w:pPr>
              <w:pStyle w:val="TAL"/>
            </w:pPr>
            <w:proofErr w:type="spellStart"/>
            <w:r>
              <w:t>AmfDeregInfo</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00DA25F8" w14:textId="77777777" w:rsidR="002453AE" w:rsidRPr="00B3056F" w:rsidRDefault="002453AE" w:rsidP="00412ADB">
            <w:pPr>
              <w:pStyle w:val="TAL"/>
            </w:pPr>
            <w:r>
              <w:t>6.2.6.2.13</w:t>
            </w:r>
          </w:p>
        </w:tc>
        <w:tc>
          <w:tcPr>
            <w:tcW w:w="4134" w:type="dxa"/>
            <w:tcBorders>
              <w:top w:val="single" w:sz="4" w:space="0" w:color="auto"/>
              <w:left w:val="single" w:sz="4" w:space="0" w:color="auto"/>
              <w:bottom w:val="single" w:sz="4" w:space="0" w:color="auto"/>
              <w:right w:val="single" w:sz="4" w:space="0" w:color="auto"/>
            </w:tcBorders>
          </w:tcPr>
          <w:p w14:paraId="4BEF58C2" w14:textId="77777777" w:rsidR="002453AE" w:rsidRPr="00B3056F" w:rsidRDefault="002453AE" w:rsidP="00412ADB">
            <w:pPr>
              <w:pStyle w:val="TAL"/>
              <w:rPr>
                <w:rFonts w:cs="Arial"/>
                <w:szCs w:val="18"/>
              </w:rPr>
            </w:pPr>
          </w:p>
        </w:tc>
      </w:tr>
      <w:tr w:rsidR="002453AE" w:rsidRPr="00B3056F" w14:paraId="4FC66478" w14:textId="77777777" w:rsidTr="006C7AA1">
        <w:trPr>
          <w:jc w:val="center"/>
        </w:trPr>
        <w:tc>
          <w:tcPr>
            <w:tcW w:w="3835" w:type="dxa"/>
            <w:gridSpan w:val="2"/>
            <w:tcBorders>
              <w:top w:val="single" w:sz="4" w:space="0" w:color="auto"/>
              <w:left w:val="single" w:sz="4" w:space="0" w:color="auto"/>
              <w:bottom w:val="single" w:sz="4" w:space="0" w:color="auto"/>
              <w:right w:val="single" w:sz="4" w:space="0" w:color="auto"/>
            </w:tcBorders>
          </w:tcPr>
          <w:p w14:paraId="3011541A" w14:textId="77777777" w:rsidR="002453AE" w:rsidRPr="00B3056F" w:rsidRDefault="002453AE" w:rsidP="00412ADB">
            <w:pPr>
              <w:pStyle w:val="TAL"/>
            </w:pPr>
            <w:proofErr w:type="spellStart"/>
            <w:r w:rsidRPr="00B3056F">
              <w:t>EpsInterworkingInfo</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23D43C3E" w14:textId="77777777" w:rsidR="002453AE" w:rsidRPr="00B3056F" w:rsidRDefault="002453AE" w:rsidP="00412ADB">
            <w:pPr>
              <w:pStyle w:val="TAL"/>
            </w:pPr>
            <w:r w:rsidRPr="00B3056F">
              <w:t>6.2.6.2.14</w:t>
            </w:r>
          </w:p>
        </w:tc>
        <w:tc>
          <w:tcPr>
            <w:tcW w:w="4134" w:type="dxa"/>
            <w:tcBorders>
              <w:top w:val="single" w:sz="4" w:space="0" w:color="auto"/>
              <w:left w:val="single" w:sz="4" w:space="0" w:color="auto"/>
              <w:bottom w:val="single" w:sz="4" w:space="0" w:color="auto"/>
              <w:right w:val="single" w:sz="4" w:space="0" w:color="auto"/>
            </w:tcBorders>
          </w:tcPr>
          <w:p w14:paraId="2017E55A" w14:textId="77777777" w:rsidR="002453AE" w:rsidRPr="00B3056F" w:rsidRDefault="002453AE" w:rsidP="00412ADB">
            <w:pPr>
              <w:pStyle w:val="TAL"/>
              <w:rPr>
                <w:rFonts w:cs="Arial"/>
                <w:szCs w:val="18"/>
              </w:rPr>
            </w:pPr>
          </w:p>
        </w:tc>
      </w:tr>
      <w:tr w:rsidR="002453AE" w:rsidRPr="00B3056F" w14:paraId="11875BDC"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090920F8" w14:textId="77777777" w:rsidR="002453AE" w:rsidRPr="00B3056F" w:rsidRDefault="002453AE" w:rsidP="00412ADB">
            <w:pPr>
              <w:pStyle w:val="TAL"/>
            </w:pPr>
            <w:proofErr w:type="spellStart"/>
            <w:r w:rsidRPr="00B3056F">
              <w:rPr>
                <w:rFonts w:hint="eastAsia"/>
              </w:rPr>
              <w:t>LocationInfo</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3E42879C" w14:textId="77777777" w:rsidR="002453AE" w:rsidRPr="00B3056F" w:rsidRDefault="002453AE" w:rsidP="00412ADB">
            <w:pPr>
              <w:pStyle w:val="TAL"/>
            </w:pPr>
            <w:r w:rsidRPr="00B3056F">
              <w:t>6.2.6.2.15</w:t>
            </w:r>
          </w:p>
        </w:tc>
        <w:tc>
          <w:tcPr>
            <w:tcW w:w="4167" w:type="dxa"/>
            <w:gridSpan w:val="2"/>
            <w:tcBorders>
              <w:top w:val="single" w:sz="4" w:space="0" w:color="auto"/>
              <w:left w:val="single" w:sz="4" w:space="0" w:color="auto"/>
              <w:bottom w:val="single" w:sz="4" w:space="0" w:color="auto"/>
              <w:right w:val="single" w:sz="4" w:space="0" w:color="auto"/>
            </w:tcBorders>
          </w:tcPr>
          <w:p w14:paraId="19594A62" w14:textId="77777777" w:rsidR="002453AE" w:rsidRPr="00B3056F" w:rsidRDefault="002453AE" w:rsidP="00412ADB">
            <w:pPr>
              <w:pStyle w:val="TAL"/>
              <w:rPr>
                <w:rFonts w:cs="Arial"/>
                <w:szCs w:val="18"/>
              </w:rPr>
            </w:pPr>
            <w:r w:rsidRPr="00B3056F">
              <w:rPr>
                <w:rFonts w:cs="Arial" w:hint="eastAsia"/>
                <w:szCs w:val="18"/>
              </w:rPr>
              <w:t>Information used by (H)GMLC to send Location Service Request</w:t>
            </w:r>
          </w:p>
        </w:tc>
      </w:tr>
      <w:tr w:rsidR="002453AE" w:rsidRPr="00B3056F" w14:paraId="480E8033"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10DBBAA0" w14:textId="77777777" w:rsidR="002453AE" w:rsidRPr="00B3056F" w:rsidRDefault="002453AE" w:rsidP="00412ADB">
            <w:pPr>
              <w:pStyle w:val="TAL"/>
            </w:pPr>
            <w:proofErr w:type="spellStart"/>
            <w:r w:rsidRPr="00B3056F">
              <w:rPr>
                <w:rFonts w:hint="eastAsia"/>
              </w:rPr>
              <w:t>RegistrationLocationInfo</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58934C56" w14:textId="77777777" w:rsidR="002453AE" w:rsidRPr="00B3056F" w:rsidRDefault="002453AE" w:rsidP="00412ADB">
            <w:pPr>
              <w:pStyle w:val="TAL"/>
            </w:pPr>
            <w:r w:rsidRPr="00B3056F">
              <w:t>6.2.6.2.16</w:t>
            </w:r>
          </w:p>
        </w:tc>
        <w:tc>
          <w:tcPr>
            <w:tcW w:w="4167" w:type="dxa"/>
            <w:gridSpan w:val="2"/>
            <w:tcBorders>
              <w:top w:val="single" w:sz="4" w:space="0" w:color="auto"/>
              <w:left w:val="single" w:sz="4" w:space="0" w:color="auto"/>
              <w:bottom w:val="single" w:sz="4" w:space="0" w:color="auto"/>
              <w:right w:val="single" w:sz="4" w:space="0" w:color="auto"/>
            </w:tcBorders>
          </w:tcPr>
          <w:p w14:paraId="25E472A2" w14:textId="77777777" w:rsidR="002453AE" w:rsidRPr="00B3056F" w:rsidRDefault="002453AE" w:rsidP="00412ADB">
            <w:pPr>
              <w:pStyle w:val="TAL"/>
              <w:rPr>
                <w:rFonts w:cs="Arial"/>
                <w:szCs w:val="18"/>
              </w:rPr>
            </w:pPr>
            <w:r w:rsidRPr="00B3056F">
              <w:rPr>
                <w:rFonts w:cs="Arial" w:hint="eastAsia"/>
                <w:szCs w:val="18"/>
              </w:rPr>
              <w:t xml:space="preserve">Serving AMF, optional VGMLC and access type related </w:t>
            </w:r>
            <w:proofErr w:type="spellStart"/>
            <w:r w:rsidRPr="00B3056F">
              <w:rPr>
                <w:rFonts w:cs="Arial" w:hint="eastAsia"/>
                <w:szCs w:val="18"/>
              </w:rPr>
              <w:t>informations</w:t>
            </w:r>
            <w:proofErr w:type="spellEnd"/>
            <w:r w:rsidRPr="00B3056F">
              <w:rPr>
                <w:rFonts w:cs="Arial" w:hint="eastAsia"/>
                <w:szCs w:val="18"/>
              </w:rPr>
              <w:t xml:space="preserve"> used by (H)GMLC to send Location Request</w:t>
            </w:r>
          </w:p>
        </w:tc>
      </w:tr>
      <w:tr w:rsidR="002453AE" w:rsidRPr="00B3056F" w14:paraId="74ADD869"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6F590C13" w14:textId="77777777" w:rsidR="002453AE" w:rsidRPr="00B3056F" w:rsidRDefault="002453AE" w:rsidP="00412ADB">
            <w:pPr>
              <w:pStyle w:val="TAL"/>
            </w:pPr>
            <w:proofErr w:type="spellStart"/>
            <w:r w:rsidRPr="00B3056F">
              <w:rPr>
                <w:rFonts w:hint="eastAsia"/>
              </w:rPr>
              <w:t>VgmlcAddress</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46313627" w14:textId="77777777" w:rsidR="002453AE" w:rsidRPr="00B3056F" w:rsidRDefault="002453AE" w:rsidP="00412ADB">
            <w:pPr>
              <w:pStyle w:val="TAL"/>
            </w:pPr>
            <w:r w:rsidRPr="00B3056F">
              <w:t>6.2.6.2.17</w:t>
            </w:r>
          </w:p>
        </w:tc>
        <w:tc>
          <w:tcPr>
            <w:tcW w:w="4167" w:type="dxa"/>
            <w:gridSpan w:val="2"/>
            <w:tcBorders>
              <w:top w:val="single" w:sz="4" w:space="0" w:color="auto"/>
              <w:left w:val="single" w:sz="4" w:space="0" w:color="auto"/>
              <w:bottom w:val="single" w:sz="4" w:space="0" w:color="auto"/>
              <w:right w:val="single" w:sz="4" w:space="0" w:color="auto"/>
            </w:tcBorders>
          </w:tcPr>
          <w:p w14:paraId="68F75CBE" w14:textId="77777777" w:rsidR="002453AE" w:rsidRPr="00B3056F" w:rsidRDefault="002453AE" w:rsidP="00412ADB">
            <w:pPr>
              <w:pStyle w:val="TAL"/>
              <w:rPr>
                <w:rFonts w:cs="Arial"/>
                <w:szCs w:val="18"/>
              </w:rPr>
            </w:pPr>
            <w:r w:rsidRPr="00B3056F">
              <w:rPr>
                <w:rFonts w:cs="Arial"/>
                <w:szCs w:val="18"/>
              </w:rPr>
              <w:t xml:space="preserve">The </w:t>
            </w:r>
            <w:r w:rsidRPr="00B3056F">
              <w:rPr>
                <w:rFonts w:cs="Arial" w:hint="eastAsia"/>
                <w:szCs w:val="18"/>
              </w:rPr>
              <w:t>address(</w:t>
            </w:r>
            <w:proofErr w:type="spellStart"/>
            <w:r w:rsidRPr="00B3056F">
              <w:rPr>
                <w:rFonts w:cs="Arial" w:hint="eastAsia"/>
                <w:szCs w:val="18"/>
              </w:rPr>
              <w:t>es</w:t>
            </w:r>
            <w:proofErr w:type="spellEnd"/>
            <w:r w:rsidRPr="00B3056F">
              <w:rPr>
                <w:rFonts w:cs="Arial" w:hint="eastAsia"/>
                <w:szCs w:val="18"/>
              </w:rPr>
              <w:t>) of</w:t>
            </w:r>
            <w:r w:rsidRPr="00B3056F">
              <w:rPr>
                <w:rFonts w:cs="Arial"/>
                <w:szCs w:val="18"/>
              </w:rPr>
              <w:t xml:space="preserve"> </w:t>
            </w:r>
            <w:r w:rsidRPr="00B3056F">
              <w:rPr>
                <w:rFonts w:cs="Arial" w:hint="eastAsia"/>
                <w:szCs w:val="18"/>
              </w:rPr>
              <w:t>VGMLC</w:t>
            </w:r>
          </w:p>
        </w:tc>
      </w:tr>
      <w:tr w:rsidR="002453AE" w:rsidRPr="00B3056F" w14:paraId="0E9D56D8"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4C5429DB" w14:textId="77777777" w:rsidR="002453AE" w:rsidRPr="00B3056F" w:rsidRDefault="002453AE" w:rsidP="00412ADB">
            <w:pPr>
              <w:pStyle w:val="TAL"/>
            </w:pPr>
            <w:proofErr w:type="spellStart"/>
            <w:r>
              <w:t>PeiUpdateInfo</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53D69E2F" w14:textId="77777777" w:rsidR="002453AE" w:rsidRPr="00B3056F" w:rsidRDefault="002453AE" w:rsidP="00412ADB">
            <w:pPr>
              <w:pStyle w:val="TAL"/>
            </w:pPr>
            <w:r>
              <w:t>6.2.6.2.18</w:t>
            </w:r>
          </w:p>
        </w:tc>
        <w:tc>
          <w:tcPr>
            <w:tcW w:w="4167" w:type="dxa"/>
            <w:gridSpan w:val="2"/>
            <w:tcBorders>
              <w:top w:val="single" w:sz="4" w:space="0" w:color="auto"/>
              <w:left w:val="single" w:sz="4" w:space="0" w:color="auto"/>
              <w:bottom w:val="single" w:sz="4" w:space="0" w:color="auto"/>
              <w:right w:val="single" w:sz="4" w:space="0" w:color="auto"/>
            </w:tcBorders>
          </w:tcPr>
          <w:p w14:paraId="6B7F52EE" w14:textId="77777777" w:rsidR="002453AE" w:rsidRPr="00B3056F" w:rsidRDefault="002453AE" w:rsidP="00412ADB">
            <w:pPr>
              <w:pStyle w:val="TAL"/>
              <w:rPr>
                <w:rFonts w:cs="Arial"/>
                <w:szCs w:val="18"/>
              </w:rPr>
            </w:pPr>
          </w:p>
        </w:tc>
      </w:tr>
      <w:tr w:rsidR="002453AE" w:rsidRPr="00B3056F" w14:paraId="784E6EE7"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451962FA" w14:textId="77777777" w:rsidR="002453AE" w:rsidRDefault="002453AE" w:rsidP="00412ADB">
            <w:pPr>
              <w:pStyle w:val="TAL"/>
            </w:pPr>
            <w:proofErr w:type="spellStart"/>
            <w:r>
              <w:t>RegistrationDataSets</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79F6E7BC" w14:textId="77777777" w:rsidR="002453AE" w:rsidRDefault="002453AE" w:rsidP="00412ADB">
            <w:pPr>
              <w:pStyle w:val="TAL"/>
            </w:pPr>
            <w:r>
              <w:t>6.2.6.2.19</w:t>
            </w:r>
          </w:p>
        </w:tc>
        <w:tc>
          <w:tcPr>
            <w:tcW w:w="4167" w:type="dxa"/>
            <w:gridSpan w:val="2"/>
            <w:tcBorders>
              <w:top w:val="single" w:sz="4" w:space="0" w:color="auto"/>
              <w:left w:val="single" w:sz="4" w:space="0" w:color="auto"/>
              <w:bottom w:val="single" w:sz="4" w:space="0" w:color="auto"/>
              <w:right w:val="single" w:sz="4" w:space="0" w:color="auto"/>
            </w:tcBorders>
          </w:tcPr>
          <w:p w14:paraId="10250C1D" w14:textId="77777777" w:rsidR="002453AE" w:rsidRPr="00B3056F" w:rsidRDefault="002453AE" w:rsidP="00412ADB">
            <w:pPr>
              <w:pStyle w:val="TAL"/>
              <w:rPr>
                <w:rFonts w:cs="Arial"/>
                <w:szCs w:val="18"/>
              </w:rPr>
            </w:pPr>
          </w:p>
        </w:tc>
      </w:tr>
      <w:tr w:rsidR="002453AE" w:rsidRPr="006A7EE2" w14:paraId="0FE0B40B" w14:textId="77777777" w:rsidTr="006C7AA1">
        <w:trPr>
          <w:jc w:val="center"/>
        </w:trPr>
        <w:tc>
          <w:tcPr>
            <w:tcW w:w="3835" w:type="dxa"/>
            <w:gridSpan w:val="2"/>
            <w:tcBorders>
              <w:top w:val="single" w:sz="4" w:space="0" w:color="auto"/>
              <w:left w:val="single" w:sz="4" w:space="0" w:color="auto"/>
              <w:bottom w:val="single" w:sz="4" w:space="0" w:color="auto"/>
              <w:right w:val="single" w:sz="4" w:space="0" w:color="auto"/>
            </w:tcBorders>
          </w:tcPr>
          <w:p w14:paraId="740180DC" w14:textId="77777777" w:rsidR="002453AE" w:rsidRPr="006A7EE2" w:rsidRDefault="002453AE" w:rsidP="00412ADB">
            <w:pPr>
              <w:pStyle w:val="TAL"/>
            </w:pPr>
            <w:proofErr w:type="spellStart"/>
            <w:r>
              <w:t>IpSmGwRegistration</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78B97C2B" w14:textId="77777777" w:rsidR="002453AE" w:rsidRPr="006A7EE2" w:rsidRDefault="002453AE" w:rsidP="00412ADB">
            <w:pPr>
              <w:pStyle w:val="TAL"/>
            </w:pPr>
            <w:r>
              <w:t>6.2.6.2.20</w:t>
            </w:r>
          </w:p>
        </w:tc>
        <w:tc>
          <w:tcPr>
            <w:tcW w:w="4134" w:type="dxa"/>
            <w:tcBorders>
              <w:top w:val="single" w:sz="4" w:space="0" w:color="auto"/>
              <w:left w:val="single" w:sz="4" w:space="0" w:color="auto"/>
              <w:bottom w:val="single" w:sz="4" w:space="0" w:color="auto"/>
              <w:right w:val="single" w:sz="4" w:space="0" w:color="auto"/>
            </w:tcBorders>
          </w:tcPr>
          <w:p w14:paraId="7EDD6E62" w14:textId="77777777" w:rsidR="002453AE" w:rsidRPr="006A7EE2" w:rsidRDefault="002453AE" w:rsidP="00412ADB">
            <w:pPr>
              <w:pStyle w:val="TAL"/>
              <w:rPr>
                <w:rFonts w:cs="Arial"/>
                <w:szCs w:val="18"/>
              </w:rPr>
            </w:pPr>
          </w:p>
        </w:tc>
      </w:tr>
      <w:tr w:rsidR="002453AE" w:rsidRPr="006A7EE2" w14:paraId="614606F0" w14:textId="77777777" w:rsidTr="006C7AA1">
        <w:trPr>
          <w:jc w:val="center"/>
          <w:ins w:id="717" w:author="v0" w:date="2021-05-08T18:37:00Z"/>
        </w:trPr>
        <w:tc>
          <w:tcPr>
            <w:tcW w:w="3835" w:type="dxa"/>
            <w:gridSpan w:val="2"/>
            <w:tcBorders>
              <w:top w:val="single" w:sz="4" w:space="0" w:color="auto"/>
              <w:left w:val="single" w:sz="4" w:space="0" w:color="auto"/>
              <w:bottom w:val="single" w:sz="4" w:space="0" w:color="auto"/>
              <w:right w:val="single" w:sz="4" w:space="0" w:color="auto"/>
            </w:tcBorders>
          </w:tcPr>
          <w:p w14:paraId="31695137" w14:textId="370D54CD" w:rsidR="002453AE" w:rsidRDefault="002453AE" w:rsidP="00412ADB">
            <w:pPr>
              <w:pStyle w:val="TAL"/>
              <w:rPr>
                <w:ins w:id="718" w:author="v0" w:date="2021-05-08T18:37:00Z"/>
              </w:rPr>
            </w:pPr>
            <w:proofErr w:type="spellStart"/>
            <w:ins w:id="719" w:author="v0" w:date="2021-05-08T18:37:00Z">
              <w:r>
                <w:rPr>
                  <w:rFonts w:hint="eastAsia"/>
                  <w:lang w:eastAsia="zh-CN"/>
                </w:rPr>
                <w:t>Nwda</w:t>
              </w:r>
              <w:r w:rsidRPr="00B3056F">
                <w:t>fRegistration</w:t>
              </w:r>
              <w:proofErr w:type="spellEnd"/>
            </w:ins>
          </w:p>
        </w:tc>
        <w:tc>
          <w:tcPr>
            <w:tcW w:w="1350" w:type="dxa"/>
            <w:gridSpan w:val="2"/>
            <w:tcBorders>
              <w:top w:val="single" w:sz="4" w:space="0" w:color="auto"/>
              <w:left w:val="single" w:sz="4" w:space="0" w:color="auto"/>
              <w:bottom w:val="single" w:sz="4" w:space="0" w:color="auto"/>
              <w:right w:val="single" w:sz="4" w:space="0" w:color="auto"/>
            </w:tcBorders>
          </w:tcPr>
          <w:p w14:paraId="305D8AF7" w14:textId="7F9ED003" w:rsidR="002453AE" w:rsidRDefault="002453AE" w:rsidP="00412ADB">
            <w:pPr>
              <w:pStyle w:val="TAL"/>
              <w:rPr>
                <w:ins w:id="720" w:author="v0" w:date="2021-05-08T18:37:00Z"/>
                <w:lang w:eastAsia="zh-CN"/>
              </w:rPr>
            </w:pPr>
            <w:ins w:id="721" w:author="v0" w:date="2021-05-08T18:37:00Z">
              <w:r>
                <w:t>6.2.6.2.</w:t>
              </w:r>
              <w:r>
                <w:rPr>
                  <w:rFonts w:hint="eastAsia"/>
                  <w:lang w:eastAsia="zh-CN"/>
                </w:rPr>
                <w:t>X</w:t>
              </w:r>
            </w:ins>
          </w:p>
        </w:tc>
        <w:tc>
          <w:tcPr>
            <w:tcW w:w="4134" w:type="dxa"/>
            <w:tcBorders>
              <w:top w:val="single" w:sz="4" w:space="0" w:color="auto"/>
              <w:left w:val="single" w:sz="4" w:space="0" w:color="auto"/>
              <w:bottom w:val="single" w:sz="4" w:space="0" w:color="auto"/>
              <w:right w:val="single" w:sz="4" w:space="0" w:color="auto"/>
            </w:tcBorders>
          </w:tcPr>
          <w:p w14:paraId="0FA8FEDC" w14:textId="170263C2" w:rsidR="002453AE" w:rsidRPr="006A7EE2" w:rsidRDefault="002453AE" w:rsidP="002453AE">
            <w:pPr>
              <w:pStyle w:val="TAL"/>
              <w:rPr>
                <w:ins w:id="722" w:author="v0" w:date="2021-05-08T18:37:00Z"/>
                <w:rFonts w:cs="Arial"/>
                <w:szCs w:val="18"/>
              </w:rPr>
            </w:pPr>
            <w:ins w:id="723" w:author="v0" w:date="2021-05-08T18:38:00Z">
              <w:r w:rsidRPr="00B3056F">
                <w:rPr>
                  <w:rFonts w:cs="Arial"/>
                  <w:szCs w:val="18"/>
                </w:rPr>
                <w:t xml:space="preserve">The complete set of information relevant to an </w:t>
              </w:r>
              <w:r>
                <w:rPr>
                  <w:rFonts w:cs="Arial" w:hint="eastAsia"/>
                  <w:szCs w:val="18"/>
                  <w:lang w:eastAsia="zh-CN"/>
                </w:rPr>
                <w:t>NWDAF</w:t>
              </w:r>
              <w:r w:rsidRPr="00B3056F">
                <w:rPr>
                  <w:rFonts w:cs="Arial"/>
                  <w:szCs w:val="18"/>
                </w:rPr>
                <w:t xml:space="preserve"> serving the UE</w:t>
              </w:r>
            </w:ins>
          </w:p>
        </w:tc>
      </w:tr>
      <w:tr w:rsidR="002453AE" w:rsidRPr="006A7EE2" w14:paraId="2379499F" w14:textId="77777777" w:rsidTr="006C7AA1">
        <w:trPr>
          <w:jc w:val="center"/>
          <w:ins w:id="724" w:author="v0" w:date="2021-05-08T18:37:00Z"/>
        </w:trPr>
        <w:tc>
          <w:tcPr>
            <w:tcW w:w="3835" w:type="dxa"/>
            <w:gridSpan w:val="2"/>
            <w:tcBorders>
              <w:top w:val="single" w:sz="4" w:space="0" w:color="auto"/>
              <w:left w:val="single" w:sz="4" w:space="0" w:color="auto"/>
              <w:bottom w:val="single" w:sz="4" w:space="0" w:color="auto"/>
              <w:right w:val="single" w:sz="4" w:space="0" w:color="auto"/>
            </w:tcBorders>
          </w:tcPr>
          <w:p w14:paraId="47138081" w14:textId="486E6746" w:rsidR="002453AE" w:rsidRDefault="002453AE" w:rsidP="00412ADB">
            <w:pPr>
              <w:pStyle w:val="TAL"/>
              <w:rPr>
                <w:ins w:id="725" w:author="v0" w:date="2021-05-08T18:37:00Z"/>
              </w:rPr>
            </w:pPr>
            <w:proofErr w:type="spellStart"/>
            <w:ins w:id="726" w:author="v0" w:date="2021-05-08T18:37:00Z">
              <w:r>
                <w:rPr>
                  <w:rFonts w:hint="eastAsia"/>
                  <w:lang w:eastAsia="zh-CN"/>
                </w:rPr>
                <w:t>Nwda</w:t>
              </w:r>
              <w:r w:rsidRPr="00B3056F">
                <w:t>fRegistration</w:t>
              </w:r>
              <w:r>
                <w:rPr>
                  <w:rFonts w:hint="eastAsia"/>
                  <w:lang w:eastAsia="zh-CN"/>
                </w:rPr>
                <w:t>Modification</w:t>
              </w:r>
              <w:proofErr w:type="spellEnd"/>
            </w:ins>
          </w:p>
        </w:tc>
        <w:tc>
          <w:tcPr>
            <w:tcW w:w="1350" w:type="dxa"/>
            <w:gridSpan w:val="2"/>
            <w:tcBorders>
              <w:top w:val="single" w:sz="4" w:space="0" w:color="auto"/>
              <w:left w:val="single" w:sz="4" w:space="0" w:color="auto"/>
              <w:bottom w:val="single" w:sz="4" w:space="0" w:color="auto"/>
              <w:right w:val="single" w:sz="4" w:space="0" w:color="auto"/>
            </w:tcBorders>
          </w:tcPr>
          <w:p w14:paraId="5235A423" w14:textId="0D6825A3" w:rsidR="002453AE" w:rsidRDefault="002453AE" w:rsidP="00412ADB">
            <w:pPr>
              <w:pStyle w:val="TAL"/>
              <w:rPr>
                <w:ins w:id="727" w:author="v0" w:date="2021-05-08T18:37:00Z"/>
                <w:lang w:eastAsia="zh-CN"/>
              </w:rPr>
            </w:pPr>
            <w:ins w:id="728" w:author="v0" w:date="2021-05-08T18:37:00Z">
              <w:r>
                <w:t>6.2.6.2.</w:t>
              </w:r>
              <w:r>
                <w:rPr>
                  <w:rFonts w:hint="eastAsia"/>
                  <w:lang w:eastAsia="zh-CN"/>
                </w:rPr>
                <w:t>Y</w:t>
              </w:r>
            </w:ins>
          </w:p>
        </w:tc>
        <w:tc>
          <w:tcPr>
            <w:tcW w:w="4134" w:type="dxa"/>
            <w:tcBorders>
              <w:top w:val="single" w:sz="4" w:space="0" w:color="auto"/>
              <w:left w:val="single" w:sz="4" w:space="0" w:color="auto"/>
              <w:bottom w:val="single" w:sz="4" w:space="0" w:color="auto"/>
              <w:right w:val="single" w:sz="4" w:space="0" w:color="auto"/>
            </w:tcBorders>
          </w:tcPr>
          <w:p w14:paraId="6EE6B34B" w14:textId="77298044" w:rsidR="002453AE" w:rsidRPr="006A7EE2" w:rsidRDefault="002453AE" w:rsidP="002453AE">
            <w:pPr>
              <w:pStyle w:val="TAL"/>
              <w:rPr>
                <w:ins w:id="729" w:author="v0" w:date="2021-05-08T18:37:00Z"/>
                <w:rFonts w:cs="Arial"/>
                <w:szCs w:val="18"/>
              </w:rPr>
            </w:pPr>
            <w:ins w:id="730" w:author="v0" w:date="2021-05-08T18:38:00Z">
              <w:r>
                <w:rPr>
                  <w:rFonts w:cs="Arial"/>
                  <w:szCs w:val="18"/>
                </w:rPr>
                <w:t xml:space="preserve">Contains attributes of </w:t>
              </w:r>
              <w:proofErr w:type="spellStart"/>
              <w:r>
                <w:rPr>
                  <w:rFonts w:cs="Arial" w:hint="eastAsia"/>
                  <w:szCs w:val="18"/>
                  <w:lang w:eastAsia="zh-CN"/>
                </w:rPr>
                <w:t>Nwdaf</w:t>
              </w:r>
              <w:r w:rsidRPr="00B3056F">
                <w:rPr>
                  <w:rFonts w:cs="Arial"/>
                  <w:szCs w:val="18"/>
                </w:rPr>
                <w:t>Registration</w:t>
              </w:r>
              <w:proofErr w:type="spellEnd"/>
              <w:r w:rsidRPr="00B3056F">
                <w:rPr>
                  <w:rFonts w:cs="Arial"/>
                  <w:szCs w:val="18"/>
                </w:rPr>
                <w:t xml:space="preserve"> that can be modified using PATCH</w:t>
              </w:r>
            </w:ins>
          </w:p>
        </w:tc>
      </w:tr>
      <w:tr w:rsidR="002453AE" w:rsidRPr="00B3056F" w14:paraId="58DDB630"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3A67C903" w14:textId="77777777" w:rsidR="002453AE" w:rsidRPr="00B3056F" w:rsidRDefault="002453AE" w:rsidP="00412ADB">
            <w:pPr>
              <w:pStyle w:val="TAL"/>
            </w:pPr>
            <w:proofErr w:type="spellStart"/>
            <w:r w:rsidRPr="00B3056F">
              <w:t>PurgeFlag</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3A9748B7" w14:textId="77777777" w:rsidR="002453AE" w:rsidRPr="00B3056F" w:rsidRDefault="002453AE" w:rsidP="00412ADB">
            <w:pPr>
              <w:pStyle w:val="TAL"/>
            </w:pPr>
            <w:r w:rsidRPr="00B3056F">
              <w:t>6.2.6.3.2</w:t>
            </w:r>
          </w:p>
        </w:tc>
        <w:tc>
          <w:tcPr>
            <w:tcW w:w="4167" w:type="dxa"/>
            <w:gridSpan w:val="2"/>
            <w:tcBorders>
              <w:top w:val="single" w:sz="4" w:space="0" w:color="auto"/>
              <w:left w:val="single" w:sz="4" w:space="0" w:color="auto"/>
              <w:bottom w:val="single" w:sz="4" w:space="0" w:color="auto"/>
              <w:right w:val="single" w:sz="4" w:space="0" w:color="auto"/>
            </w:tcBorders>
          </w:tcPr>
          <w:p w14:paraId="58CD590A" w14:textId="77777777" w:rsidR="002453AE" w:rsidRPr="00B3056F" w:rsidRDefault="002453AE" w:rsidP="00412ADB">
            <w:pPr>
              <w:pStyle w:val="TAL"/>
              <w:rPr>
                <w:rFonts w:cs="Arial"/>
                <w:szCs w:val="18"/>
              </w:rPr>
            </w:pPr>
            <w:r w:rsidRPr="00B3056F">
              <w:rPr>
                <w:rFonts w:cs="Arial"/>
                <w:szCs w:val="18"/>
              </w:rPr>
              <w:t>This flag indicates whether or not the NF has deregistered.</w:t>
            </w:r>
          </w:p>
        </w:tc>
      </w:tr>
      <w:tr w:rsidR="002453AE" w:rsidRPr="00B3056F" w14:paraId="6CD9157D"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4CA33C4F" w14:textId="77777777" w:rsidR="002453AE" w:rsidRPr="00B3056F" w:rsidRDefault="002453AE" w:rsidP="00412ADB">
            <w:pPr>
              <w:pStyle w:val="TAL"/>
            </w:pPr>
            <w:r>
              <w:t>E164Number</w:t>
            </w:r>
          </w:p>
        </w:tc>
        <w:tc>
          <w:tcPr>
            <w:tcW w:w="1350" w:type="dxa"/>
            <w:gridSpan w:val="2"/>
            <w:tcBorders>
              <w:top w:val="single" w:sz="4" w:space="0" w:color="auto"/>
              <w:left w:val="single" w:sz="4" w:space="0" w:color="auto"/>
              <w:bottom w:val="single" w:sz="4" w:space="0" w:color="auto"/>
              <w:right w:val="single" w:sz="4" w:space="0" w:color="auto"/>
            </w:tcBorders>
          </w:tcPr>
          <w:p w14:paraId="2D4D799E" w14:textId="77777777" w:rsidR="002453AE" w:rsidRPr="00B3056F" w:rsidRDefault="002453AE" w:rsidP="00412ADB">
            <w:pPr>
              <w:pStyle w:val="TAL"/>
            </w:pPr>
            <w:r>
              <w:t>6.2.6.3.2</w:t>
            </w:r>
          </w:p>
        </w:tc>
        <w:tc>
          <w:tcPr>
            <w:tcW w:w="4167" w:type="dxa"/>
            <w:gridSpan w:val="2"/>
            <w:tcBorders>
              <w:top w:val="single" w:sz="4" w:space="0" w:color="auto"/>
              <w:left w:val="single" w:sz="4" w:space="0" w:color="auto"/>
              <w:bottom w:val="single" w:sz="4" w:space="0" w:color="auto"/>
              <w:right w:val="single" w:sz="4" w:space="0" w:color="auto"/>
            </w:tcBorders>
          </w:tcPr>
          <w:p w14:paraId="103F70DA" w14:textId="77777777" w:rsidR="002453AE" w:rsidRPr="00B3056F" w:rsidRDefault="002453AE" w:rsidP="00412ADB">
            <w:pPr>
              <w:pStyle w:val="TAL"/>
              <w:rPr>
                <w:rFonts w:cs="Arial"/>
                <w:szCs w:val="18"/>
              </w:rPr>
            </w:pPr>
          </w:p>
        </w:tc>
      </w:tr>
      <w:tr w:rsidR="002453AE" w:rsidRPr="00B3056F" w14:paraId="67637596"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5F1A4263" w14:textId="77777777" w:rsidR="002453AE" w:rsidRPr="00B3056F" w:rsidRDefault="002453AE" w:rsidP="00412ADB">
            <w:pPr>
              <w:pStyle w:val="TAL"/>
            </w:pPr>
            <w:proofErr w:type="spellStart"/>
            <w:r w:rsidRPr="00B3056F">
              <w:t>DualRegistrationFlag</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0D71B20D" w14:textId="77777777" w:rsidR="002453AE" w:rsidRPr="00B3056F" w:rsidRDefault="002453AE" w:rsidP="00412ADB">
            <w:pPr>
              <w:pStyle w:val="TAL"/>
            </w:pPr>
            <w:r w:rsidRPr="00B3056F">
              <w:t>6.2.6.3.2</w:t>
            </w:r>
          </w:p>
        </w:tc>
        <w:tc>
          <w:tcPr>
            <w:tcW w:w="4167" w:type="dxa"/>
            <w:gridSpan w:val="2"/>
            <w:tcBorders>
              <w:top w:val="single" w:sz="4" w:space="0" w:color="auto"/>
              <w:left w:val="single" w:sz="4" w:space="0" w:color="auto"/>
              <w:bottom w:val="single" w:sz="4" w:space="0" w:color="auto"/>
              <w:right w:val="single" w:sz="4" w:space="0" w:color="auto"/>
            </w:tcBorders>
          </w:tcPr>
          <w:p w14:paraId="5DC84748" w14:textId="77777777" w:rsidR="002453AE" w:rsidRPr="00B3056F" w:rsidRDefault="002453AE" w:rsidP="00412ADB">
            <w:pPr>
              <w:pStyle w:val="TAL"/>
              <w:rPr>
                <w:rFonts w:cs="Arial"/>
                <w:szCs w:val="18"/>
              </w:rPr>
            </w:pPr>
            <w:r w:rsidRPr="00B3056F">
              <w:rPr>
                <w:rFonts w:cs="Arial"/>
                <w:szCs w:val="18"/>
              </w:rPr>
              <w:t>Dual Registration Flag</w:t>
            </w:r>
          </w:p>
        </w:tc>
      </w:tr>
      <w:tr w:rsidR="002453AE" w:rsidRPr="00B3056F" w14:paraId="18D76E3A"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6DA2F2ED" w14:textId="77777777" w:rsidR="002453AE" w:rsidRPr="00B3056F" w:rsidRDefault="002453AE" w:rsidP="00412ADB">
            <w:pPr>
              <w:pStyle w:val="TAL"/>
            </w:pPr>
            <w:proofErr w:type="spellStart"/>
            <w:r>
              <w:t>DeregistrationReason</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1F4E5C78" w14:textId="77777777" w:rsidR="002453AE" w:rsidRPr="00B3056F" w:rsidRDefault="002453AE" w:rsidP="00412ADB">
            <w:pPr>
              <w:pStyle w:val="TAL"/>
            </w:pPr>
            <w:r>
              <w:t>6.2.6.3.3</w:t>
            </w:r>
          </w:p>
        </w:tc>
        <w:tc>
          <w:tcPr>
            <w:tcW w:w="4167" w:type="dxa"/>
            <w:gridSpan w:val="2"/>
            <w:tcBorders>
              <w:top w:val="single" w:sz="4" w:space="0" w:color="auto"/>
              <w:left w:val="single" w:sz="4" w:space="0" w:color="auto"/>
              <w:bottom w:val="single" w:sz="4" w:space="0" w:color="auto"/>
              <w:right w:val="single" w:sz="4" w:space="0" w:color="auto"/>
            </w:tcBorders>
          </w:tcPr>
          <w:p w14:paraId="1C3E3080" w14:textId="77777777" w:rsidR="002453AE" w:rsidRPr="00B3056F" w:rsidRDefault="002453AE" w:rsidP="00412ADB">
            <w:pPr>
              <w:pStyle w:val="TAL"/>
              <w:rPr>
                <w:rFonts w:cs="Arial"/>
                <w:szCs w:val="18"/>
              </w:rPr>
            </w:pPr>
          </w:p>
        </w:tc>
      </w:tr>
      <w:tr w:rsidR="002453AE" w:rsidRPr="00B3056F" w14:paraId="7936FBE8"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1BAC64BD" w14:textId="77777777" w:rsidR="002453AE" w:rsidRPr="00B3056F" w:rsidRDefault="002453AE" w:rsidP="00412ADB">
            <w:pPr>
              <w:pStyle w:val="TAL"/>
            </w:pPr>
            <w:proofErr w:type="spellStart"/>
            <w:r>
              <w:t>ImsVoPs</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3FA16CF1" w14:textId="77777777" w:rsidR="002453AE" w:rsidRPr="00B3056F" w:rsidRDefault="002453AE" w:rsidP="00412ADB">
            <w:pPr>
              <w:pStyle w:val="TAL"/>
            </w:pPr>
            <w:r>
              <w:t>6.2.6.3.4</w:t>
            </w:r>
          </w:p>
        </w:tc>
        <w:tc>
          <w:tcPr>
            <w:tcW w:w="4167" w:type="dxa"/>
            <w:gridSpan w:val="2"/>
            <w:tcBorders>
              <w:top w:val="single" w:sz="4" w:space="0" w:color="auto"/>
              <w:left w:val="single" w:sz="4" w:space="0" w:color="auto"/>
              <w:bottom w:val="single" w:sz="4" w:space="0" w:color="auto"/>
              <w:right w:val="single" w:sz="4" w:space="0" w:color="auto"/>
            </w:tcBorders>
          </w:tcPr>
          <w:p w14:paraId="2EDD41ED" w14:textId="77777777" w:rsidR="002453AE" w:rsidRPr="00B3056F" w:rsidRDefault="002453AE" w:rsidP="00412ADB">
            <w:pPr>
              <w:pStyle w:val="TAL"/>
              <w:rPr>
                <w:rFonts w:cs="Arial"/>
                <w:szCs w:val="18"/>
              </w:rPr>
            </w:pPr>
          </w:p>
        </w:tc>
      </w:tr>
      <w:tr w:rsidR="002453AE" w:rsidRPr="00B3056F" w14:paraId="4F9F1653"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4D6AF92D" w14:textId="77777777" w:rsidR="002453AE" w:rsidRPr="00B3056F" w:rsidRDefault="002453AE" w:rsidP="00412ADB">
            <w:pPr>
              <w:pStyle w:val="TAL"/>
            </w:pPr>
            <w:proofErr w:type="spellStart"/>
            <w:r>
              <w:t>RegistrationReason</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1BE623F8" w14:textId="77777777" w:rsidR="002453AE" w:rsidRPr="00B3056F" w:rsidRDefault="002453AE" w:rsidP="00412ADB">
            <w:pPr>
              <w:pStyle w:val="TAL"/>
            </w:pPr>
            <w:r>
              <w:t>6.2.6.3.5</w:t>
            </w:r>
          </w:p>
        </w:tc>
        <w:tc>
          <w:tcPr>
            <w:tcW w:w="4167" w:type="dxa"/>
            <w:gridSpan w:val="2"/>
            <w:tcBorders>
              <w:top w:val="single" w:sz="4" w:space="0" w:color="auto"/>
              <w:left w:val="single" w:sz="4" w:space="0" w:color="auto"/>
              <w:bottom w:val="single" w:sz="4" w:space="0" w:color="auto"/>
              <w:right w:val="single" w:sz="4" w:space="0" w:color="auto"/>
            </w:tcBorders>
          </w:tcPr>
          <w:p w14:paraId="66FE94CB" w14:textId="77777777" w:rsidR="002453AE" w:rsidRPr="00B3056F" w:rsidRDefault="002453AE" w:rsidP="00412ADB">
            <w:pPr>
              <w:pStyle w:val="TAL"/>
              <w:rPr>
                <w:rFonts w:cs="Arial"/>
                <w:szCs w:val="18"/>
              </w:rPr>
            </w:pPr>
          </w:p>
        </w:tc>
      </w:tr>
      <w:tr w:rsidR="002453AE" w:rsidRPr="00B3056F" w14:paraId="129580E4"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25283B2E" w14:textId="77777777" w:rsidR="002453AE" w:rsidRPr="00B3056F" w:rsidRDefault="002453AE" w:rsidP="00412ADB">
            <w:pPr>
              <w:pStyle w:val="TAL"/>
            </w:pPr>
            <w:proofErr w:type="spellStart"/>
            <w:r>
              <w:t>RegistrationDataSetName</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13732310" w14:textId="77777777" w:rsidR="002453AE" w:rsidRPr="00B3056F" w:rsidRDefault="002453AE" w:rsidP="00412ADB">
            <w:pPr>
              <w:pStyle w:val="TAL"/>
            </w:pPr>
            <w:r>
              <w:t>6.2.6.3.6</w:t>
            </w:r>
          </w:p>
        </w:tc>
        <w:tc>
          <w:tcPr>
            <w:tcW w:w="4167" w:type="dxa"/>
            <w:gridSpan w:val="2"/>
            <w:tcBorders>
              <w:top w:val="single" w:sz="4" w:space="0" w:color="auto"/>
              <w:left w:val="single" w:sz="4" w:space="0" w:color="auto"/>
              <w:bottom w:val="single" w:sz="4" w:space="0" w:color="auto"/>
              <w:right w:val="single" w:sz="4" w:space="0" w:color="auto"/>
            </w:tcBorders>
          </w:tcPr>
          <w:p w14:paraId="4314DE00" w14:textId="77777777" w:rsidR="002453AE" w:rsidRPr="00B3056F" w:rsidRDefault="002453AE" w:rsidP="00412ADB">
            <w:pPr>
              <w:pStyle w:val="TAL"/>
              <w:rPr>
                <w:rFonts w:cs="Arial"/>
                <w:szCs w:val="18"/>
              </w:rPr>
            </w:pPr>
          </w:p>
        </w:tc>
      </w:tr>
    </w:tbl>
    <w:p w14:paraId="0C7E6AF8" w14:textId="77777777" w:rsidR="002453AE" w:rsidRPr="00B3056F" w:rsidRDefault="002453AE" w:rsidP="002453AE"/>
    <w:p w14:paraId="68DA7226" w14:textId="77777777" w:rsidR="002453AE" w:rsidRPr="00B3056F" w:rsidRDefault="002453AE" w:rsidP="002453AE">
      <w:r w:rsidRPr="00B3056F">
        <w:t xml:space="preserve">Table 6.2.6.1-2 specifies data types re-used by the </w:t>
      </w:r>
      <w:proofErr w:type="spellStart"/>
      <w:r w:rsidRPr="00B3056F">
        <w:t>Nudm_uecm</w:t>
      </w:r>
      <w:proofErr w:type="spellEnd"/>
      <w:r w:rsidRPr="00B3056F">
        <w:t xml:space="preserve"> service API from other specifications, including a reference to their respective specifications and when needed, a short description of their use within the </w:t>
      </w:r>
      <w:proofErr w:type="spellStart"/>
      <w:r w:rsidRPr="00B3056F">
        <w:t>Nudm_uecm</w:t>
      </w:r>
      <w:proofErr w:type="spellEnd"/>
      <w:r w:rsidRPr="00B3056F">
        <w:t xml:space="preserve"> service API.</w:t>
      </w:r>
    </w:p>
    <w:p w14:paraId="1F5A15A4" w14:textId="77777777" w:rsidR="002453AE" w:rsidRPr="00B3056F" w:rsidRDefault="002453AE" w:rsidP="002453AE">
      <w:pPr>
        <w:pStyle w:val="TH"/>
      </w:pPr>
      <w:r w:rsidRPr="00B3056F">
        <w:lastRenderedPageBreak/>
        <w:t xml:space="preserve">Table 6.2.6.1-2: </w:t>
      </w:r>
      <w:proofErr w:type="spellStart"/>
      <w:r w:rsidRPr="00B3056F">
        <w:t>Nudm_UECM</w:t>
      </w:r>
      <w:proofErr w:type="spellEnd"/>
      <w:r w:rsidRPr="00B3056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5"/>
        <w:gridCol w:w="1998"/>
        <w:gridCol w:w="5181"/>
      </w:tblGrid>
      <w:tr w:rsidR="002453AE" w:rsidRPr="00B3056F" w14:paraId="780277F7"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shd w:val="clear" w:color="auto" w:fill="C0C0C0"/>
            <w:hideMark/>
          </w:tcPr>
          <w:p w14:paraId="5DFCF564" w14:textId="77777777" w:rsidR="002453AE" w:rsidRPr="00B3056F" w:rsidRDefault="002453AE" w:rsidP="00412ADB">
            <w:pPr>
              <w:pStyle w:val="TAH"/>
            </w:pPr>
            <w:r w:rsidRPr="00B3056F">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EDBBD" w14:textId="77777777" w:rsidR="002453AE" w:rsidRPr="00B3056F" w:rsidRDefault="002453AE" w:rsidP="00412ADB">
            <w:pPr>
              <w:pStyle w:val="TAH"/>
            </w:pPr>
            <w:r w:rsidRPr="00B3056F">
              <w:t>Reference</w:t>
            </w:r>
          </w:p>
        </w:tc>
        <w:tc>
          <w:tcPr>
            <w:tcW w:w="5181" w:type="dxa"/>
            <w:tcBorders>
              <w:top w:val="single" w:sz="4" w:space="0" w:color="auto"/>
              <w:left w:val="single" w:sz="4" w:space="0" w:color="auto"/>
              <w:bottom w:val="single" w:sz="4" w:space="0" w:color="auto"/>
              <w:right w:val="single" w:sz="4" w:space="0" w:color="auto"/>
            </w:tcBorders>
            <w:shd w:val="clear" w:color="auto" w:fill="C0C0C0"/>
            <w:hideMark/>
          </w:tcPr>
          <w:p w14:paraId="6E20B667" w14:textId="77777777" w:rsidR="002453AE" w:rsidRPr="00B3056F" w:rsidRDefault="002453AE" w:rsidP="00412ADB">
            <w:pPr>
              <w:pStyle w:val="TAH"/>
            </w:pPr>
            <w:r w:rsidRPr="00B3056F">
              <w:t>Comments</w:t>
            </w:r>
          </w:p>
        </w:tc>
      </w:tr>
      <w:tr w:rsidR="002453AE" w:rsidRPr="00B3056F" w14:paraId="7F782EC1"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11C123D0" w14:textId="77777777" w:rsidR="002453AE" w:rsidRPr="00B3056F" w:rsidRDefault="002453AE" w:rsidP="00412ADB">
            <w:pPr>
              <w:pStyle w:val="TAL"/>
            </w:pPr>
            <w:proofErr w:type="spellStart"/>
            <w:r w:rsidRPr="00B3056F">
              <w:t>Dnn</w:t>
            </w:r>
            <w:proofErr w:type="spellEnd"/>
          </w:p>
        </w:tc>
        <w:tc>
          <w:tcPr>
            <w:tcW w:w="1998" w:type="dxa"/>
            <w:tcBorders>
              <w:top w:val="single" w:sz="4" w:space="0" w:color="auto"/>
              <w:left w:val="single" w:sz="4" w:space="0" w:color="auto"/>
              <w:bottom w:val="single" w:sz="4" w:space="0" w:color="auto"/>
              <w:right w:val="single" w:sz="4" w:space="0" w:color="auto"/>
            </w:tcBorders>
          </w:tcPr>
          <w:p w14:paraId="39879763"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21C78CFB" w14:textId="77777777" w:rsidR="002453AE" w:rsidRPr="00B3056F" w:rsidRDefault="002453AE" w:rsidP="00412ADB">
            <w:pPr>
              <w:pStyle w:val="TAL"/>
              <w:rPr>
                <w:rFonts w:cs="Arial"/>
                <w:szCs w:val="18"/>
              </w:rPr>
            </w:pPr>
            <w:r w:rsidRPr="00B3056F">
              <w:rPr>
                <w:rFonts w:cs="Arial"/>
                <w:szCs w:val="18"/>
              </w:rPr>
              <w:t xml:space="preserve">Data Network Name with </w:t>
            </w:r>
            <w:r w:rsidRPr="00B3056F">
              <w:t>Network Identifier only.</w:t>
            </w:r>
          </w:p>
        </w:tc>
      </w:tr>
      <w:tr w:rsidR="002453AE" w:rsidRPr="00B3056F" w14:paraId="06A05202"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40A69D72" w14:textId="77777777" w:rsidR="002453AE" w:rsidRPr="00B3056F" w:rsidRDefault="002453AE" w:rsidP="00412ADB">
            <w:pPr>
              <w:pStyle w:val="TAL"/>
            </w:pPr>
            <w:proofErr w:type="spellStart"/>
            <w:r w:rsidRPr="00B3056F">
              <w:t>NfInstanceId</w:t>
            </w:r>
            <w:proofErr w:type="spellEnd"/>
          </w:p>
        </w:tc>
        <w:tc>
          <w:tcPr>
            <w:tcW w:w="1998" w:type="dxa"/>
            <w:tcBorders>
              <w:top w:val="single" w:sz="4" w:space="0" w:color="auto"/>
              <w:left w:val="single" w:sz="4" w:space="0" w:color="auto"/>
              <w:bottom w:val="single" w:sz="4" w:space="0" w:color="auto"/>
              <w:right w:val="single" w:sz="4" w:space="0" w:color="auto"/>
            </w:tcBorders>
          </w:tcPr>
          <w:p w14:paraId="52F2F781"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4E0DE894" w14:textId="77777777" w:rsidR="002453AE" w:rsidRPr="00B3056F" w:rsidRDefault="002453AE" w:rsidP="00412ADB">
            <w:pPr>
              <w:pStyle w:val="TAL"/>
              <w:rPr>
                <w:rFonts w:cs="Arial"/>
                <w:szCs w:val="18"/>
              </w:rPr>
            </w:pPr>
            <w:r w:rsidRPr="00B3056F">
              <w:rPr>
                <w:rFonts w:cs="Arial"/>
                <w:szCs w:val="18"/>
              </w:rPr>
              <w:t>Network Function Instance Identifier</w:t>
            </w:r>
          </w:p>
        </w:tc>
      </w:tr>
      <w:tr w:rsidR="002453AE" w:rsidRPr="00B3056F" w14:paraId="2637950D"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4F76BAD7" w14:textId="77777777" w:rsidR="002453AE" w:rsidRPr="00B3056F" w:rsidRDefault="002453AE" w:rsidP="00412ADB">
            <w:pPr>
              <w:pStyle w:val="TAL"/>
            </w:pPr>
            <w:proofErr w:type="spellStart"/>
            <w:r w:rsidRPr="00B3056F">
              <w:t>PduSessionId</w:t>
            </w:r>
            <w:proofErr w:type="spellEnd"/>
          </w:p>
        </w:tc>
        <w:tc>
          <w:tcPr>
            <w:tcW w:w="1998" w:type="dxa"/>
            <w:tcBorders>
              <w:top w:val="single" w:sz="4" w:space="0" w:color="auto"/>
              <w:left w:val="single" w:sz="4" w:space="0" w:color="auto"/>
              <w:bottom w:val="single" w:sz="4" w:space="0" w:color="auto"/>
              <w:right w:val="single" w:sz="4" w:space="0" w:color="auto"/>
            </w:tcBorders>
          </w:tcPr>
          <w:p w14:paraId="18EAB914"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7FCAE81D" w14:textId="77777777" w:rsidR="002453AE" w:rsidRPr="00B3056F" w:rsidRDefault="002453AE" w:rsidP="00412ADB">
            <w:pPr>
              <w:pStyle w:val="TAL"/>
              <w:rPr>
                <w:rFonts w:cs="Arial"/>
                <w:szCs w:val="18"/>
              </w:rPr>
            </w:pPr>
            <w:r w:rsidRPr="00B3056F">
              <w:rPr>
                <w:rFonts w:cs="Arial"/>
                <w:szCs w:val="18"/>
              </w:rPr>
              <w:t>PDU Session ID</w:t>
            </w:r>
          </w:p>
        </w:tc>
      </w:tr>
      <w:tr w:rsidR="002453AE" w:rsidRPr="00B3056F" w14:paraId="5CD3A6A3"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3D5DD895" w14:textId="77777777" w:rsidR="002453AE" w:rsidRPr="00B3056F" w:rsidRDefault="002453AE" w:rsidP="00412ADB">
            <w:pPr>
              <w:pStyle w:val="TAL"/>
            </w:pPr>
            <w:r w:rsidRPr="00B3056F">
              <w:t>Pei</w:t>
            </w:r>
          </w:p>
        </w:tc>
        <w:tc>
          <w:tcPr>
            <w:tcW w:w="1998" w:type="dxa"/>
            <w:tcBorders>
              <w:top w:val="single" w:sz="4" w:space="0" w:color="auto"/>
              <w:left w:val="single" w:sz="4" w:space="0" w:color="auto"/>
              <w:bottom w:val="single" w:sz="4" w:space="0" w:color="auto"/>
              <w:right w:val="single" w:sz="4" w:space="0" w:color="auto"/>
            </w:tcBorders>
          </w:tcPr>
          <w:p w14:paraId="544AA332"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4E63918D" w14:textId="77777777" w:rsidR="002453AE" w:rsidRPr="00B3056F" w:rsidRDefault="002453AE" w:rsidP="00412ADB">
            <w:pPr>
              <w:pStyle w:val="TAL"/>
              <w:rPr>
                <w:rFonts w:cs="Arial"/>
                <w:szCs w:val="18"/>
              </w:rPr>
            </w:pPr>
            <w:r w:rsidRPr="00B3056F">
              <w:rPr>
                <w:rFonts w:cs="Arial"/>
                <w:szCs w:val="18"/>
              </w:rPr>
              <w:t>Permanent Equipment Identifier</w:t>
            </w:r>
          </w:p>
        </w:tc>
      </w:tr>
      <w:tr w:rsidR="002453AE" w:rsidRPr="00B3056F" w14:paraId="1DCEF7D4"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3EACA1F1" w14:textId="77777777" w:rsidR="002453AE" w:rsidRPr="00B3056F" w:rsidRDefault="002453AE" w:rsidP="00412ADB">
            <w:pPr>
              <w:pStyle w:val="TAL"/>
            </w:pPr>
            <w:proofErr w:type="spellStart"/>
            <w:r w:rsidRPr="00B3056F">
              <w:t>ProblemDetails</w:t>
            </w:r>
            <w:proofErr w:type="spellEnd"/>
          </w:p>
        </w:tc>
        <w:tc>
          <w:tcPr>
            <w:tcW w:w="1998" w:type="dxa"/>
            <w:tcBorders>
              <w:top w:val="single" w:sz="4" w:space="0" w:color="auto"/>
              <w:left w:val="single" w:sz="4" w:space="0" w:color="auto"/>
              <w:bottom w:val="single" w:sz="4" w:space="0" w:color="auto"/>
              <w:right w:val="single" w:sz="4" w:space="0" w:color="auto"/>
            </w:tcBorders>
          </w:tcPr>
          <w:p w14:paraId="7FCD7583"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08221010" w14:textId="77777777" w:rsidR="002453AE" w:rsidRPr="00B3056F" w:rsidRDefault="002453AE" w:rsidP="00412ADB">
            <w:pPr>
              <w:pStyle w:val="TAL"/>
              <w:rPr>
                <w:rFonts w:cs="Arial"/>
                <w:szCs w:val="18"/>
              </w:rPr>
            </w:pPr>
            <w:r w:rsidRPr="00B3056F">
              <w:rPr>
                <w:rFonts w:cs="Arial"/>
                <w:szCs w:val="18"/>
              </w:rPr>
              <w:t>Common data type used in response bodies</w:t>
            </w:r>
          </w:p>
        </w:tc>
      </w:tr>
      <w:tr w:rsidR="002453AE" w:rsidRPr="00B3056F" w14:paraId="7A40BFB2"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28063478" w14:textId="77777777" w:rsidR="002453AE" w:rsidRPr="00B3056F" w:rsidRDefault="002453AE" w:rsidP="00412ADB">
            <w:pPr>
              <w:pStyle w:val="TAL"/>
            </w:pPr>
            <w:r w:rsidRPr="00B3056F">
              <w:t>Uri</w:t>
            </w:r>
          </w:p>
        </w:tc>
        <w:tc>
          <w:tcPr>
            <w:tcW w:w="1998" w:type="dxa"/>
            <w:tcBorders>
              <w:top w:val="single" w:sz="4" w:space="0" w:color="auto"/>
              <w:left w:val="single" w:sz="4" w:space="0" w:color="auto"/>
              <w:bottom w:val="single" w:sz="4" w:space="0" w:color="auto"/>
              <w:right w:val="single" w:sz="4" w:space="0" w:color="auto"/>
            </w:tcBorders>
          </w:tcPr>
          <w:p w14:paraId="111798C4"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514C6162" w14:textId="77777777" w:rsidR="002453AE" w:rsidRPr="00B3056F" w:rsidRDefault="002453AE" w:rsidP="00412ADB">
            <w:pPr>
              <w:pStyle w:val="TAL"/>
              <w:rPr>
                <w:rFonts w:cs="Arial"/>
                <w:szCs w:val="18"/>
              </w:rPr>
            </w:pPr>
            <w:r w:rsidRPr="00B3056F">
              <w:rPr>
                <w:rFonts w:cs="Arial"/>
                <w:szCs w:val="18"/>
              </w:rPr>
              <w:t>Uniform Resource Identifier</w:t>
            </w:r>
          </w:p>
        </w:tc>
      </w:tr>
      <w:tr w:rsidR="002453AE" w:rsidRPr="00B3056F" w14:paraId="492210BE"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2106FA5D" w14:textId="77777777" w:rsidR="002453AE" w:rsidRPr="00B3056F" w:rsidRDefault="002453AE" w:rsidP="00412ADB">
            <w:pPr>
              <w:pStyle w:val="TAL"/>
            </w:pPr>
            <w:proofErr w:type="spellStart"/>
            <w:r w:rsidRPr="00B3056F">
              <w:t>SupportedFeatures</w:t>
            </w:r>
            <w:proofErr w:type="spellEnd"/>
          </w:p>
        </w:tc>
        <w:tc>
          <w:tcPr>
            <w:tcW w:w="1998" w:type="dxa"/>
            <w:tcBorders>
              <w:top w:val="single" w:sz="4" w:space="0" w:color="auto"/>
              <w:left w:val="single" w:sz="4" w:space="0" w:color="auto"/>
              <w:bottom w:val="single" w:sz="4" w:space="0" w:color="auto"/>
              <w:right w:val="single" w:sz="4" w:space="0" w:color="auto"/>
            </w:tcBorders>
          </w:tcPr>
          <w:p w14:paraId="23BF8E70"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06C83190" w14:textId="77777777" w:rsidR="002453AE" w:rsidRPr="00B3056F" w:rsidRDefault="002453AE" w:rsidP="00412ADB">
            <w:pPr>
              <w:pStyle w:val="TAL"/>
              <w:rPr>
                <w:rFonts w:cs="Arial"/>
                <w:szCs w:val="18"/>
              </w:rPr>
            </w:pPr>
            <w:r w:rsidRPr="00B3056F">
              <w:rPr>
                <w:rFonts w:cs="Arial"/>
                <w:szCs w:val="18"/>
              </w:rPr>
              <w:t>see 3GPP TS 29.500 [4] clause 6.6</w:t>
            </w:r>
          </w:p>
        </w:tc>
      </w:tr>
      <w:tr w:rsidR="002453AE" w:rsidRPr="00B3056F" w14:paraId="13D71FB0"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3AE9220A" w14:textId="77777777" w:rsidR="002453AE" w:rsidRPr="00B3056F" w:rsidRDefault="002453AE" w:rsidP="00412ADB">
            <w:pPr>
              <w:pStyle w:val="TAL"/>
            </w:pPr>
            <w:proofErr w:type="spellStart"/>
            <w:r w:rsidRPr="00B3056F">
              <w:t>Supi</w:t>
            </w:r>
            <w:proofErr w:type="spellEnd"/>
          </w:p>
        </w:tc>
        <w:tc>
          <w:tcPr>
            <w:tcW w:w="1998" w:type="dxa"/>
            <w:tcBorders>
              <w:top w:val="single" w:sz="4" w:space="0" w:color="auto"/>
              <w:left w:val="single" w:sz="4" w:space="0" w:color="auto"/>
              <w:bottom w:val="single" w:sz="4" w:space="0" w:color="auto"/>
              <w:right w:val="single" w:sz="4" w:space="0" w:color="auto"/>
            </w:tcBorders>
          </w:tcPr>
          <w:p w14:paraId="1CCBAB62"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4C7A8898" w14:textId="77777777" w:rsidR="002453AE" w:rsidRPr="00B3056F" w:rsidRDefault="002453AE" w:rsidP="00412ADB">
            <w:pPr>
              <w:pStyle w:val="TAL"/>
              <w:rPr>
                <w:rFonts w:cs="Arial"/>
                <w:szCs w:val="18"/>
              </w:rPr>
            </w:pPr>
            <w:r w:rsidRPr="00B3056F">
              <w:rPr>
                <w:rFonts w:cs="Arial"/>
                <w:szCs w:val="18"/>
              </w:rPr>
              <w:t>see 3GPP TS 23.501 [2] clause 5.9.2</w:t>
            </w:r>
          </w:p>
        </w:tc>
      </w:tr>
      <w:tr w:rsidR="002453AE" w:rsidRPr="00B3056F" w14:paraId="3AA5CE62"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3EE76F11" w14:textId="77777777" w:rsidR="002453AE" w:rsidRPr="00B3056F" w:rsidRDefault="002453AE" w:rsidP="00412ADB">
            <w:pPr>
              <w:pStyle w:val="TAL"/>
            </w:pPr>
            <w:proofErr w:type="spellStart"/>
            <w:r w:rsidRPr="00B3056F">
              <w:t>Guami</w:t>
            </w:r>
            <w:proofErr w:type="spellEnd"/>
          </w:p>
        </w:tc>
        <w:tc>
          <w:tcPr>
            <w:tcW w:w="1998" w:type="dxa"/>
            <w:tcBorders>
              <w:top w:val="single" w:sz="4" w:space="0" w:color="auto"/>
              <w:left w:val="single" w:sz="4" w:space="0" w:color="auto"/>
              <w:bottom w:val="single" w:sz="4" w:space="0" w:color="auto"/>
              <w:right w:val="single" w:sz="4" w:space="0" w:color="auto"/>
            </w:tcBorders>
          </w:tcPr>
          <w:p w14:paraId="4F9CA7A1"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47D7BE21" w14:textId="77777777" w:rsidR="002453AE" w:rsidRPr="00B3056F" w:rsidRDefault="002453AE" w:rsidP="00412ADB">
            <w:pPr>
              <w:pStyle w:val="TAL"/>
              <w:rPr>
                <w:rFonts w:cs="Arial"/>
                <w:szCs w:val="18"/>
              </w:rPr>
            </w:pPr>
            <w:r w:rsidRPr="00B3056F">
              <w:rPr>
                <w:rFonts w:cs="Arial"/>
                <w:szCs w:val="18"/>
              </w:rPr>
              <w:t>Globally Unique AMF Identifier</w:t>
            </w:r>
          </w:p>
        </w:tc>
      </w:tr>
      <w:tr w:rsidR="002453AE" w:rsidRPr="00B3056F" w14:paraId="0CBA35CE"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05EB49A4" w14:textId="77777777" w:rsidR="002453AE" w:rsidRPr="00B3056F" w:rsidRDefault="002453AE" w:rsidP="00412ADB">
            <w:pPr>
              <w:pStyle w:val="TAL"/>
            </w:pPr>
            <w:proofErr w:type="spellStart"/>
            <w:r w:rsidRPr="00B3056F">
              <w:t>PlmnId</w:t>
            </w:r>
            <w:proofErr w:type="spellEnd"/>
          </w:p>
        </w:tc>
        <w:tc>
          <w:tcPr>
            <w:tcW w:w="1998" w:type="dxa"/>
            <w:tcBorders>
              <w:top w:val="single" w:sz="4" w:space="0" w:color="auto"/>
              <w:left w:val="single" w:sz="4" w:space="0" w:color="auto"/>
              <w:bottom w:val="single" w:sz="4" w:space="0" w:color="auto"/>
              <w:right w:val="single" w:sz="4" w:space="0" w:color="auto"/>
            </w:tcBorders>
          </w:tcPr>
          <w:p w14:paraId="2E74C95C"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515D8B6A" w14:textId="77777777" w:rsidR="002453AE" w:rsidRPr="00B3056F" w:rsidRDefault="002453AE" w:rsidP="00412ADB">
            <w:pPr>
              <w:pStyle w:val="TAL"/>
              <w:rPr>
                <w:rFonts w:cs="Arial"/>
                <w:szCs w:val="18"/>
              </w:rPr>
            </w:pPr>
            <w:r w:rsidRPr="00B3056F">
              <w:rPr>
                <w:rFonts w:cs="Arial"/>
                <w:szCs w:val="18"/>
              </w:rPr>
              <w:t>PLMN Identity</w:t>
            </w:r>
          </w:p>
        </w:tc>
      </w:tr>
      <w:tr w:rsidR="002453AE" w:rsidRPr="00B3056F" w14:paraId="7761500D"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5EAEE093" w14:textId="77777777" w:rsidR="002453AE" w:rsidRPr="00B3056F" w:rsidRDefault="002453AE" w:rsidP="00412ADB">
            <w:pPr>
              <w:pStyle w:val="TAL"/>
            </w:pPr>
            <w:proofErr w:type="spellStart"/>
            <w:r w:rsidRPr="00B3056F">
              <w:t>DiameterIdentity</w:t>
            </w:r>
            <w:proofErr w:type="spellEnd"/>
          </w:p>
        </w:tc>
        <w:tc>
          <w:tcPr>
            <w:tcW w:w="1998" w:type="dxa"/>
            <w:tcBorders>
              <w:top w:val="single" w:sz="4" w:space="0" w:color="auto"/>
              <w:left w:val="single" w:sz="4" w:space="0" w:color="auto"/>
              <w:bottom w:val="single" w:sz="4" w:space="0" w:color="auto"/>
              <w:right w:val="single" w:sz="4" w:space="0" w:color="auto"/>
            </w:tcBorders>
          </w:tcPr>
          <w:p w14:paraId="75EA3ED7"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3679BD56" w14:textId="77777777" w:rsidR="002453AE" w:rsidRPr="00B3056F" w:rsidRDefault="002453AE" w:rsidP="00412ADB">
            <w:pPr>
              <w:pStyle w:val="TAL"/>
              <w:rPr>
                <w:rFonts w:cs="Arial"/>
                <w:szCs w:val="18"/>
              </w:rPr>
            </w:pPr>
          </w:p>
        </w:tc>
      </w:tr>
      <w:tr w:rsidR="002453AE" w:rsidRPr="00B3056F" w14:paraId="6F56A23A"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6B48EB52" w14:textId="77777777" w:rsidR="002453AE" w:rsidRPr="00B3056F" w:rsidRDefault="002453AE" w:rsidP="00412ADB">
            <w:pPr>
              <w:pStyle w:val="TAL"/>
            </w:pPr>
            <w:proofErr w:type="spellStart"/>
            <w:r w:rsidRPr="00B3056F">
              <w:rPr>
                <w:rFonts w:hint="eastAsia"/>
              </w:rPr>
              <w:t>AccessType</w:t>
            </w:r>
            <w:proofErr w:type="spellEnd"/>
          </w:p>
        </w:tc>
        <w:tc>
          <w:tcPr>
            <w:tcW w:w="1998" w:type="dxa"/>
            <w:tcBorders>
              <w:top w:val="single" w:sz="4" w:space="0" w:color="auto"/>
              <w:left w:val="single" w:sz="4" w:space="0" w:color="auto"/>
              <w:bottom w:val="single" w:sz="4" w:space="0" w:color="auto"/>
              <w:right w:val="single" w:sz="4" w:space="0" w:color="auto"/>
            </w:tcBorders>
          </w:tcPr>
          <w:p w14:paraId="67789881"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187F867A" w14:textId="77777777" w:rsidR="002453AE" w:rsidRPr="00B3056F" w:rsidRDefault="002453AE" w:rsidP="00412ADB">
            <w:pPr>
              <w:pStyle w:val="TAL"/>
              <w:rPr>
                <w:rFonts w:cs="Arial"/>
                <w:szCs w:val="18"/>
              </w:rPr>
            </w:pPr>
            <w:r w:rsidRPr="00B3056F">
              <w:rPr>
                <w:rFonts w:cs="Arial" w:hint="eastAsia"/>
                <w:szCs w:val="18"/>
              </w:rPr>
              <w:t>Access Type</w:t>
            </w:r>
          </w:p>
        </w:tc>
      </w:tr>
      <w:tr w:rsidR="002453AE" w:rsidRPr="00B3056F" w14:paraId="74B773DD"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699A75D7" w14:textId="77777777" w:rsidR="002453AE" w:rsidRPr="00B3056F" w:rsidRDefault="002453AE" w:rsidP="00412ADB">
            <w:pPr>
              <w:pStyle w:val="TAL"/>
            </w:pPr>
            <w:proofErr w:type="spellStart"/>
            <w:r w:rsidRPr="00B3056F">
              <w:t>BackupAmfInfo</w:t>
            </w:r>
            <w:proofErr w:type="spellEnd"/>
          </w:p>
        </w:tc>
        <w:tc>
          <w:tcPr>
            <w:tcW w:w="1998" w:type="dxa"/>
            <w:tcBorders>
              <w:top w:val="single" w:sz="4" w:space="0" w:color="auto"/>
              <w:left w:val="single" w:sz="4" w:space="0" w:color="auto"/>
              <w:bottom w:val="single" w:sz="4" w:space="0" w:color="auto"/>
              <w:right w:val="single" w:sz="4" w:space="0" w:color="auto"/>
            </w:tcBorders>
          </w:tcPr>
          <w:p w14:paraId="65A7B329"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6D9127F9" w14:textId="77777777" w:rsidR="002453AE" w:rsidRPr="00B3056F" w:rsidRDefault="002453AE" w:rsidP="00412ADB">
            <w:pPr>
              <w:pStyle w:val="TAL"/>
              <w:rPr>
                <w:rFonts w:cs="Arial"/>
                <w:szCs w:val="18"/>
              </w:rPr>
            </w:pPr>
            <w:r w:rsidRPr="00B3056F">
              <w:rPr>
                <w:rFonts w:cs="Arial"/>
                <w:szCs w:val="18"/>
              </w:rPr>
              <w:t>Backup AMFs</w:t>
            </w:r>
          </w:p>
        </w:tc>
      </w:tr>
      <w:tr w:rsidR="002453AE" w:rsidRPr="00B3056F" w14:paraId="1EBC7E64"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3CE4E197" w14:textId="77777777" w:rsidR="002453AE" w:rsidRPr="00B3056F" w:rsidRDefault="002453AE" w:rsidP="00412ADB">
            <w:pPr>
              <w:pStyle w:val="TAL"/>
            </w:pPr>
            <w:proofErr w:type="spellStart"/>
            <w:r w:rsidRPr="00B3056F">
              <w:t>ServiceName</w:t>
            </w:r>
            <w:proofErr w:type="spellEnd"/>
          </w:p>
        </w:tc>
        <w:tc>
          <w:tcPr>
            <w:tcW w:w="1998" w:type="dxa"/>
            <w:tcBorders>
              <w:top w:val="single" w:sz="4" w:space="0" w:color="auto"/>
              <w:left w:val="single" w:sz="4" w:space="0" w:color="auto"/>
              <w:bottom w:val="single" w:sz="4" w:space="0" w:color="auto"/>
              <w:right w:val="single" w:sz="4" w:space="0" w:color="auto"/>
            </w:tcBorders>
          </w:tcPr>
          <w:p w14:paraId="33AF44E2" w14:textId="77777777" w:rsidR="002453AE" w:rsidRPr="00B3056F" w:rsidRDefault="002453AE" w:rsidP="00412ADB">
            <w:pPr>
              <w:pStyle w:val="TAL"/>
            </w:pPr>
            <w:r w:rsidRPr="00B3056F">
              <w:t>3GPP TS 29.510 [19]</w:t>
            </w:r>
          </w:p>
        </w:tc>
        <w:tc>
          <w:tcPr>
            <w:tcW w:w="5181" w:type="dxa"/>
            <w:tcBorders>
              <w:top w:val="single" w:sz="4" w:space="0" w:color="auto"/>
              <w:left w:val="single" w:sz="4" w:space="0" w:color="auto"/>
              <w:bottom w:val="single" w:sz="4" w:space="0" w:color="auto"/>
              <w:right w:val="single" w:sz="4" w:space="0" w:color="auto"/>
            </w:tcBorders>
          </w:tcPr>
          <w:p w14:paraId="65F26293" w14:textId="77777777" w:rsidR="002453AE" w:rsidRPr="00B3056F" w:rsidRDefault="002453AE" w:rsidP="00412ADB">
            <w:pPr>
              <w:pStyle w:val="TAL"/>
              <w:rPr>
                <w:rFonts w:cs="Arial"/>
                <w:szCs w:val="18"/>
              </w:rPr>
            </w:pPr>
          </w:p>
        </w:tc>
      </w:tr>
      <w:tr w:rsidR="002453AE" w:rsidRPr="00B3056F" w14:paraId="7AEE33CF"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404985C4" w14:textId="77777777" w:rsidR="002453AE" w:rsidRPr="00B3056F" w:rsidRDefault="002453AE" w:rsidP="00412ADB">
            <w:pPr>
              <w:pStyle w:val="TAL"/>
            </w:pPr>
            <w:proofErr w:type="spellStart"/>
            <w:r w:rsidRPr="00B3056F">
              <w:rPr>
                <w:rFonts w:hint="eastAsia"/>
              </w:rPr>
              <w:t>PatchResult</w:t>
            </w:r>
            <w:proofErr w:type="spellEnd"/>
          </w:p>
        </w:tc>
        <w:tc>
          <w:tcPr>
            <w:tcW w:w="1998" w:type="dxa"/>
            <w:tcBorders>
              <w:top w:val="single" w:sz="4" w:space="0" w:color="auto"/>
              <w:left w:val="single" w:sz="4" w:space="0" w:color="auto"/>
              <w:bottom w:val="single" w:sz="4" w:space="0" w:color="auto"/>
              <w:right w:val="single" w:sz="4" w:space="0" w:color="auto"/>
            </w:tcBorders>
          </w:tcPr>
          <w:p w14:paraId="5F9D75F6"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36C33C54" w14:textId="77777777" w:rsidR="002453AE" w:rsidRPr="00B3056F" w:rsidRDefault="002453AE" w:rsidP="00412ADB">
            <w:pPr>
              <w:pStyle w:val="TAL"/>
              <w:rPr>
                <w:rFonts w:cs="Arial"/>
                <w:szCs w:val="18"/>
              </w:rPr>
            </w:pPr>
          </w:p>
        </w:tc>
      </w:tr>
      <w:tr w:rsidR="002453AE" w:rsidRPr="00B3056F" w14:paraId="245C49ED"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1F468F7A" w14:textId="77777777" w:rsidR="002453AE" w:rsidRPr="00B3056F" w:rsidRDefault="002453AE" w:rsidP="00412ADB">
            <w:pPr>
              <w:pStyle w:val="TAL"/>
            </w:pPr>
            <w:proofErr w:type="spellStart"/>
            <w:r w:rsidRPr="00B3056F">
              <w:rPr>
                <w:rFonts w:hint="eastAsia"/>
              </w:rPr>
              <w:t>Gpsi</w:t>
            </w:r>
            <w:proofErr w:type="spellEnd"/>
          </w:p>
        </w:tc>
        <w:tc>
          <w:tcPr>
            <w:tcW w:w="1998" w:type="dxa"/>
            <w:tcBorders>
              <w:top w:val="single" w:sz="4" w:space="0" w:color="auto"/>
              <w:left w:val="single" w:sz="4" w:space="0" w:color="auto"/>
              <w:bottom w:val="single" w:sz="4" w:space="0" w:color="auto"/>
              <w:right w:val="single" w:sz="4" w:space="0" w:color="auto"/>
            </w:tcBorders>
          </w:tcPr>
          <w:p w14:paraId="70FAF7C9"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6700CA43" w14:textId="77777777" w:rsidR="002453AE" w:rsidRPr="00B3056F" w:rsidRDefault="002453AE" w:rsidP="00412ADB">
            <w:pPr>
              <w:pStyle w:val="TAL"/>
              <w:rPr>
                <w:rFonts w:cs="Arial"/>
                <w:szCs w:val="18"/>
              </w:rPr>
            </w:pPr>
            <w:r w:rsidRPr="00B3056F">
              <w:rPr>
                <w:rFonts w:cs="Arial"/>
                <w:szCs w:val="18"/>
              </w:rPr>
              <w:t xml:space="preserve">Generic Public Subscription </w:t>
            </w:r>
            <w:proofErr w:type="spellStart"/>
            <w:r w:rsidRPr="00B3056F">
              <w:rPr>
                <w:rFonts w:cs="Arial"/>
                <w:szCs w:val="18"/>
              </w:rPr>
              <w:t>Identitfier</w:t>
            </w:r>
            <w:proofErr w:type="spellEnd"/>
          </w:p>
        </w:tc>
      </w:tr>
      <w:tr w:rsidR="002453AE" w:rsidRPr="00B3056F" w14:paraId="68102CB3"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038CDDEC" w14:textId="77777777" w:rsidR="002453AE" w:rsidRPr="00B3056F" w:rsidRDefault="002453AE" w:rsidP="00412ADB">
            <w:pPr>
              <w:pStyle w:val="TAL"/>
            </w:pPr>
            <w:r w:rsidRPr="00B3056F">
              <w:t>Ipv4Addr</w:t>
            </w:r>
          </w:p>
        </w:tc>
        <w:tc>
          <w:tcPr>
            <w:tcW w:w="1998" w:type="dxa"/>
            <w:tcBorders>
              <w:top w:val="single" w:sz="4" w:space="0" w:color="auto"/>
              <w:left w:val="single" w:sz="4" w:space="0" w:color="auto"/>
              <w:bottom w:val="single" w:sz="4" w:space="0" w:color="auto"/>
              <w:right w:val="single" w:sz="4" w:space="0" w:color="auto"/>
            </w:tcBorders>
          </w:tcPr>
          <w:p w14:paraId="4E2A4B86"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47A034A3" w14:textId="77777777" w:rsidR="002453AE" w:rsidRPr="00B3056F" w:rsidRDefault="002453AE" w:rsidP="00412ADB">
            <w:pPr>
              <w:pStyle w:val="TAL"/>
              <w:rPr>
                <w:rFonts w:cs="Arial"/>
                <w:szCs w:val="18"/>
              </w:rPr>
            </w:pPr>
            <w:r w:rsidRPr="00B3056F">
              <w:rPr>
                <w:rFonts w:cs="Arial" w:hint="eastAsia"/>
                <w:szCs w:val="18"/>
              </w:rPr>
              <w:t>IPv4 address</w:t>
            </w:r>
          </w:p>
        </w:tc>
      </w:tr>
      <w:tr w:rsidR="002453AE" w:rsidRPr="00B3056F" w14:paraId="616C993E"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4F8FC6E9" w14:textId="77777777" w:rsidR="002453AE" w:rsidRPr="00B3056F" w:rsidRDefault="002453AE" w:rsidP="00412ADB">
            <w:pPr>
              <w:pStyle w:val="TAL"/>
            </w:pPr>
            <w:r w:rsidRPr="00B3056F">
              <w:t>Ipv</w:t>
            </w:r>
            <w:r w:rsidRPr="00B3056F">
              <w:rPr>
                <w:rFonts w:hint="eastAsia"/>
              </w:rPr>
              <w:t>6</w:t>
            </w:r>
            <w:r w:rsidRPr="00B3056F">
              <w:t>Addr</w:t>
            </w:r>
          </w:p>
        </w:tc>
        <w:tc>
          <w:tcPr>
            <w:tcW w:w="1998" w:type="dxa"/>
            <w:tcBorders>
              <w:top w:val="single" w:sz="4" w:space="0" w:color="auto"/>
              <w:left w:val="single" w:sz="4" w:space="0" w:color="auto"/>
              <w:bottom w:val="single" w:sz="4" w:space="0" w:color="auto"/>
              <w:right w:val="single" w:sz="4" w:space="0" w:color="auto"/>
            </w:tcBorders>
          </w:tcPr>
          <w:p w14:paraId="59CECA76"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6D39E755" w14:textId="77777777" w:rsidR="002453AE" w:rsidRPr="00B3056F" w:rsidRDefault="002453AE" w:rsidP="00412ADB">
            <w:pPr>
              <w:pStyle w:val="TAL"/>
              <w:rPr>
                <w:rFonts w:cs="Arial"/>
                <w:szCs w:val="18"/>
              </w:rPr>
            </w:pPr>
            <w:r w:rsidRPr="00B3056F">
              <w:rPr>
                <w:rFonts w:cs="Arial" w:hint="eastAsia"/>
                <w:szCs w:val="18"/>
              </w:rPr>
              <w:t>IPv6 address</w:t>
            </w:r>
          </w:p>
        </w:tc>
      </w:tr>
      <w:tr w:rsidR="002453AE" w:rsidRPr="00B3056F" w14:paraId="49AFB7FC"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1E3FD8FC" w14:textId="77777777" w:rsidR="002453AE" w:rsidRPr="00B3056F" w:rsidRDefault="002453AE" w:rsidP="00412ADB">
            <w:pPr>
              <w:pStyle w:val="TAL"/>
            </w:pPr>
            <w:proofErr w:type="spellStart"/>
            <w:r w:rsidRPr="00B3056F">
              <w:rPr>
                <w:rFonts w:hint="eastAsia"/>
              </w:rPr>
              <w:t>Fqdn</w:t>
            </w:r>
            <w:proofErr w:type="spellEnd"/>
          </w:p>
        </w:tc>
        <w:tc>
          <w:tcPr>
            <w:tcW w:w="1998" w:type="dxa"/>
            <w:tcBorders>
              <w:top w:val="single" w:sz="4" w:space="0" w:color="auto"/>
              <w:left w:val="single" w:sz="4" w:space="0" w:color="auto"/>
              <w:bottom w:val="single" w:sz="4" w:space="0" w:color="auto"/>
              <w:right w:val="single" w:sz="4" w:space="0" w:color="auto"/>
            </w:tcBorders>
          </w:tcPr>
          <w:p w14:paraId="1273FFE2" w14:textId="77777777" w:rsidR="002453AE" w:rsidRPr="00B3056F" w:rsidRDefault="002453AE" w:rsidP="00412ADB">
            <w:pPr>
              <w:pStyle w:val="TAL"/>
            </w:pPr>
            <w:r w:rsidRPr="00B3056F">
              <w:t>3GPP TS 29.5</w:t>
            </w:r>
            <w:r w:rsidRPr="00B3056F">
              <w:rPr>
                <w:rFonts w:hint="eastAsia"/>
              </w:rPr>
              <w:t>10</w:t>
            </w:r>
            <w:r w:rsidRPr="00B3056F">
              <w:t> [</w:t>
            </w:r>
            <w:r w:rsidRPr="00B3056F">
              <w:rPr>
                <w:rFonts w:hint="eastAsia"/>
              </w:rPr>
              <w:t>19</w:t>
            </w:r>
            <w:r w:rsidRPr="00B3056F">
              <w:t>]</w:t>
            </w:r>
          </w:p>
        </w:tc>
        <w:tc>
          <w:tcPr>
            <w:tcW w:w="5181" w:type="dxa"/>
            <w:tcBorders>
              <w:top w:val="single" w:sz="4" w:space="0" w:color="auto"/>
              <w:left w:val="single" w:sz="4" w:space="0" w:color="auto"/>
              <w:bottom w:val="single" w:sz="4" w:space="0" w:color="auto"/>
              <w:right w:val="single" w:sz="4" w:space="0" w:color="auto"/>
            </w:tcBorders>
          </w:tcPr>
          <w:p w14:paraId="072C4DC2" w14:textId="77777777" w:rsidR="002453AE" w:rsidRPr="00B3056F" w:rsidRDefault="002453AE" w:rsidP="00412ADB">
            <w:pPr>
              <w:pStyle w:val="TAL"/>
              <w:rPr>
                <w:rFonts w:cs="Arial"/>
                <w:szCs w:val="18"/>
              </w:rPr>
            </w:pPr>
            <w:r w:rsidRPr="00B3056F">
              <w:rPr>
                <w:rFonts w:cs="Arial"/>
                <w:szCs w:val="18"/>
              </w:rPr>
              <w:t>Fully Qualified Domain Name</w:t>
            </w:r>
          </w:p>
        </w:tc>
      </w:tr>
      <w:tr w:rsidR="002453AE" w:rsidRPr="00B3056F" w14:paraId="4EB52295"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75321456" w14:textId="77777777" w:rsidR="002453AE" w:rsidRPr="00B3056F" w:rsidRDefault="002453AE" w:rsidP="00412ADB">
            <w:pPr>
              <w:pStyle w:val="TAL"/>
            </w:pPr>
            <w:proofErr w:type="spellStart"/>
            <w:r w:rsidRPr="00B3056F">
              <w:t>Snssai</w:t>
            </w:r>
            <w:proofErr w:type="spellEnd"/>
          </w:p>
        </w:tc>
        <w:tc>
          <w:tcPr>
            <w:tcW w:w="1998" w:type="dxa"/>
            <w:tcBorders>
              <w:top w:val="single" w:sz="4" w:space="0" w:color="auto"/>
              <w:left w:val="single" w:sz="4" w:space="0" w:color="auto"/>
              <w:bottom w:val="single" w:sz="4" w:space="0" w:color="auto"/>
              <w:right w:val="single" w:sz="4" w:space="0" w:color="auto"/>
            </w:tcBorders>
          </w:tcPr>
          <w:p w14:paraId="1D43269F"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342D7382" w14:textId="77777777" w:rsidR="002453AE" w:rsidRPr="00B3056F" w:rsidRDefault="002453AE" w:rsidP="00412ADB">
            <w:pPr>
              <w:pStyle w:val="TAL"/>
              <w:rPr>
                <w:rFonts w:cs="Arial"/>
                <w:szCs w:val="18"/>
              </w:rPr>
            </w:pPr>
            <w:r w:rsidRPr="00B3056F">
              <w:rPr>
                <w:rFonts w:cs="Arial"/>
                <w:szCs w:val="18"/>
              </w:rPr>
              <w:t>Single NSSAI</w:t>
            </w:r>
          </w:p>
        </w:tc>
      </w:tr>
    </w:tbl>
    <w:p w14:paraId="15FC9E99" w14:textId="77777777" w:rsidR="002453AE" w:rsidRPr="00B3056F" w:rsidRDefault="002453AE" w:rsidP="002453AE"/>
    <w:p w14:paraId="4570F63C" w14:textId="77777777" w:rsidR="006B5718" w:rsidRPr="00F01CEE" w:rsidRDefault="006B5718" w:rsidP="00CC50A7">
      <w:pPr>
        <w:rPr>
          <w:lang w:eastAsia="zh-CN"/>
        </w:rPr>
      </w:pPr>
    </w:p>
    <w:p w14:paraId="14E8DEAE" w14:textId="77777777" w:rsidR="00FE70E8" w:rsidRPr="00C21836" w:rsidRDefault="00FE70E8" w:rsidP="00FE70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975EB46" w14:textId="77777777" w:rsidR="00E65637" w:rsidRPr="00B3056F" w:rsidRDefault="00E65637" w:rsidP="00E65637">
      <w:pPr>
        <w:pStyle w:val="5"/>
        <w:rPr>
          <w:ins w:id="731" w:author="v0" w:date="2021-05-08T16:17:00Z"/>
        </w:rPr>
      </w:pPr>
      <w:bookmarkStart w:id="732" w:name="_Toc11338689"/>
      <w:bookmarkStart w:id="733" w:name="_Toc27585369"/>
      <w:bookmarkStart w:id="734" w:name="_Toc36457365"/>
      <w:bookmarkStart w:id="735" w:name="_Toc45028277"/>
      <w:bookmarkStart w:id="736" w:name="_Toc45029112"/>
      <w:bookmarkStart w:id="737" w:name="_Toc67681874"/>
      <w:bookmarkStart w:id="738" w:name="_Toc67683167"/>
      <w:ins w:id="739" w:author="v0" w:date="2021-05-08T16:17:00Z">
        <w:r w:rsidRPr="00B3056F">
          <w:t>6.2.6.2</w:t>
        </w:r>
        <w:proofErr w:type="gramStart"/>
        <w:r w:rsidRPr="00B3056F">
          <w:t>.</w:t>
        </w:r>
        <w:r>
          <w:rPr>
            <w:rFonts w:hint="eastAsia"/>
            <w:lang w:eastAsia="zh-CN"/>
          </w:rPr>
          <w:t>X</w:t>
        </w:r>
        <w:proofErr w:type="gramEnd"/>
        <w:r w:rsidRPr="00B3056F">
          <w:tab/>
          <w:t xml:space="preserve">Type: </w:t>
        </w:r>
        <w:proofErr w:type="spellStart"/>
        <w:r>
          <w:rPr>
            <w:rFonts w:hint="eastAsia"/>
            <w:lang w:eastAsia="zh-CN"/>
          </w:rPr>
          <w:t>Nwda</w:t>
        </w:r>
        <w:r w:rsidRPr="00B3056F">
          <w:t>fRegistration</w:t>
        </w:r>
        <w:bookmarkEnd w:id="732"/>
        <w:bookmarkEnd w:id="733"/>
        <w:bookmarkEnd w:id="734"/>
        <w:bookmarkEnd w:id="735"/>
        <w:bookmarkEnd w:id="736"/>
        <w:bookmarkEnd w:id="737"/>
        <w:bookmarkEnd w:id="738"/>
        <w:proofErr w:type="spellEnd"/>
      </w:ins>
    </w:p>
    <w:p w14:paraId="3BCFC495" w14:textId="0D5014BD" w:rsidR="00E65637" w:rsidRPr="00B3056F" w:rsidRDefault="00E65637" w:rsidP="00E65637">
      <w:pPr>
        <w:pStyle w:val="TH"/>
        <w:rPr>
          <w:ins w:id="740" w:author="v0" w:date="2021-05-08T16:17:00Z"/>
        </w:rPr>
      </w:pPr>
      <w:ins w:id="741" w:author="v0" w:date="2021-05-08T16:17:00Z">
        <w:r w:rsidRPr="00B3056F">
          <w:rPr>
            <w:noProof/>
          </w:rPr>
          <w:t>Table </w:t>
        </w:r>
        <w:r w:rsidRPr="00B3056F">
          <w:t>6.2.6.2.</w:t>
        </w:r>
        <w:r>
          <w:rPr>
            <w:rFonts w:hint="eastAsia"/>
            <w:lang w:eastAsia="zh-CN"/>
          </w:rPr>
          <w:t>X</w:t>
        </w:r>
        <w:r w:rsidRPr="00B3056F">
          <w:t xml:space="preserve">-1: </w:t>
        </w:r>
        <w:r w:rsidRPr="00B3056F">
          <w:rPr>
            <w:noProof/>
          </w:rPr>
          <w:t xml:space="preserve">Definition of type </w:t>
        </w:r>
      </w:ins>
      <w:ins w:id="742" w:author="v0" w:date="2021-05-08T17:55:00Z">
        <w:r w:rsidR="00712DB5">
          <w:rPr>
            <w:rFonts w:hint="eastAsia"/>
            <w:noProof/>
            <w:lang w:eastAsia="zh-CN"/>
          </w:rPr>
          <w:t>Nwda</w:t>
        </w:r>
      </w:ins>
      <w:ins w:id="743" w:author="v0" w:date="2021-05-08T16:17:00Z">
        <w:r w:rsidRPr="00B3056F">
          <w:rPr>
            <w:noProof/>
          </w:rPr>
          <w:t>fRegistration</w:t>
        </w:r>
      </w:ins>
    </w:p>
    <w:tbl>
      <w:tblPr>
        <w:tblW w:w="0" w:type="auto"/>
        <w:jc w:val="center"/>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6"/>
        <w:gridCol w:w="1842"/>
        <w:gridCol w:w="426"/>
        <w:gridCol w:w="1275"/>
        <w:gridCol w:w="3869"/>
        <w:gridCol w:w="19"/>
      </w:tblGrid>
      <w:tr w:rsidR="00E65637" w:rsidRPr="00B3056F" w14:paraId="4988427C" w14:textId="77777777" w:rsidTr="00412ADB">
        <w:trPr>
          <w:jc w:val="center"/>
          <w:ins w:id="744" w:author="v0" w:date="2021-05-08T16:17:00Z"/>
        </w:trPr>
        <w:tc>
          <w:tcPr>
            <w:tcW w:w="2046" w:type="dxa"/>
            <w:tcBorders>
              <w:top w:val="single" w:sz="4" w:space="0" w:color="auto"/>
              <w:left w:val="single" w:sz="4" w:space="0" w:color="auto"/>
              <w:bottom w:val="single" w:sz="4" w:space="0" w:color="auto"/>
              <w:right w:val="single" w:sz="4" w:space="0" w:color="auto"/>
            </w:tcBorders>
            <w:shd w:val="clear" w:color="auto" w:fill="C0C0C0"/>
            <w:hideMark/>
          </w:tcPr>
          <w:p w14:paraId="2CB54E0A" w14:textId="77777777" w:rsidR="00E65637" w:rsidRPr="00B3056F" w:rsidRDefault="00E65637" w:rsidP="00412ADB">
            <w:pPr>
              <w:pStyle w:val="TAH"/>
              <w:rPr>
                <w:ins w:id="745" w:author="v0" w:date="2021-05-08T16:17:00Z"/>
              </w:rPr>
            </w:pPr>
            <w:ins w:id="746" w:author="v0" w:date="2021-05-08T16:17:00Z">
              <w:r w:rsidRPr="00B3056F">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27F9B2B" w14:textId="77777777" w:rsidR="00E65637" w:rsidRPr="00B3056F" w:rsidRDefault="00E65637" w:rsidP="00412ADB">
            <w:pPr>
              <w:pStyle w:val="TAH"/>
              <w:rPr>
                <w:ins w:id="747" w:author="v0" w:date="2021-05-08T16:17:00Z"/>
              </w:rPr>
            </w:pPr>
            <w:ins w:id="748" w:author="v0" w:date="2021-05-08T16:17:00Z">
              <w:r w:rsidRPr="00B3056F">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47089AD" w14:textId="77777777" w:rsidR="00E65637" w:rsidRPr="00B3056F" w:rsidRDefault="00E65637" w:rsidP="00412ADB">
            <w:pPr>
              <w:pStyle w:val="TAH"/>
              <w:rPr>
                <w:ins w:id="749" w:author="v0" w:date="2021-05-08T16:17:00Z"/>
              </w:rPr>
            </w:pPr>
            <w:ins w:id="750" w:author="v0" w:date="2021-05-08T16:17:00Z">
              <w:r w:rsidRPr="00B3056F">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C5E8F82" w14:textId="77777777" w:rsidR="00E65637" w:rsidRPr="00B3056F" w:rsidRDefault="00E65637" w:rsidP="00412ADB">
            <w:pPr>
              <w:pStyle w:val="TAH"/>
              <w:jc w:val="left"/>
              <w:rPr>
                <w:ins w:id="751" w:author="v0" w:date="2021-05-08T16:17:00Z"/>
              </w:rPr>
            </w:pPr>
            <w:ins w:id="752" w:author="v0" w:date="2021-05-08T16:17:00Z">
              <w:r w:rsidRPr="00B3056F">
                <w:t>Cardinality</w:t>
              </w:r>
            </w:ins>
          </w:p>
        </w:tc>
        <w:tc>
          <w:tcPr>
            <w:tcW w:w="388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2B44A04" w14:textId="77777777" w:rsidR="00E65637" w:rsidRPr="00B3056F" w:rsidRDefault="00E65637" w:rsidP="00412ADB">
            <w:pPr>
              <w:pStyle w:val="TAH"/>
              <w:rPr>
                <w:ins w:id="753" w:author="v0" w:date="2021-05-08T16:17:00Z"/>
                <w:rFonts w:cs="Arial"/>
                <w:szCs w:val="18"/>
              </w:rPr>
            </w:pPr>
            <w:ins w:id="754" w:author="v0" w:date="2021-05-08T16:17:00Z">
              <w:r w:rsidRPr="00B3056F">
                <w:rPr>
                  <w:rFonts w:cs="Arial"/>
                  <w:szCs w:val="18"/>
                </w:rPr>
                <w:t>Description</w:t>
              </w:r>
            </w:ins>
          </w:p>
        </w:tc>
      </w:tr>
      <w:tr w:rsidR="00E65637" w:rsidRPr="00B3056F" w14:paraId="060EE5CE" w14:textId="77777777" w:rsidTr="00412ADB">
        <w:trPr>
          <w:jc w:val="center"/>
          <w:ins w:id="755" w:author="v0" w:date="2021-05-08T16:17:00Z"/>
        </w:trPr>
        <w:tc>
          <w:tcPr>
            <w:tcW w:w="2046" w:type="dxa"/>
            <w:tcBorders>
              <w:top w:val="single" w:sz="4" w:space="0" w:color="auto"/>
              <w:left w:val="single" w:sz="4" w:space="0" w:color="auto"/>
              <w:bottom w:val="single" w:sz="4" w:space="0" w:color="auto"/>
              <w:right w:val="single" w:sz="4" w:space="0" w:color="auto"/>
            </w:tcBorders>
          </w:tcPr>
          <w:p w14:paraId="0B6B7062" w14:textId="77777777" w:rsidR="00E65637" w:rsidRPr="00B3056F" w:rsidRDefault="00E65637" w:rsidP="00412ADB">
            <w:pPr>
              <w:pStyle w:val="TAL"/>
              <w:rPr>
                <w:ins w:id="756" w:author="v0" w:date="2021-05-08T16:17:00Z"/>
                <w:lang w:eastAsia="zh-CN"/>
              </w:rPr>
            </w:pPr>
            <w:proofErr w:type="spellStart"/>
            <w:ins w:id="757" w:author="v0" w:date="2021-05-08T16:17:00Z">
              <w:r>
                <w:rPr>
                  <w:rFonts w:hint="eastAsia"/>
                  <w:lang w:eastAsia="zh-CN"/>
                </w:rPr>
                <w:t>nwda</w:t>
              </w:r>
              <w:r w:rsidRPr="00B3056F">
                <w:t>fInstanceId</w:t>
              </w:r>
              <w:proofErr w:type="spellEnd"/>
            </w:ins>
          </w:p>
        </w:tc>
        <w:tc>
          <w:tcPr>
            <w:tcW w:w="1842" w:type="dxa"/>
            <w:tcBorders>
              <w:top w:val="single" w:sz="4" w:space="0" w:color="auto"/>
              <w:left w:val="single" w:sz="4" w:space="0" w:color="auto"/>
              <w:bottom w:val="single" w:sz="4" w:space="0" w:color="auto"/>
              <w:right w:val="single" w:sz="4" w:space="0" w:color="auto"/>
            </w:tcBorders>
          </w:tcPr>
          <w:p w14:paraId="33C31135" w14:textId="77777777" w:rsidR="00E65637" w:rsidRPr="00B3056F" w:rsidRDefault="00E65637" w:rsidP="00412ADB">
            <w:pPr>
              <w:pStyle w:val="TAL"/>
              <w:rPr>
                <w:ins w:id="758" w:author="v0" w:date="2021-05-08T16:17:00Z"/>
                <w:lang w:eastAsia="zh-CN"/>
              </w:rPr>
            </w:pPr>
            <w:proofErr w:type="spellStart"/>
            <w:ins w:id="759" w:author="v0" w:date="2021-05-08T16:17:00Z">
              <w:r w:rsidRPr="00B3056F">
                <w:t>NfInstanceId</w:t>
              </w:r>
              <w:proofErr w:type="spellEnd"/>
            </w:ins>
          </w:p>
        </w:tc>
        <w:tc>
          <w:tcPr>
            <w:tcW w:w="426" w:type="dxa"/>
            <w:tcBorders>
              <w:top w:val="single" w:sz="4" w:space="0" w:color="auto"/>
              <w:left w:val="single" w:sz="4" w:space="0" w:color="auto"/>
              <w:bottom w:val="single" w:sz="4" w:space="0" w:color="auto"/>
              <w:right w:val="single" w:sz="4" w:space="0" w:color="auto"/>
            </w:tcBorders>
          </w:tcPr>
          <w:p w14:paraId="5D77DB2B" w14:textId="77777777" w:rsidR="00E65637" w:rsidRPr="00B3056F" w:rsidRDefault="00E65637" w:rsidP="00412ADB">
            <w:pPr>
              <w:pStyle w:val="TAC"/>
              <w:rPr>
                <w:ins w:id="760" w:author="v0" w:date="2021-05-08T16:17:00Z"/>
                <w:lang w:eastAsia="zh-CN"/>
              </w:rPr>
            </w:pPr>
            <w:ins w:id="761" w:author="v0" w:date="2021-05-08T16:17:00Z">
              <w:r w:rsidRPr="00B3056F">
                <w:rPr>
                  <w:rFonts w:hint="eastAsia"/>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5A1FF44F" w14:textId="77777777" w:rsidR="00E65637" w:rsidRPr="00B3056F" w:rsidRDefault="00E65637" w:rsidP="00412ADB">
            <w:pPr>
              <w:pStyle w:val="TAL"/>
              <w:rPr>
                <w:ins w:id="762" w:author="v0" w:date="2021-05-08T16:17:00Z"/>
                <w:lang w:eastAsia="zh-CN"/>
              </w:rPr>
            </w:pPr>
            <w:ins w:id="763" w:author="v0" w:date="2021-05-08T16:17:00Z">
              <w:r w:rsidRPr="00B3056F">
                <w:rPr>
                  <w:lang w:eastAsia="zh-CN"/>
                </w:rPr>
                <w:t>1</w:t>
              </w:r>
            </w:ins>
          </w:p>
        </w:tc>
        <w:tc>
          <w:tcPr>
            <w:tcW w:w="3888" w:type="dxa"/>
            <w:gridSpan w:val="2"/>
            <w:tcBorders>
              <w:top w:val="single" w:sz="4" w:space="0" w:color="auto"/>
              <w:left w:val="single" w:sz="4" w:space="0" w:color="auto"/>
              <w:bottom w:val="single" w:sz="4" w:space="0" w:color="auto"/>
              <w:right w:val="single" w:sz="4" w:space="0" w:color="auto"/>
            </w:tcBorders>
          </w:tcPr>
          <w:p w14:paraId="16EC65ED" w14:textId="3B29691C" w:rsidR="00E65637" w:rsidRPr="00B3056F" w:rsidRDefault="00E65637" w:rsidP="00CC2BED">
            <w:pPr>
              <w:pStyle w:val="TAL"/>
              <w:rPr>
                <w:ins w:id="764" w:author="v0" w:date="2021-05-08T16:17:00Z"/>
                <w:rFonts w:cs="Arial"/>
                <w:szCs w:val="18"/>
                <w:lang w:eastAsia="zh-CN"/>
              </w:rPr>
            </w:pPr>
            <w:ins w:id="765" w:author="v0" w:date="2021-05-08T16:17:00Z">
              <w:r w:rsidRPr="00B3056F">
                <w:rPr>
                  <w:rFonts w:cs="Arial"/>
                  <w:szCs w:val="18"/>
                  <w:lang w:eastAsia="zh-CN"/>
                </w:rPr>
                <w:t xml:space="preserve">NF Instance Id of the </w:t>
              </w:r>
            </w:ins>
            <w:ins w:id="766" w:author="v0" w:date="2021-05-21T19:52:00Z">
              <w:r w:rsidR="00CC2BED">
                <w:rPr>
                  <w:rFonts w:cs="Arial" w:hint="eastAsia"/>
                  <w:szCs w:val="18"/>
                  <w:lang w:eastAsia="zh-CN"/>
                </w:rPr>
                <w:t>NWDAF</w:t>
              </w:r>
            </w:ins>
          </w:p>
        </w:tc>
      </w:tr>
      <w:tr w:rsidR="0053323F" w:rsidRPr="00B3056F" w14:paraId="0AD74273" w14:textId="77777777" w:rsidTr="00412ADB">
        <w:trPr>
          <w:jc w:val="center"/>
          <w:ins w:id="767" w:author="v0" w:date="2021-05-24T11:08:00Z"/>
        </w:trPr>
        <w:tc>
          <w:tcPr>
            <w:tcW w:w="2046" w:type="dxa"/>
            <w:tcBorders>
              <w:top w:val="single" w:sz="4" w:space="0" w:color="auto"/>
              <w:left w:val="single" w:sz="4" w:space="0" w:color="auto"/>
              <w:bottom w:val="single" w:sz="4" w:space="0" w:color="auto"/>
              <w:right w:val="single" w:sz="4" w:space="0" w:color="auto"/>
            </w:tcBorders>
          </w:tcPr>
          <w:p w14:paraId="1DF19F0C" w14:textId="2E5C7372" w:rsidR="0053323F" w:rsidRDefault="0053323F" w:rsidP="00412ADB">
            <w:pPr>
              <w:pStyle w:val="TAL"/>
              <w:rPr>
                <w:ins w:id="768" w:author="v0" w:date="2021-05-24T11:08:00Z"/>
                <w:lang w:eastAsia="zh-CN"/>
              </w:rPr>
            </w:pPr>
            <w:proofErr w:type="spellStart"/>
            <w:ins w:id="769" w:author="v0" w:date="2021-05-24T11:08:00Z">
              <w:r>
                <w:rPr>
                  <w:rFonts w:hint="eastAsia"/>
                  <w:lang w:eastAsia="zh-CN"/>
                </w:rPr>
                <w:t>analyticsIds</w:t>
              </w:r>
              <w:proofErr w:type="spellEnd"/>
            </w:ins>
          </w:p>
        </w:tc>
        <w:tc>
          <w:tcPr>
            <w:tcW w:w="1842" w:type="dxa"/>
            <w:tcBorders>
              <w:top w:val="single" w:sz="4" w:space="0" w:color="auto"/>
              <w:left w:val="single" w:sz="4" w:space="0" w:color="auto"/>
              <w:bottom w:val="single" w:sz="4" w:space="0" w:color="auto"/>
              <w:right w:val="single" w:sz="4" w:space="0" w:color="auto"/>
            </w:tcBorders>
          </w:tcPr>
          <w:p w14:paraId="596F40D0" w14:textId="4DA4D16A" w:rsidR="0053323F" w:rsidRPr="00B3056F" w:rsidRDefault="00481577" w:rsidP="00412ADB">
            <w:pPr>
              <w:pStyle w:val="TAL"/>
              <w:rPr>
                <w:ins w:id="770" w:author="v0" w:date="2021-05-24T11:08:00Z"/>
                <w:lang w:eastAsia="zh-CN"/>
              </w:rPr>
            </w:pPr>
            <w:ins w:id="771" w:author="v0" w:date="2021-05-24T11:37:00Z">
              <w:r w:rsidRPr="00481577">
                <w:rPr>
                  <w:lang w:eastAsia="zh-CN"/>
                </w:rPr>
                <w:t>array(string)</w:t>
              </w:r>
            </w:ins>
          </w:p>
        </w:tc>
        <w:tc>
          <w:tcPr>
            <w:tcW w:w="426" w:type="dxa"/>
            <w:tcBorders>
              <w:top w:val="single" w:sz="4" w:space="0" w:color="auto"/>
              <w:left w:val="single" w:sz="4" w:space="0" w:color="auto"/>
              <w:bottom w:val="single" w:sz="4" w:space="0" w:color="auto"/>
              <w:right w:val="single" w:sz="4" w:space="0" w:color="auto"/>
            </w:tcBorders>
          </w:tcPr>
          <w:p w14:paraId="1C1640E9" w14:textId="68E72BA9" w:rsidR="0053323F" w:rsidRPr="00B3056F" w:rsidRDefault="0053323F" w:rsidP="00412ADB">
            <w:pPr>
              <w:pStyle w:val="TAC"/>
              <w:rPr>
                <w:ins w:id="772" w:author="v0" w:date="2021-05-24T11:08:00Z"/>
                <w:lang w:eastAsia="zh-CN"/>
              </w:rPr>
            </w:pPr>
            <w:ins w:id="773" w:author="v0" w:date="2021-05-24T11:09:00Z">
              <w:r>
                <w:rPr>
                  <w:rFonts w:hint="eastAsia"/>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1CC4D9DA" w14:textId="1C74544E" w:rsidR="0053323F" w:rsidRPr="00B3056F" w:rsidRDefault="0053323F" w:rsidP="00412ADB">
            <w:pPr>
              <w:pStyle w:val="TAL"/>
              <w:rPr>
                <w:ins w:id="774" w:author="v0" w:date="2021-05-24T11:08:00Z"/>
                <w:lang w:eastAsia="zh-CN"/>
              </w:rPr>
            </w:pPr>
            <w:ins w:id="775" w:author="v0" w:date="2021-05-24T11:09:00Z">
              <w:r>
                <w:rPr>
                  <w:rFonts w:hint="eastAsia"/>
                  <w:lang w:eastAsia="zh-CN"/>
                </w:rPr>
                <w:t>1..N</w:t>
              </w:r>
            </w:ins>
          </w:p>
        </w:tc>
        <w:tc>
          <w:tcPr>
            <w:tcW w:w="3888" w:type="dxa"/>
            <w:gridSpan w:val="2"/>
            <w:tcBorders>
              <w:top w:val="single" w:sz="4" w:space="0" w:color="auto"/>
              <w:left w:val="single" w:sz="4" w:space="0" w:color="auto"/>
              <w:bottom w:val="single" w:sz="4" w:space="0" w:color="auto"/>
              <w:right w:val="single" w:sz="4" w:space="0" w:color="auto"/>
            </w:tcBorders>
          </w:tcPr>
          <w:p w14:paraId="46E6444E" w14:textId="3CF5B36A" w:rsidR="0053323F" w:rsidRPr="00B3056F" w:rsidRDefault="0053323F" w:rsidP="00CC2BED">
            <w:pPr>
              <w:pStyle w:val="TAL"/>
              <w:rPr>
                <w:ins w:id="776" w:author="v0" w:date="2021-05-24T11:08:00Z"/>
                <w:rFonts w:cs="Arial"/>
                <w:szCs w:val="18"/>
                <w:lang w:eastAsia="zh-CN"/>
              </w:rPr>
            </w:pPr>
            <w:ins w:id="777" w:author="v0" w:date="2021-05-24T11:10:00Z">
              <w:r w:rsidRPr="0053323F">
                <w:rPr>
                  <w:rFonts w:cs="Arial"/>
                  <w:szCs w:val="18"/>
                  <w:lang w:eastAsia="zh-CN"/>
                </w:rPr>
                <w:t>Analytics Id</w:t>
              </w:r>
              <w:r>
                <w:rPr>
                  <w:rFonts w:cs="Arial" w:hint="eastAsia"/>
                  <w:szCs w:val="18"/>
                  <w:lang w:eastAsia="zh-CN"/>
                </w:rPr>
                <w:t>(s)</w:t>
              </w:r>
              <w:r w:rsidRPr="0053323F">
                <w:rPr>
                  <w:rFonts w:cs="Arial"/>
                  <w:szCs w:val="18"/>
                  <w:lang w:eastAsia="zh-CN"/>
                </w:rPr>
                <w:t xml:space="preserve"> provided by consumers of NWDAF</w:t>
              </w:r>
            </w:ins>
          </w:p>
        </w:tc>
      </w:tr>
      <w:tr w:rsidR="00E65637" w:rsidRPr="00B3056F" w14:paraId="1B237BC4" w14:textId="77777777" w:rsidTr="00412ADB">
        <w:trPr>
          <w:gridAfter w:val="1"/>
          <w:wAfter w:w="19" w:type="dxa"/>
          <w:jc w:val="center"/>
          <w:ins w:id="778" w:author="v0" w:date="2021-05-08T16:17:00Z"/>
        </w:trPr>
        <w:tc>
          <w:tcPr>
            <w:tcW w:w="2046" w:type="dxa"/>
            <w:tcBorders>
              <w:top w:val="single" w:sz="4" w:space="0" w:color="auto"/>
              <w:left w:val="single" w:sz="4" w:space="0" w:color="auto"/>
              <w:bottom w:val="single" w:sz="4" w:space="0" w:color="auto"/>
              <w:right w:val="single" w:sz="4" w:space="0" w:color="auto"/>
            </w:tcBorders>
          </w:tcPr>
          <w:p w14:paraId="1EB95F11" w14:textId="77777777" w:rsidR="00E65637" w:rsidRPr="00B3056F" w:rsidRDefault="00E65637" w:rsidP="00412ADB">
            <w:pPr>
              <w:pStyle w:val="TAL"/>
              <w:rPr>
                <w:ins w:id="779" w:author="v0" w:date="2021-05-08T16:17:00Z"/>
              </w:rPr>
            </w:pPr>
            <w:proofErr w:type="spellStart"/>
            <w:ins w:id="780" w:author="v0" w:date="2021-05-08T16:17:00Z">
              <w:r>
                <w:rPr>
                  <w:rFonts w:hint="eastAsia"/>
                  <w:lang w:eastAsia="zh-CN"/>
                </w:rPr>
                <w:t>nwda</w:t>
              </w:r>
              <w:r w:rsidRPr="00B3056F">
                <w:t>fSetId</w:t>
              </w:r>
              <w:proofErr w:type="spellEnd"/>
            </w:ins>
          </w:p>
        </w:tc>
        <w:tc>
          <w:tcPr>
            <w:tcW w:w="1842" w:type="dxa"/>
            <w:tcBorders>
              <w:top w:val="single" w:sz="4" w:space="0" w:color="auto"/>
              <w:left w:val="single" w:sz="4" w:space="0" w:color="auto"/>
              <w:bottom w:val="single" w:sz="4" w:space="0" w:color="auto"/>
              <w:right w:val="single" w:sz="4" w:space="0" w:color="auto"/>
            </w:tcBorders>
          </w:tcPr>
          <w:p w14:paraId="4880CDBE" w14:textId="77777777" w:rsidR="00E65637" w:rsidRPr="00B3056F" w:rsidRDefault="00E65637" w:rsidP="00412ADB">
            <w:pPr>
              <w:pStyle w:val="TAL"/>
              <w:rPr>
                <w:ins w:id="781" w:author="v0" w:date="2021-05-08T16:17:00Z"/>
              </w:rPr>
            </w:pPr>
            <w:proofErr w:type="spellStart"/>
            <w:ins w:id="782" w:author="v0" w:date="2021-05-08T16:17:00Z">
              <w:r w:rsidRPr="00B3056F">
                <w:t>NfSetId</w:t>
              </w:r>
              <w:proofErr w:type="spellEnd"/>
            </w:ins>
          </w:p>
        </w:tc>
        <w:tc>
          <w:tcPr>
            <w:tcW w:w="426" w:type="dxa"/>
            <w:tcBorders>
              <w:top w:val="single" w:sz="4" w:space="0" w:color="auto"/>
              <w:left w:val="single" w:sz="4" w:space="0" w:color="auto"/>
              <w:bottom w:val="single" w:sz="4" w:space="0" w:color="auto"/>
              <w:right w:val="single" w:sz="4" w:space="0" w:color="auto"/>
            </w:tcBorders>
          </w:tcPr>
          <w:p w14:paraId="1061BF34" w14:textId="77777777" w:rsidR="00E65637" w:rsidRPr="00B3056F" w:rsidRDefault="00E65637" w:rsidP="00412ADB">
            <w:pPr>
              <w:pStyle w:val="TAC"/>
              <w:rPr>
                <w:ins w:id="783" w:author="v0" w:date="2021-05-08T16:17:00Z"/>
              </w:rPr>
            </w:pPr>
            <w:ins w:id="784" w:author="v0" w:date="2021-05-08T16:17:00Z">
              <w:r w:rsidRPr="00B3056F">
                <w:t>C</w:t>
              </w:r>
            </w:ins>
          </w:p>
        </w:tc>
        <w:tc>
          <w:tcPr>
            <w:tcW w:w="1275" w:type="dxa"/>
            <w:tcBorders>
              <w:top w:val="single" w:sz="4" w:space="0" w:color="auto"/>
              <w:left w:val="single" w:sz="4" w:space="0" w:color="auto"/>
              <w:bottom w:val="single" w:sz="4" w:space="0" w:color="auto"/>
              <w:right w:val="single" w:sz="4" w:space="0" w:color="auto"/>
            </w:tcBorders>
          </w:tcPr>
          <w:p w14:paraId="10F0E4D1" w14:textId="77777777" w:rsidR="00E65637" w:rsidRPr="00B3056F" w:rsidRDefault="00E65637" w:rsidP="00412ADB">
            <w:pPr>
              <w:pStyle w:val="TAL"/>
              <w:rPr>
                <w:ins w:id="785" w:author="v0" w:date="2021-05-08T16:17:00Z"/>
              </w:rPr>
            </w:pPr>
            <w:ins w:id="786" w:author="v0" w:date="2021-05-08T16:17:00Z">
              <w:r w:rsidRPr="00B3056F">
                <w:rPr>
                  <w:rFonts w:cs="Arial"/>
                  <w:szCs w:val="18"/>
                </w:rPr>
                <w:t>0..1</w:t>
              </w:r>
            </w:ins>
          </w:p>
        </w:tc>
        <w:tc>
          <w:tcPr>
            <w:tcW w:w="3869" w:type="dxa"/>
            <w:tcBorders>
              <w:top w:val="single" w:sz="4" w:space="0" w:color="auto"/>
              <w:left w:val="single" w:sz="4" w:space="0" w:color="auto"/>
              <w:bottom w:val="single" w:sz="4" w:space="0" w:color="auto"/>
              <w:right w:val="single" w:sz="4" w:space="0" w:color="auto"/>
            </w:tcBorders>
          </w:tcPr>
          <w:p w14:paraId="0486DEE0" w14:textId="77777777" w:rsidR="00E65637" w:rsidRPr="00B3056F" w:rsidRDefault="00E65637" w:rsidP="00412ADB">
            <w:pPr>
              <w:pStyle w:val="TAL"/>
              <w:rPr>
                <w:ins w:id="787" w:author="v0" w:date="2021-05-08T16:17:00Z"/>
                <w:rFonts w:cs="Arial"/>
                <w:szCs w:val="18"/>
              </w:rPr>
            </w:pPr>
            <w:ins w:id="788" w:author="v0" w:date="2021-05-08T16:17:00Z">
              <w:r w:rsidRPr="00B3056F">
                <w:rPr>
                  <w:rFonts w:cs="Arial"/>
                  <w:szCs w:val="18"/>
                </w:rPr>
                <w:t xml:space="preserve">This IE shall be present if the </w:t>
              </w:r>
              <w:r>
                <w:rPr>
                  <w:rFonts w:cs="Arial" w:hint="eastAsia"/>
                  <w:szCs w:val="18"/>
                  <w:lang w:eastAsia="zh-CN"/>
                </w:rPr>
                <w:t>NWDA</w:t>
              </w:r>
              <w:r w:rsidRPr="00B3056F">
                <w:rPr>
                  <w:rFonts w:cs="Arial"/>
                  <w:szCs w:val="18"/>
                </w:rPr>
                <w:t xml:space="preserve">F belongs to an </w:t>
              </w:r>
              <w:r>
                <w:rPr>
                  <w:rFonts w:cs="Arial" w:hint="eastAsia"/>
                  <w:szCs w:val="18"/>
                  <w:lang w:eastAsia="zh-CN"/>
                </w:rPr>
                <w:t>NWDA</w:t>
              </w:r>
              <w:r w:rsidRPr="00B3056F">
                <w:rPr>
                  <w:rFonts w:cs="Arial"/>
                  <w:szCs w:val="18"/>
                </w:rPr>
                <w:t>F SET.</w:t>
              </w:r>
            </w:ins>
          </w:p>
          <w:p w14:paraId="4520ECA6" w14:textId="77777777" w:rsidR="00E65637" w:rsidRPr="00B3056F" w:rsidRDefault="00E65637" w:rsidP="00412ADB">
            <w:pPr>
              <w:pStyle w:val="TAL"/>
              <w:rPr>
                <w:ins w:id="789" w:author="v0" w:date="2021-05-08T16:17:00Z"/>
                <w:rFonts w:cs="Arial"/>
                <w:szCs w:val="18"/>
              </w:rPr>
            </w:pPr>
            <w:ins w:id="790" w:author="v0" w:date="2021-05-08T16:17:00Z">
              <w:r w:rsidRPr="00B3056F">
                <w:rPr>
                  <w:rFonts w:cs="Arial"/>
                  <w:szCs w:val="18"/>
                </w:rPr>
                <w:t xml:space="preserve">If present, it indicates the NF Set ID of </w:t>
              </w:r>
              <w:r>
                <w:rPr>
                  <w:rFonts w:cs="Arial" w:hint="eastAsia"/>
                  <w:szCs w:val="18"/>
                  <w:lang w:eastAsia="zh-CN"/>
                </w:rPr>
                <w:t>NWDA</w:t>
              </w:r>
              <w:r w:rsidRPr="00B3056F">
                <w:rPr>
                  <w:rFonts w:cs="Arial"/>
                  <w:szCs w:val="18"/>
                </w:rPr>
                <w:t>F Set.</w:t>
              </w:r>
            </w:ins>
          </w:p>
        </w:tc>
      </w:tr>
      <w:tr w:rsidR="00E65637" w:rsidRPr="00B3056F" w14:paraId="79C5C15C" w14:textId="77777777" w:rsidTr="00412ADB">
        <w:trPr>
          <w:jc w:val="center"/>
          <w:ins w:id="791" w:author="v0" w:date="2021-05-08T16:17:00Z"/>
        </w:trPr>
        <w:tc>
          <w:tcPr>
            <w:tcW w:w="2046" w:type="dxa"/>
            <w:tcBorders>
              <w:top w:val="single" w:sz="4" w:space="0" w:color="auto"/>
              <w:left w:val="single" w:sz="4" w:space="0" w:color="auto"/>
              <w:bottom w:val="single" w:sz="4" w:space="0" w:color="auto"/>
              <w:right w:val="single" w:sz="4" w:space="0" w:color="auto"/>
            </w:tcBorders>
          </w:tcPr>
          <w:p w14:paraId="37355DAF" w14:textId="77777777" w:rsidR="00E65637" w:rsidRPr="00B3056F" w:rsidRDefault="00E65637" w:rsidP="00412ADB">
            <w:pPr>
              <w:pStyle w:val="TAL"/>
              <w:rPr>
                <w:ins w:id="792" w:author="v0" w:date="2021-05-08T16:17:00Z"/>
              </w:rPr>
            </w:pPr>
            <w:proofErr w:type="spellStart"/>
            <w:ins w:id="793" w:author="v0" w:date="2021-05-08T16:17:00Z">
              <w:r w:rsidRPr="00B3056F">
                <w:t>registrationTime</w:t>
              </w:r>
              <w:proofErr w:type="spellEnd"/>
            </w:ins>
          </w:p>
        </w:tc>
        <w:tc>
          <w:tcPr>
            <w:tcW w:w="1842" w:type="dxa"/>
            <w:tcBorders>
              <w:top w:val="single" w:sz="4" w:space="0" w:color="auto"/>
              <w:left w:val="single" w:sz="4" w:space="0" w:color="auto"/>
              <w:bottom w:val="single" w:sz="4" w:space="0" w:color="auto"/>
              <w:right w:val="single" w:sz="4" w:space="0" w:color="auto"/>
            </w:tcBorders>
          </w:tcPr>
          <w:p w14:paraId="1557C377" w14:textId="77777777" w:rsidR="00E65637" w:rsidRPr="00B3056F" w:rsidRDefault="00E65637" w:rsidP="00412ADB">
            <w:pPr>
              <w:pStyle w:val="TAL"/>
              <w:rPr>
                <w:ins w:id="794" w:author="v0" w:date="2021-05-08T16:17:00Z"/>
              </w:rPr>
            </w:pPr>
            <w:proofErr w:type="spellStart"/>
            <w:ins w:id="795" w:author="v0" w:date="2021-05-08T16:17:00Z">
              <w:r w:rsidRPr="00B3056F">
                <w:t>DateTime</w:t>
              </w:r>
              <w:proofErr w:type="spellEnd"/>
            </w:ins>
          </w:p>
        </w:tc>
        <w:tc>
          <w:tcPr>
            <w:tcW w:w="426" w:type="dxa"/>
            <w:tcBorders>
              <w:top w:val="single" w:sz="4" w:space="0" w:color="auto"/>
              <w:left w:val="single" w:sz="4" w:space="0" w:color="auto"/>
              <w:bottom w:val="single" w:sz="4" w:space="0" w:color="auto"/>
              <w:right w:val="single" w:sz="4" w:space="0" w:color="auto"/>
            </w:tcBorders>
          </w:tcPr>
          <w:p w14:paraId="62F26B3E" w14:textId="77777777" w:rsidR="00E65637" w:rsidRPr="00B3056F" w:rsidRDefault="00E65637" w:rsidP="00412ADB">
            <w:pPr>
              <w:pStyle w:val="TAC"/>
              <w:rPr>
                <w:ins w:id="796" w:author="v0" w:date="2021-05-08T16:17:00Z"/>
              </w:rPr>
            </w:pPr>
            <w:ins w:id="797" w:author="v0" w:date="2021-05-08T16:17:00Z">
              <w:r w:rsidRPr="00B3056F">
                <w:t>C</w:t>
              </w:r>
            </w:ins>
          </w:p>
        </w:tc>
        <w:tc>
          <w:tcPr>
            <w:tcW w:w="1275" w:type="dxa"/>
            <w:tcBorders>
              <w:top w:val="single" w:sz="4" w:space="0" w:color="auto"/>
              <w:left w:val="single" w:sz="4" w:space="0" w:color="auto"/>
              <w:bottom w:val="single" w:sz="4" w:space="0" w:color="auto"/>
              <w:right w:val="single" w:sz="4" w:space="0" w:color="auto"/>
            </w:tcBorders>
          </w:tcPr>
          <w:p w14:paraId="09092083" w14:textId="77777777" w:rsidR="00E65637" w:rsidRPr="00B3056F" w:rsidRDefault="00E65637" w:rsidP="00412ADB">
            <w:pPr>
              <w:pStyle w:val="TAL"/>
              <w:rPr>
                <w:ins w:id="798" w:author="v0" w:date="2021-05-08T16:17:00Z"/>
              </w:rPr>
            </w:pPr>
            <w:ins w:id="799" w:author="v0" w:date="2021-05-08T16:17:00Z">
              <w:r w:rsidRPr="00B3056F">
                <w:t>0..1</w:t>
              </w:r>
            </w:ins>
          </w:p>
        </w:tc>
        <w:tc>
          <w:tcPr>
            <w:tcW w:w="3888" w:type="dxa"/>
            <w:gridSpan w:val="2"/>
            <w:tcBorders>
              <w:top w:val="single" w:sz="4" w:space="0" w:color="auto"/>
              <w:left w:val="single" w:sz="4" w:space="0" w:color="auto"/>
              <w:bottom w:val="single" w:sz="4" w:space="0" w:color="auto"/>
              <w:right w:val="single" w:sz="4" w:space="0" w:color="auto"/>
            </w:tcBorders>
          </w:tcPr>
          <w:p w14:paraId="3E310626" w14:textId="517FDAC2" w:rsidR="00E65637" w:rsidRPr="00B3056F" w:rsidRDefault="00E65637" w:rsidP="00CC2BED">
            <w:pPr>
              <w:pStyle w:val="TAL"/>
              <w:rPr>
                <w:ins w:id="800" w:author="v0" w:date="2021-05-08T16:17:00Z"/>
                <w:rFonts w:cs="Arial"/>
                <w:szCs w:val="18"/>
              </w:rPr>
            </w:pPr>
            <w:ins w:id="801" w:author="v0" w:date="2021-05-08T16:17:00Z">
              <w:r w:rsidRPr="00B3056F">
                <w:rPr>
                  <w:rFonts w:cs="Arial"/>
                  <w:szCs w:val="18"/>
                </w:rPr>
                <w:t xml:space="preserve">Time of </w:t>
              </w:r>
            </w:ins>
            <w:proofErr w:type="spellStart"/>
            <w:ins w:id="802" w:author="v0" w:date="2021-05-21T19:53:00Z">
              <w:r w:rsidR="00CC2BED">
                <w:rPr>
                  <w:rFonts w:cs="Arial" w:hint="eastAsia"/>
                  <w:szCs w:val="18"/>
                  <w:lang w:eastAsia="zh-CN"/>
                </w:rPr>
                <w:t>Nwdaf</w:t>
              </w:r>
            </w:ins>
            <w:ins w:id="803" w:author="v0" w:date="2021-05-08T16:17:00Z">
              <w:r w:rsidRPr="00B3056F">
                <w:rPr>
                  <w:rFonts w:cs="Arial"/>
                  <w:szCs w:val="18"/>
                </w:rPr>
                <w:t>Registration</w:t>
              </w:r>
              <w:proofErr w:type="spellEnd"/>
              <w:r w:rsidRPr="00B3056F">
                <w:rPr>
                  <w:rFonts w:cs="Arial"/>
                  <w:szCs w:val="18"/>
                </w:rPr>
                <w:t xml:space="preserve">. Shall be present when used on </w:t>
              </w:r>
              <w:proofErr w:type="spellStart"/>
              <w:r w:rsidRPr="00B3056F">
                <w:rPr>
                  <w:rFonts w:cs="Arial"/>
                  <w:szCs w:val="18"/>
                </w:rPr>
                <w:t>Nudr</w:t>
              </w:r>
              <w:proofErr w:type="spellEnd"/>
              <w:r w:rsidRPr="00B3056F">
                <w:rPr>
                  <w:rFonts w:cs="Arial"/>
                  <w:szCs w:val="18"/>
                </w:rPr>
                <w:t>.</w:t>
              </w:r>
            </w:ins>
          </w:p>
        </w:tc>
      </w:tr>
      <w:tr w:rsidR="00E65637" w:rsidRPr="00B3056F" w14:paraId="16A728EE" w14:textId="77777777" w:rsidTr="00412ADB">
        <w:trPr>
          <w:jc w:val="center"/>
          <w:ins w:id="804" w:author="v0" w:date="2021-05-08T16:17:00Z"/>
        </w:trPr>
        <w:tc>
          <w:tcPr>
            <w:tcW w:w="2046" w:type="dxa"/>
            <w:tcBorders>
              <w:top w:val="single" w:sz="4" w:space="0" w:color="auto"/>
              <w:left w:val="single" w:sz="4" w:space="0" w:color="auto"/>
              <w:bottom w:val="single" w:sz="4" w:space="0" w:color="auto"/>
              <w:right w:val="single" w:sz="4" w:space="0" w:color="auto"/>
            </w:tcBorders>
          </w:tcPr>
          <w:p w14:paraId="3297D34B" w14:textId="77777777" w:rsidR="00E65637" w:rsidRPr="00B3056F" w:rsidRDefault="00E65637" w:rsidP="00412ADB">
            <w:pPr>
              <w:pStyle w:val="TAL"/>
              <w:rPr>
                <w:ins w:id="805" w:author="v0" w:date="2021-05-08T16:17:00Z"/>
              </w:rPr>
            </w:pPr>
            <w:proofErr w:type="spellStart"/>
            <w:ins w:id="806" w:author="v0" w:date="2021-05-08T16:17:00Z">
              <w:r>
                <w:t>contextInfo</w:t>
              </w:r>
              <w:proofErr w:type="spellEnd"/>
            </w:ins>
          </w:p>
        </w:tc>
        <w:tc>
          <w:tcPr>
            <w:tcW w:w="1842" w:type="dxa"/>
            <w:tcBorders>
              <w:top w:val="single" w:sz="4" w:space="0" w:color="auto"/>
              <w:left w:val="single" w:sz="4" w:space="0" w:color="auto"/>
              <w:bottom w:val="single" w:sz="4" w:space="0" w:color="auto"/>
              <w:right w:val="single" w:sz="4" w:space="0" w:color="auto"/>
            </w:tcBorders>
          </w:tcPr>
          <w:p w14:paraId="0591BB3E" w14:textId="77777777" w:rsidR="00E65637" w:rsidRPr="00B3056F" w:rsidRDefault="00E65637" w:rsidP="00412ADB">
            <w:pPr>
              <w:pStyle w:val="TAL"/>
              <w:rPr>
                <w:ins w:id="807" w:author="v0" w:date="2021-05-08T16:17:00Z"/>
              </w:rPr>
            </w:pPr>
            <w:proofErr w:type="spellStart"/>
            <w:ins w:id="808" w:author="v0" w:date="2021-05-08T16:17:00Z">
              <w:r>
                <w:t>ContextInfo</w:t>
              </w:r>
              <w:proofErr w:type="spellEnd"/>
            </w:ins>
          </w:p>
        </w:tc>
        <w:tc>
          <w:tcPr>
            <w:tcW w:w="426" w:type="dxa"/>
            <w:tcBorders>
              <w:top w:val="single" w:sz="4" w:space="0" w:color="auto"/>
              <w:left w:val="single" w:sz="4" w:space="0" w:color="auto"/>
              <w:bottom w:val="single" w:sz="4" w:space="0" w:color="auto"/>
              <w:right w:val="single" w:sz="4" w:space="0" w:color="auto"/>
            </w:tcBorders>
          </w:tcPr>
          <w:p w14:paraId="42C8E894" w14:textId="77777777" w:rsidR="00E65637" w:rsidRPr="00B3056F" w:rsidRDefault="00E65637" w:rsidP="00412ADB">
            <w:pPr>
              <w:pStyle w:val="TAC"/>
              <w:rPr>
                <w:ins w:id="809" w:author="v0" w:date="2021-05-08T16:17:00Z"/>
              </w:rPr>
            </w:pPr>
            <w:ins w:id="810" w:author="v0" w:date="2021-05-08T16:17:00Z">
              <w:r>
                <w:t>C</w:t>
              </w:r>
            </w:ins>
          </w:p>
        </w:tc>
        <w:tc>
          <w:tcPr>
            <w:tcW w:w="1275" w:type="dxa"/>
            <w:tcBorders>
              <w:top w:val="single" w:sz="4" w:space="0" w:color="auto"/>
              <w:left w:val="single" w:sz="4" w:space="0" w:color="auto"/>
              <w:bottom w:val="single" w:sz="4" w:space="0" w:color="auto"/>
              <w:right w:val="single" w:sz="4" w:space="0" w:color="auto"/>
            </w:tcBorders>
          </w:tcPr>
          <w:p w14:paraId="308F524E" w14:textId="77777777" w:rsidR="00E65637" w:rsidRPr="00B3056F" w:rsidRDefault="00E65637" w:rsidP="00412ADB">
            <w:pPr>
              <w:pStyle w:val="TAL"/>
              <w:rPr>
                <w:ins w:id="811" w:author="v0" w:date="2021-05-08T16:17:00Z"/>
              </w:rPr>
            </w:pPr>
            <w:ins w:id="812" w:author="v0" w:date="2021-05-08T16:17:00Z">
              <w:r>
                <w:t>0..1</w:t>
              </w:r>
            </w:ins>
          </w:p>
        </w:tc>
        <w:tc>
          <w:tcPr>
            <w:tcW w:w="3888" w:type="dxa"/>
            <w:gridSpan w:val="2"/>
            <w:tcBorders>
              <w:top w:val="single" w:sz="4" w:space="0" w:color="auto"/>
              <w:left w:val="single" w:sz="4" w:space="0" w:color="auto"/>
              <w:bottom w:val="single" w:sz="4" w:space="0" w:color="auto"/>
              <w:right w:val="single" w:sz="4" w:space="0" w:color="auto"/>
            </w:tcBorders>
          </w:tcPr>
          <w:p w14:paraId="05553A54" w14:textId="77777777" w:rsidR="00E65637" w:rsidRDefault="00E65637" w:rsidP="00412ADB">
            <w:pPr>
              <w:pStyle w:val="TAL"/>
              <w:rPr>
                <w:ins w:id="813" w:author="v0" w:date="2021-05-08T16:17:00Z"/>
                <w:rFonts w:cs="Arial"/>
                <w:szCs w:val="18"/>
              </w:rPr>
            </w:pPr>
            <w:ins w:id="814" w:author="v0" w:date="2021-05-08T16:17:00Z">
              <w:r>
                <w:rPr>
                  <w:rFonts w:cs="Arial"/>
                  <w:szCs w:val="18"/>
                </w:rPr>
                <w:t xml:space="preserve">This IE if present may contain e.g. the headers received by the UDM along with the </w:t>
              </w:r>
              <w:proofErr w:type="spellStart"/>
              <w:r>
                <w:rPr>
                  <w:rFonts w:cs="Arial" w:hint="eastAsia"/>
                  <w:szCs w:val="18"/>
                  <w:lang w:eastAsia="zh-CN"/>
                </w:rPr>
                <w:t>Nwda</w:t>
              </w:r>
              <w:r>
                <w:rPr>
                  <w:rFonts w:cs="Arial"/>
                  <w:szCs w:val="18"/>
                </w:rPr>
                <w:t>fRegistration</w:t>
              </w:r>
              <w:proofErr w:type="spellEnd"/>
              <w:r>
                <w:rPr>
                  <w:rFonts w:cs="Arial"/>
                  <w:szCs w:val="18"/>
                </w:rPr>
                <w:t>.</w:t>
              </w:r>
            </w:ins>
          </w:p>
          <w:p w14:paraId="31AB60A3" w14:textId="1F8A42DC" w:rsidR="00E65637" w:rsidRPr="00B3056F" w:rsidRDefault="00E65637" w:rsidP="00412ADB">
            <w:pPr>
              <w:pStyle w:val="TAL"/>
              <w:rPr>
                <w:ins w:id="815" w:author="v0" w:date="2021-05-08T16:17:00Z"/>
                <w:rFonts w:cs="Arial"/>
                <w:szCs w:val="18"/>
              </w:rPr>
            </w:pPr>
            <w:ins w:id="816" w:author="v0" w:date="2021-05-08T16:17:00Z">
              <w:r>
                <w:rPr>
                  <w:rFonts w:cs="Arial"/>
                  <w:szCs w:val="18"/>
                </w:rPr>
                <w:t xml:space="preserve">Shall be absent on </w:t>
              </w:r>
              <w:proofErr w:type="spellStart"/>
              <w:r>
                <w:rPr>
                  <w:rFonts w:cs="Arial"/>
                  <w:szCs w:val="18"/>
                </w:rPr>
                <w:t>Nudm</w:t>
              </w:r>
              <w:proofErr w:type="spellEnd"/>
              <w:r>
                <w:rPr>
                  <w:rFonts w:cs="Arial"/>
                  <w:szCs w:val="18"/>
                </w:rPr>
                <w:t xml:space="preserve"> and may be present on </w:t>
              </w:r>
              <w:proofErr w:type="spellStart"/>
              <w:r>
                <w:rPr>
                  <w:rFonts w:cs="Arial"/>
                  <w:szCs w:val="18"/>
                </w:rPr>
                <w:t>Nudr</w:t>
              </w:r>
              <w:proofErr w:type="spellEnd"/>
              <w:r>
                <w:rPr>
                  <w:rFonts w:cs="Arial"/>
                  <w:szCs w:val="18"/>
                </w:rPr>
                <w:t>.</w:t>
              </w:r>
            </w:ins>
          </w:p>
        </w:tc>
      </w:tr>
      <w:tr w:rsidR="004F0EA2" w:rsidRPr="00B3056F" w14:paraId="3BABD9FF" w14:textId="77777777" w:rsidTr="00057C97">
        <w:trPr>
          <w:jc w:val="center"/>
          <w:ins w:id="817" w:author="v0" w:date="2021-05-21T14:50:00Z"/>
        </w:trPr>
        <w:tc>
          <w:tcPr>
            <w:tcW w:w="2046" w:type="dxa"/>
            <w:tcBorders>
              <w:top w:val="single" w:sz="4" w:space="0" w:color="auto"/>
              <w:left w:val="single" w:sz="4" w:space="0" w:color="auto"/>
              <w:bottom w:val="single" w:sz="4" w:space="0" w:color="auto"/>
              <w:right w:val="single" w:sz="4" w:space="0" w:color="auto"/>
            </w:tcBorders>
          </w:tcPr>
          <w:p w14:paraId="3DCDD736" w14:textId="61138572" w:rsidR="004F0EA2" w:rsidRDefault="008D1A1A" w:rsidP="00412ADB">
            <w:pPr>
              <w:pStyle w:val="TAL"/>
              <w:rPr>
                <w:ins w:id="818" w:author="v0" w:date="2021-05-21T14:50:00Z"/>
              </w:rPr>
            </w:pPr>
            <w:proofErr w:type="spellStart"/>
            <w:ins w:id="819" w:author="v0" w:date="2021-05-21T15:54:00Z">
              <w:r w:rsidRPr="00B3056F">
                <w:t>supportedFeatures</w:t>
              </w:r>
            </w:ins>
            <w:proofErr w:type="spellEnd"/>
          </w:p>
        </w:tc>
        <w:tc>
          <w:tcPr>
            <w:tcW w:w="1842" w:type="dxa"/>
            <w:tcBorders>
              <w:top w:val="single" w:sz="4" w:space="0" w:color="auto"/>
              <w:left w:val="single" w:sz="4" w:space="0" w:color="auto"/>
              <w:bottom w:val="single" w:sz="4" w:space="0" w:color="auto"/>
              <w:right w:val="single" w:sz="4" w:space="0" w:color="auto"/>
            </w:tcBorders>
          </w:tcPr>
          <w:p w14:paraId="1CC6044B" w14:textId="7F4C9027" w:rsidR="004F0EA2" w:rsidRDefault="004F0EA2" w:rsidP="00412ADB">
            <w:pPr>
              <w:pStyle w:val="TAL"/>
              <w:rPr>
                <w:ins w:id="820" w:author="v0" w:date="2021-05-21T14:50:00Z"/>
              </w:rPr>
            </w:pPr>
            <w:proofErr w:type="spellStart"/>
            <w:ins w:id="821" w:author="v0" w:date="2021-05-21T14:50:00Z">
              <w:r w:rsidRPr="00B3056F">
                <w:t>SupportedFeatures</w:t>
              </w:r>
              <w:proofErr w:type="spellEnd"/>
            </w:ins>
          </w:p>
        </w:tc>
        <w:tc>
          <w:tcPr>
            <w:tcW w:w="426" w:type="dxa"/>
            <w:tcBorders>
              <w:top w:val="single" w:sz="4" w:space="0" w:color="auto"/>
              <w:left w:val="single" w:sz="4" w:space="0" w:color="auto"/>
              <w:bottom w:val="single" w:sz="4" w:space="0" w:color="auto"/>
              <w:right w:val="single" w:sz="4" w:space="0" w:color="auto"/>
            </w:tcBorders>
          </w:tcPr>
          <w:p w14:paraId="739F6445" w14:textId="37431FAE" w:rsidR="004F0EA2" w:rsidRDefault="004F0EA2" w:rsidP="00412ADB">
            <w:pPr>
              <w:pStyle w:val="TAC"/>
              <w:rPr>
                <w:ins w:id="822" w:author="v0" w:date="2021-05-21T14:50:00Z"/>
              </w:rPr>
            </w:pPr>
            <w:ins w:id="823" w:author="v0" w:date="2021-05-21T14:50:00Z">
              <w:r w:rsidRPr="00B3056F">
                <w:t>O</w:t>
              </w:r>
            </w:ins>
          </w:p>
        </w:tc>
        <w:tc>
          <w:tcPr>
            <w:tcW w:w="1275" w:type="dxa"/>
            <w:tcBorders>
              <w:top w:val="single" w:sz="4" w:space="0" w:color="auto"/>
              <w:left w:val="single" w:sz="4" w:space="0" w:color="auto"/>
              <w:bottom w:val="single" w:sz="4" w:space="0" w:color="auto"/>
              <w:right w:val="single" w:sz="4" w:space="0" w:color="auto"/>
            </w:tcBorders>
          </w:tcPr>
          <w:p w14:paraId="44D69FA8" w14:textId="25232543" w:rsidR="004F0EA2" w:rsidRDefault="004F0EA2" w:rsidP="00412ADB">
            <w:pPr>
              <w:pStyle w:val="TAL"/>
              <w:rPr>
                <w:ins w:id="824" w:author="v0" w:date="2021-05-21T14:50:00Z"/>
              </w:rPr>
            </w:pPr>
            <w:ins w:id="825" w:author="v0" w:date="2021-05-21T14:50:00Z">
              <w:r w:rsidRPr="00B3056F">
                <w:t>0..1</w:t>
              </w:r>
            </w:ins>
          </w:p>
        </w:tc>
        <w:tc>
          <w:tcPr>
            <w:tcW w:w="3888" w:type="dxa"/>
            <w:gridSpan w:val="2"/>
            <w:tcBorders>
              <w:top w:val="single" w:sz="4" w:space="0" w:color="auto"/>
              <w:left w:val="single" w:sz="4" w:space="0" w:color="auto"/>
              <w:bottom w:val="single" w:sz="4" w:space="0" w:color="auto"/>
              <w:right w:val="single" w:sz="4" w:space="0" w:color="auto"/>
            </w:tcBorders>
            <w:vAlign w:val="center"/>
          </w:tcPr>
          <w:p w14:paraId="0EC96F15" w14:textId="77777777" w:rsidR="00057C97" w:rsidRDefault="00057C97" w:rsidP="00057C97">
            <w:pPr>
              <w:pStyle w:val="TAL"/>
              <w:rPr>
                <w:ins w:id="826" w:author="v0" w:date="2021-05-21T15:57:00Z"/>
              </w:rPr>
            </w:pPr>
            <w:ins w:id="827" w:author="v0" w:date="2021-05-21T15:57:00Z">
              <w:r>
                <w:t xml:space="preserve">See clause 6.2.8 </w:t>
              </w:r>
            </w:ins>
          </w:p>
          <w:p w14:paraId="78B7BBC8" w14:textId="60B71F84" w:rsidR="004F0EA2" w:rsidRDefault="00057C97" w:rsidP="00057C97">
            <w:pPr>
              <w:pStyle w:val="TAL"/>
              <w:rPr>
                <w:ins w:id="828" w:author="v0" w:date="2021-05-21T14:50:00Z"/>
                <w:rFonts w:cs="Arial"/>
                <w:szCs w:val="18"/>
              </w:rPr>
            </w:pPr>
            <w:ins w:id="829" w:author="v0" w:date="2021-05-21T15:57:00Z">
              <w:r>
                <w:t xml:space="preserve">These are the features supported by the </w:t>
              </w:r>
              <w:r>
                <w:rPr>
                  <w:rFonts w:hint="eastAsia"/>
                  <w:lang w:eastAsia="zh-CN"/>
                </w:rPr>
                <w:t>NWDAF</w:t>
              </w:r>
              <w:r>
                <w:t>.</w:t>
              </w:r>
            </w:ins>
          </w:p>
        </w:tc>
      </w:tr>
    </w:tbl>
    <w:p w14:paraId="78CDED0E" w14:textId="77777777" w:rsidR="00DF7812" w:rsidRPr="00E65637" w:rsidRDefault="00DF7812" w:rsidP="00DF7812">
      <w:pPr>
        <w:rPr>
          <w:lang w:eastAsia="zh-CN"/>
        </w:rPr>
      </w:pPr>
    </w:p>
    <w:p w14:paraId="33B65E17" w14:textId="77777777" w:rsidR="00FE70E8" w:rsidRPr="00C21836" w:rsidRDefault="00FE70E8" w:rsidP="00FE70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7FEE004" w14:textId="57436870" w:rsidR="00712DB5" w:rsidRPr="00B3056F" w:rsidRDefault="00712DB5" w:rsidP="00712DB5">
      <w:pPr>
        <w:pStyle w:val="5"/>
        <w:rPr>
          <w:ins w:id="830" w:author="v0" w:date="2021-05-08T17:51:00Z"/>
          <w:lang w:eastAsia="zh-CN"/>
        </w:rPr>
      </w:pPr>
      <w:ins w:id="831" w:author="v0" w:date="2021-05-08T17:51:00Z">
        <w:r w:rsidRPr="00B3056F">
          <w:lastRenderedPageBreak/>
          <w:t>6.2.6.2</w:t>
        </w:r>
        <w:proofErr w:type="gramStart"/>
        <w:r w:rsidRPr="00B3056F">
          <w:t>.</w:t>
        </w:r>
        <w:r>
          <w:rPr>
            <w:rFonts w:hint="eastAsia"/>
            <w:lang w:eastAsia="zh-CN"/>
          </w:rPr>
          <w:t>Y</w:t>
        </w:r>
        <w:proofErr w:type="gramEnd"/>
        <w:r w:rsidRPr="00B3056F">
          <w:tab/>
          <w:t xml:space="preserve">Type: </w:t>
        </w:r>
        <w:proofErr w:type="spellStart"/>
        <w:r>
          <w:rPr>
            <w:rFonts w:hint="eastAsia"/>
            <w:lang w:eastAsia="zh-CN"/>
          </w:rPr>
          <w:t>Nwda</w:t>
        </w:r>
        <w:r w:rsidRPr="00B3056F">
          <w:t>fRegistration</w:t>
        </w:r>
        <w:r>
          <w:rPr>
            <w:rFonts w:hint="eastAsia"/>
            <w:lang w:eastAsia="zh-CN"/>
          </w:rPr>
          <w:t>Modification</w:t>
        </w:r>
        <w:proofErr w:type="spellEnd"/>
      </w:ins>
    </w:p>
    <w:p w14:paraId="17E4CB0E" w14:textId="61D6DCC5" w:rsidR="00712DB5" w:rsidRPr="00B3056F" w:rsidRDefault="00712DB5" w:rsidP="00712DB5">
      <w:pPr>
        <w:pStyle w:val="TH"/>
        <w:rPr>
          <w:ins w:id="832" w:author="v0" w:date="2021-05-08T17:51:00Z"/>
          <w:lang w:eastAsia="zh-CN"/>
        </w:rPr>
      </w:pPr>
      <w:ins w:id="833" w:author="v0" w:date="2021-05-08T17:51:00Z">
        <w:r w:rsidRPr="00B3056F">
          <w:rPr>
            <w:noProof/>
          </w:rPr>
          <w:t>Table </w:t>
        </w:r>
        <w:r w:rsidRPr="00B3056F">
          <w:t>6.2.6.2.</w:t>
        </w:r>
      </w:ins>
      <w:ins w:id="834" w:author="v0" w:date="2021-05-08T17:54:00Z">
        <w:r>
          <w:rPr>
            <w:rFonts w:hint="eastAsia"/>
            <w:lang w:eastAsia="zh-CN"/>
          </w:rPr>
          <w:t>Y</w:t>
        </w:r>
      </w:ins>
      <w:ins w:id="835" w:author="v0" w:date="2021-05-08T17:51:00Z">
        <w:r w:rsidRPr="00B3056F">
          <w:t xml:space="preserve">-1: </w:t>
        </w:r>
        <w:r w:rsidRPr="00B3056F">
          <w:rPr>
            <w:noProof/>
          </w:rPr>
          <w:t xml:space="preserve">Definition of type </w:t>
        </w:r>
      </w:ins>
      <w:ins w:id="836" w:author="v0" w:date="2021-05-08T17:55:00Z">
        <w:r>
          <w:rPr>
            <w:rFonts w:hint="eastAsia"/>
            <w:noProof/>
            <w:lang w:eastAsia="zh-CN"/>
          </w:rPr>
          <w:t>Nwda</w:t>
        </w:r>
      </w:ins>
      <w:ins w:id="837" w:author="v0" w:date="2021-05-08T17:51:00Z">
        <w:r w:rsidRPr="00B3056F">
          <w:rPr>
            <w:noProof/>
          </w:rPr>
          <w:t>fRegistration</w:t>
        </w:r>
      </w:ins>
      <w:ins w:id="838" w:author="v0" w:date="2021-05-08T17:55:00Z">
        <w:r>
          <w:rPr>
            <w:rFonts w:hint="eastAsia"/>
            <w:noProof/>
            <w:lang w:eastAsia="zh-CN"/>
          </w:rPr>
          <w:t>Modification</w:t>
        </w:r>
      </w:ins>
    </w:p>
    <w:tbl>
      <w:tblPr>
        <w:tblW w:w="0" w:type="auto"/>
        <w:jc w:val="center"/>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6"/>
        <w:gridCol w:w="1842"/>
        <w:gridCol w:w="426"/>
        <w:gridCol w:w="1275"/>
        <w:gridCol w:w="3869"/>
        <w:gridCol w:w="19"/>
      </w:tblGrid>
      <w:tr w:rsidR="00712DB5" w:rsidRPr="00B3056F" w14:paraId="13E50995" w14:textId="77777777" w:rsidTr="00412ADB">
        <w:trPr>
          <w:jc w:val="center"/>
          <w:ins w:id="839" w:author="v0" w:date="2021-05-08T17:51:00Z"/>
        </w:trPr>
        <w:tc>
          <w:tcPr>
            <w:tcW w:w="2046" w:type="dxa"/>
            <w:tcBorders>
              <w:top w:val="single" w:sz="4" w:space="0" w:color="auto"/>
              <w:left w:val="single" w:sz="4" w:space="0" w:color="auto"/>
              <w:bottom w:val="single" w:sz="4" w:space="0" w:color="auto"/>
              <w:right w:val="single" w:sz="4" w:space="0" w:color="auto"/>
            </w:tcBorders>
            <w:shd w:val="clear" w:color="auto" w:fill="C0C0C0"/>
            <w:hideMark/>
          </w:tcPr>
          <w:p w14:paraId="3F4E8425" w14:textId="77777777" w:rsidR="00712DB5" w:rsidRPr="00B3056F" w:rsidRDefault="00712DB5" w:rsidP="00412ADB">
            <w:pPr>
              <w:pStyle w:val="TAH"/>
              <w:rPr>
                <w:ins w:id="840" w:author="v0" w:date="2021-05-08T17:51:00Z"/>
              </w:rPr>
            </w:pPr>
            <w:ins w:id="841" w:author="v0" w:date="2021-05-08T17:51:00Z">
              <w:r w:rsidRPr="00B3056F">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23051CA" w14:textId="77777777" w:rsidR="00712DB5" w:rsidRPr="00B3056F" w:rsidRDefault="00712DB5" w:rsidP="00412ADB">
            <w:pPr>
              <w:pStyle w:val="TAH"/>
              <w:rPr>
                <w:ins w:id="842" w:author="v0" w:date="2021-05-08T17:51:00Z"/>
              </w:rPr>
            </w:pPr>
            <w:ins w:id="843" w:author="v0" w:date="2021-05-08T17:51:00Z">
              <w:r w:rsidRPr="00B3056F">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2BE7DC3" w14:textId="77777777" w:rsidR="00712DB5" w:rsidRPr="00B3056F" w:rsidRDefault="00712DB5" w:rsidP="00412ADB">
            <w:pPr>
              <w:pStyle w:val="TAH"/>
              <w:rPr>
                <w:ins w:id="844" w:author="v0" w:date="2021-05-08T17:51:00Z"/>
              </w:rPr>
            </w:pPr>
            <w:ins w:id="845" w:author="v0" w:date="2021-05-08T17:51:00Z">
              <w:r w:rsidRPr="00B3056F">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0EB7156" w14:textId="77777777" w:rsidR="00712DB5" w:rsidRPr="00B3056F" w:rsidRDefault="00712DB5" w:rsidP="00412ADB">
            <w:pPr>
              <w:pStyle w:val="TAH"/>
              <w:jc w:val="left"/>
              <w:rPr>
                <w:ins w:id="846" w:author="v0" w:date="2021-05-08T17:51:00Z"/>
              </w:rPr>
            </w:pPr>
            <w:ins w:id="847" w:author="v0" w:date="2021-05-08T17:51:00Z">
              <w:r w:rsidRPr="00B3056F">
                <w:t>Cardinality</w:t>
              </w:r>
            </w:ins>
          </w:p>
        </w:tc>
        <w:tc>
          <w:tcPr>
            <w:tcW w:w="388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367E5BC" w14:textId="77777777" w:rsidR="00712DB5" w:rsidRPr="00B3056F" w:rsidRDefault="00712DB5" w:rsidP="00412ADB">
            <w:pPr>
              <w:pStyle w:val="TAH"/>
              <w:rPr>
                <w:ins w:id="848" w:author="v0" w:date="2021-05-08T17:51:00Z"/>
                <w:rFonts w:cs="Arial"/>
                <w:szCs w:val="18"/>
              </w:rPr>
            </w:pPr>
            <w:ins w:id="849" w:author="v0" w:date="2021-05-08T17:51:00Z">
              <w:r w:rsidRPr="00B3056F">
                <w:rPr>
                  <w:rFonts w:cs="Arial"/>
                  <w:szCs w:val="18"/>
                </w:rPr>
                <w:t>Description</w:t>
              </w:r>
            </w:ins>
          </w:p>
        </w:tc>
      </w:tr>
      <w:tr w:rsidR="00712DB5" w:rsidRPr="00B3056F" w14:paraId="11E87CC2" w14:textId="77777777" w:rsidTr="00412ADB">
        <w:trPr>
          <w:jc w:val="center"/>
          <w:ins w:id="850" w:author="v0" w:date="2021-05-08T17:51:00Z"/>
        </w:trPr>
        <w:tc>
          <w:tcPr>
            <w:tcW w:w="2046" w:type="dxa"/>
            <w:tcBorders>
              <w:top w:val="single" w:sz="4" w:space="0" w:color="auto"/>
              <w:left w:val="single" w:sz="4" w:space="0" w:color="auto"/>
              <w:bottom w:val="single" w:sz="4" w:space="0" w:color="auto"/>
              <w:right w:val="single" w:sz="4" w:space="0" w:color="auto"/>
            </w:tcBorders>
          </w:tcPr>
          <w:p w14:paraId="54AD5A04" w14:textId="77777777" w:rsidR="00712DB5" w:rsidRPr="00B3056F" w:rsidRDefault="00712DB5" w:rsidP="00412ADB">
            <w:pPr>
              <w:pStyle w:val="TAL"/>
              <w:rPr>
                <w:ins w:id="851" w:author="v0" w:date="2021-05-08T17:51:00Z"/>
                <w:lang w:eastAsia="zh-CN"/>
              </w:rPr>
            </w:pPr>
            <w:proofErr w:type="spellStart"/>
            <w:ins w:id="852" w:author="v0" w:date="2021-05-08T17:51:00Z">
              <w:r>
                <w:rPr>
                  <w:rFonts w:hint="eastAsia"/>
                  <w:lang w:eastAsia="zh-CN"/>
                </w:rPr>
                <w:t>nwda</w:t>
              </w:r>
              <w:r w:rsidRPr="00B3056F">
                <w:t>fInstanceId</w:t>
              </w:r>
              <w:proofErr w:type="spellEnd"/>
            </w:ins>
          </w:p>
        </w:tc>
        <w:tc>
          <w:tcPr>
            <w:tcW w:w="1842" w:type="dxa"/>
            <w:tcBorders>
              <w:top w:val="single" w:sz="4" w:space="0" w:color="auto"/>
              <w:left w:val="single" w:sz="4" w:space="0" w:color="auto"/>
              <w:bottom w:val="single" w:sz="4" w:space="0" w:color="auto"/>
              <w:right w:val="single" w:sz="4" w:space="0" w:color="auto"/>
            </w:tcBorders>
          </w:tcPr>
          <w:p w14:paraId="196330D5" w14:textId="77777777" w:rsidR="00712DB5" w:rsidRPr="00B3056F" w:rsidRDefault="00712DB5" w:rsidP="00412ADB">
            <w:pPr>
              <w:pStyle w:val="TAL"/>
              <w:rPr>
                <w:ins w:id="853" w:author="v0" w:date="2021-05-08T17:51:00Z"/>
                <w:lang w:eastAsia="zh-CN"/>
              </w:rPr>
            </w:pPr>
            <w:proofErr w:type="spellStart"/>
            <w:ins w:id="854" w:author="v0" w:date="2021-05-08T17:51:00Z">
              <w:r w:rsidRPr="00B3056F">
                <w:t>NfInstanceId</w:t>
              </w:r>
              <w:proofErr w:type="spellEnd"/>
            </w:ins>
          </w:p>
        </w:tc>
        <w:tc>
          <w:tcPr>
            <w:tcW w:w="426" w:type="dxa"/>
            <w:tcBorders>
              <w:top w:val="single" w:sz="4" w:space="0" w:color="auto"/>
              <w:left w:val="single" w:sz="4" w:space="0" w:color="auto"/>
              <w:bottom w:val="single" w:sz="4" w:space="0" w:color="auto"/>
              <w:right w:val="single" w:sz="4" w:space="0" w:color="auto"/>
            </w:tcBorders>
          </w:tcPr>
          <w:p w14:paraId="0D552C01" w14:textId="77777777" w:rsidR="00712DB5" w:rsidRPr="00B3056F" w:rsidRDefault="00712DB5" w:rsidP="00412ADB">
            <w:pPr>
              <w:pStyle w:val="TAC"/>
              <w:rPr>
                <w:ins w:id="855" w:author="v0" w:date="2021-05-08T17:51:00Z"/>
                <w:lang w:eastAsia="zh-CN"/>
              </w:rPr>
            </w:pPr>
            <w:ins w:id="856" w:author="v0" w:date="2021-05-08T17:51:00Z">
              <w:r w:rsidRPr="00B3056F">
                <w:rPr>
                  <w:rFonts w:hint="eastAsia"/>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1785E6ED" w14:textId="77777777" w:rsidR="00712DB5" w:rsidRPr="00B3056F" w:rsidRDefault="00712DB5" w:rsidP="00412ADB">
            <w:pPr>
              <w:pStyle w:val="TAL"/>
              <w:rPr>
                <w:ins w:id="857" w:author="v0" w:date="2021-05-08T17:51:00Z"/>
                <w:lang w:eastAsia="zh-CN"/>
              </w:rPr>
            </w:pPr>
            <w:ins w:id="858" w:author="v0" w:date="2021-05-08T17:51:00Z">
              <w:r w:rsidRPr="00B3056F">
                <w:rPr>
                  <w:lang w:eastAsia="zh-CN"/>
                </w:rPr>
                <w:t>1</w:t>
              </w:r>
            </w:ins>
          </w:p>
        </w:tc>
        <w:tc>
          <w:tcPr>
            <w:tcW w:w="3888" w:type="dxa"/>
            <w:gridSpan w:val="2"/>
            <w:tcBorders>
              <w:top w:val="single" w:sz="4" w:space="0" w:color="auto"/>
              <w:left w:val="single" w:sz="4" w:space="0" w:color="auto"/>
              <w:bottom w:val="single" w:sz="4" w:space="0" w:color="auto"/>
              <w:right w:val="single" w:sz="4" w:space="0" w:color="auto"/>
            </w:tcBorders>
          </w:tcPr>
          <w:p w14:paraId="06F8CD4B" w14:textId="39EC3862" w:rsidR="00712DB5" w:rsidRPr="00B3056F" w:rsidRDefault="00712DB5" w:rsidP="00CC2BED">
            <w:pPr>
              <w:pStyle w:val="TAL"/>
              <w:rPr>
                <w:ins w:id="859" w:author="v0" w:date="2021-05-08T17:51:00Z"/>
                <w:rFonts w:cs="Arial"/>
                <w:szCs w:val="18"/>
                <w:lang w:eastAsia="zh-CN"/>
              </w:rPr>
            </w:pPr>
            <w:ins w:id="860" w:author="v0" w:date="2021-05-08T17:51:00Z">
              <w:r w:rsidRPr="00B3056F">
                <w:rPr>
                  <w:rFonts w:cs="Arial"/>
                  <w:szCs w:val="18"/>
                  <w:lang w:eastAsia="zh-CN"/>
                </w:rPr>
                <w:t xml:space="preserve">NF Instance Id of the </w:t>
              </w:r>
            </w:ins>
            <w:ins w:id="861" w:author="v0" w:date="2021-05-21T19:53:00Z">
              <w:r w:rsidR="00CC2BED">
                <w:rPr>
                  <w:rFonts w:cs="Arial" w:hint="eastAsia"/>
                  <w:szCs w:val="18"/>
                  <w:lang w:eastAsia="zh-CN"/>
                </w:rPr>
                <w:t>NWDAF</w:t>
              </w:r>
            </w:ins>
          </w:p>
        </w:tc>
      </w:tr>
      <w:tr w:rsidR="00712DB5" w:rsidRPr="00B3056F" w14:paraId="0310DC69" w14:textId="77777777" w:rsidTr="00412ADB">
        <w:trPr>
          <w:gridAfter w:val="1"/>
          <w:wAfter w:w="19" w:type="dxa"/>
          <w:jc w:val="center"/>
          <w:ins w:id="862" w:author="v0" w:date="2021-05-08T17:51:00Z"/>
        </w:trPr>
        <w:tc>
          <w:tcPr>
            <w:tcW w:w="2046" w:type="dxa"/>
            <w:tcBorders>
              <w:top w:val="single" w:sz="4" w:space="0" w:color="auto"/>
              <w:left w:val="single" w:sz="4" w:space="0" w:color="auto"/>
              <w:bottom w:val="single" w:sz="4" w:space="0" w:color="auto"/>
              <w:right w:val="single" w:sz="4" w:space="0" w:color="auto"/>
            </w:tcBorders>
          </w:tcPr>
          <w:p w14:paraId="596C2CFB" w14:textId="77777777" w:rsidR="00712DB5" w:rsidRPr="00B3056F" w:rsidRDefault="00712DB5" w:rsidP="00412ADB">
            <w:pPr>
              <w:pStyle w:val="TAL"/>
              <w:rPr>
                <w:ins w:id="863" w:author="v0" w:date="2021-05-08T17:51:00Z"/>
              </w:rPr>
            </w:pPr>
            <w:proofErr w:type="spellStart"/>
            <w:ins w:id="864" w:author="v0" w:date="2021-05-08T17:51:00Z">
              <w:r>
                <w:rPr>
                  <w:rFonts w:hint="eastAsia"/>
                  <w:lang w:eastAsia="zh-CN"/>
                </w:rPr>
                <w:t>nwda</w:t>
              </w:r>
              <w:r w:rsidRPr="00B3056F">
                <w:t>fSetId</w:t>
              </w:r>
              <w:proofErr w:type="spellEnd"/>
            </w:ins>
          </w:p>
        </w:tc>
        <w:tc>
          <w:tcPr>
            <w:tcW w:w="1842" w:type="dxa"/>
            <w:tcBorders>
              <w:top w:val="single" w:sz="4" w:space="0" w:color="auto"/>
              <w:left w:val="single" w:sz="4" w:space="0" w:color="auto"/>
              <w:bottom w:val="single" w:sz="4" w:space="0" w:color="auto"/>
              <w:right w:val="single" w:sz="4" w:space="0" w:color="auto"/>
            </w:tcBorders>
          </w:tcPr>
          <w:p w14:paraId="260674BF" w14:textId="77777777" w:rsidR="00712DB5" w:rsidRPr="00B3056F" w:rsidRDefault="00712DB5" w:rsidP="00412ADB">
            <w:pPr>
              <w:pStyle w:val="TAL"/>
              <w:rPr>
                <w:ins w:id="865" w:author="v0" w:date="2021-05-08T17:51:00Z"/>
              </w:rPr>
            </w:pPr>
            <w:proofErr w:type="spellStart"/>
            <w:ins w:id="866" w:author="v0" w:date="2021-05-08T17:51:00Z">
              <w:r w:rsidRPr="00B3056F">
                <w:t>NfSetId</w:t>
              </w:r>
              <w:proofErr w:type="spellEnd"/>
            </w:ins>
          </w:p>
        </w:tc>
        <w:tc>
          <w:tcPr>
            <w:tcW w:w="426" w:type="dxa"/>
            <w:tcBorders>
              <w:top w:val="single" w:sz="4" w:space="0" w:color="auto"/>
              <w:left w:val="single" w:sz="4" w:space="0" w:color="auto"/>
              <w:bottom w:val="single" w:sz="4" w:space="0" w:color="auto"/>
              <w:right w:val="single" w:sz="4" w:space="0" w:color="auto"/>
            </w:tcBorders>
          </w:tcPr>
          <w:p w14:paraId="60B99BE0" w14:textId="77777777" w:rsidR="00712DB5" w:rsidRPr="00B3056F" w:rsidRDefault="00712DB5" w:rsidP="00412ADB">
            <w:pPr>
              <w:pStyle w:val="TAC"/>
              <w:rPr>
                <w:ins w:id="867" w:author="v0" w:date="2021-05-08T17:51:00Z"/>
              </w:rPr>
            </w:pPr>
            <w:ins w:id="868" w:author="v0" w:date="2021-05-08T17:51:00Z">
              <w:r w:rsidRPr="00B3056F">
                <w:t>C</w:t>
              </w:r>
            </w:ins>
          </w:p>
        </w:tc>
        <w:tc>
          <w:tcPr>
            <w:tcW w:w="1275" w:type="dxa"/>
            <w:tcBorders>
              <w:top w:val="single" w:sz="4" w:space="0" w:color="auto"/>
              <w:left w:val="single" w:sz="4" w:space="0" w:color="auto"/>
              <w:bottom w:val="single" w:sz="4" w:space="0" w:color="auto"/>
              <w:right w:val="single" w:sz="4" w:space="0" w:color="auto"/>
            </w:tcBorders>
          </w:tcPr>
          <w:p w14:paraId="4B9DCE12" w14:textId="77777777" w:rsidR="00712DB5" w:rsidRPr="00B3056F" w:rsidRDefault="00712DB5" w:rsidP="00412ADB">
            <w:pPr>
              <w:pStyle w:val="TAL"/>
              <w:rPr>
                <w:ins w:id="869" w:author="v0" w:date="2021-05-08T17:51:00Z"/>
              </w:rPr>
            </w:pPr>
            <w:ins w:id="870" w:author="v0" w:date="2021-05-08T17:51:00Z">
              <w:r w:rsidRPr="00B3056F">
                <w:rPr>
                  <w:rFonts w:cs="Arial"/>
                  <w:szCs w:val="18"/>
                </w:rPr>
                <w:t>0..1</w:t>
              </w:r>
            </w:ins>
          </w:p>
        </w:tc>
        <w:tc>
          <w:tcPr>
            <w:tcW w:w="3869" w:type="dxa"/>
            <w:tcBorders>
              <w:top w:val="single" w:sz="4" w:space="0" w:color="auto"/>
              <w:left w:val="single" w:sz="4" w:space="0" w:color="auto"/>
              <w:bottom w:val="single" w:sz="4" w:space="0" w:color="auto"/>
              <w:right w:val="single" w:sz="4" w:space="0" w:color="auto"/>
            </w:tcBorders>
          </w:tcPr>
          <w:p w14:paraId="7FF75F61" w14:textId="77777777" w:rsidR="00712DB5" w:rsidRPr="00B3056F" w:rsidRDefault="00712DB5" w:rsidP="00412ADB">
            <w:pPr>
              <w:pStyle w:val="TAL"/>
              <w:rPr>
                <w:ins w:id="871" w:author="v0" w:date="2021-05-08T17:51:00Z"/>
                <w:rFonts w:cs="Arial"/>
                <w:szCs w:val="18"/>
              </w:rPr>
            </w:pPr>
            <w:ins w:id="872" w:author="v0" w:date="2021-05-08T17:51:00Z">
              <w:r w:rsidRPr="00B3056F">
                <w:rPr>
                  <w:rFonts w:cs="Arial"/>
                  <w:szCs w:val="18"/>
                </w:rPr>
                <w:t xml:space="preserve">This IE shall be present if the </w:t>
              </w:r>
              <w:r>
                <w:rPr>
                  <w:rFonts w:cs="Arial" w:hint="eastAsia"/>
                  <w:szCs w:val="18"/>
                  <w:lang w:eastAsia="zh-CN"/>
                </w:rPr>
                <w:t>NWDA</w:t>
              </w:r>
              <w:r w:rsidRPr="00B3056F">
                <w:rPr>
                  <w:rFonts w:cs="Arial"/>
                  <w:szCs w:val="18"/>
                </w:rPr>
                <w:t xml:space="preserve">F belongs to an </w:t>
              </w:r>
              <w:r>
                <w:rPr>
                  <w:rFonts w:cs="Arial" w:hint="eastAsia"/>
                  <w:szCs w:val="18"/>
                  <w:lang w:eastAsia="zh-CN"/>
                </w:rPr>
                <w:t>NWDA</w:t>
              </w:r>
              <w:r w:rsidRPr="00B3056F">
                <w:rPr>
                  <w:rFonts w:cs="Arial"/>
                  <w:szCs w:val="18"/>
                </w:rPr>
                <w:t>F SET.</w:t>
              </w:r>
            </w:ins>
          </w:p>
          <w:p w14:paraId="5012FA15" w14:textId="77777777" w:rsidR="00712DB5" w:rsidRPr="00B3056F" w:rsidRDefault="00712DB5" w:rsidP="00412ADB">
            <w:pPr>
              <w:pStyle w:val="TAL"/>
              <w:rPr>
                <w:ins w:id="873" w:author="v0" w:date="2021-05-08T17:51:00Z"/>
                <w:rFonts w:cs="Arial"/>
                <w:szCs w:val="18"/>
              </w:rPr>
            </w:pPr>
            <w:ins w:id="874" w:author="v0" w:date="2021-05-08T17:51:00Z">
              <w:r w:rsidRPr="00B3056F">
                <w:rPr>
                  <w:rFonts w:cs="Arial"/>
                  <w:szCs w:val="18"/>
                </w:rPr>
                <w:t xml:space="preserve">If present, it indicates the NF Set ID of </w:t>
              </w:r>
              <w:r>
                <w:rPr>
                  <w:rFonts w:cs="Arial" w:hint="eastAsia"/>
                  <w:szCs w:val="18"/>
                  <w:lang w:eastAsia="zh-CN"/>
                </w:rPr>
                <w:t>NWDA</w:t>
              </w:r>
              <w:r w:rsidRPr="00B3056F">
                <w:rPr>
                  <w:rFonts w:cs="Arial"/>
                  <w:szCs w:val="18"/>
                </w:rPr>
                <w:t>F Set.</w:t>
              </w:r>
            </w:ins>
          </w:p>
        </w:tc>
      </w:tr>
      <w:tr w:rsidR="004357C4" w:rsidRPr="00B3056F" w14:paraId="7F5ECFD6" w14:textId="77777777" w:rsidTr="00412ADB">
        <w:trPr>
          <w:gridAfter w:val="1"/>
          <w:wAfter w:w="19" w:type="dxa"/>
          <w:jc w:val="center"/>
          <w:ins w:id="875" w:author="v0" w:date="2021-05-24T11:24:00Z"/>
        </w:trPr>
        <w:tc>
          <w:tcPr>
            <w:tcW w:w="2046" w:type="dxa"/>
            <w:tcBorders>
              <w:top w:val="single" w:sz="4" w:space="0" w:color="auto"/>
              <w:left w:val="single" w:sz="4" w:space="0" w:color="auto"/>
              <w:bottom w:val="single" w:sz="4" w:space="0" w:color="auto"/>
              <w:right w:val="single" w:sz="4" w:space="0" w:color="auto"/>
            </w:tcBorders>
          </w:tcPr>
          <w:p w14:paraId="444F5D5A" w14:textId="2E8A67FF" w:rsidR="004357C4" w:rsidRDefault="004357C4" w:rsidP="00412ADB">
            <w:pPr>
              <w:pStyle w:val="TAL"/>
              <w:rPr>
                <w:ins w:id="876" w:author="v0" w:date="2021-05-24T11:24:00Z"/>
                <w:lang w:eastAsia="zh-CN"/>
              </w:rPr>
            </w:pPr>
            <w:proofErr w:type="spellStart"/>
            <w:ins w:id="877" w:author="v0" w:date="2021-05-24T11:25:00Z">
              <w:r>
                <w:rPr>
                  <w:rFonts w:hint="eastAsia"/>
                  <w:lang w:eastAsia="zh-CN"/>
                </w:rPr>
                <w:t>analyticsIds</w:t>
              </w:r>
            </w:ins>
            <w:proofErr w:type="spellEnd"/>
          </w:p>
        </w:tc>
        <w:tc>
          <w:tcPr>
            <w:tcW w:w="1842" w:type="dxa"/>
            <w:tcBorders>
              <w:top w:val="single" w:sz="4" w:space="0" w:color="auto"/>
              <w:left w:val="single" w:sz="4" w:space="0" w:color="auto"/>
              <w:bottom w:val="single" w:sz="4" w:space="0" w:color="auto"/>
              <w:right w:val="single" w:sz="4" w:space="0" w:color="auto"/>
            </w:tcBorders>
          </w:tcPr>
          <w:p w14:paraId="33BD26BB" w14:textId="0EC476E9" w:rsidR="004357C4" w:rsidRPr="00B3056F" w:rsidRDefault="004357C4" w:rsidP="00412ADB">
            <w:pPr>
              <w:pStyle w:val="TAL"/>
              <w:rPr>
                <w:ins w:id="878" w:author="v0" w:date="2021-05-24T11:24:00Z"/>
              </w:rPr>
            </w:pPr>
            <w:ins w:id="879" w:author="v0" w:date="2021-05-24T11:25:00Z">
              <w:r>
                <w:rPr>
                  <w:lang w:eastAsia="zh-CN"/>
                </w:rPr>
                <w:t>array</w:t>
              </w:r>
              <w:r>
                <w:rPr>
                  <w:rFonts w:hint="eastAsia"/>
                  <w:lang w:eastAsia="zh-CN"/>
                </w:rPr>
                <w:t>(</w:t>
              </w:r>
              <w:proofErr w:type="spellStart"/>
              <w:r>
                <w:rPr>
                  <w:rFonts w:hint="eastAsia"/>
                  <w:lang w:eastAsia="zh-CN"/>
                </w:rPr>
                <w:t>analyticsId</w:t>
              </w:r>
              <w:proofErr w:type="spellEnd"/>
              <w:r>
                <w:rPr>
                  <w:rFonts w:hint="eastAsia"/>
                  <w:lang w:eastAsia="zh-CN"/>
                </w:rPr>
                <w:t>)</w:t>
              </w:r>
            </w:ins>
          </w:p>
        </w:tc>
        <w:tc>
          <w:tcPr>
            <w:tcW w:w="426" w:type="dxa"/>
            <w:tcBorders>
              <w:top w:val="single" w:sz="4" w:space="0" w:color="auto"/>
              <w:left w:val="single" w:sz="4" w:space="0" w:color="auto"/>
              <w:bottom w:val="single" w:sz="4" w:space="0" w:color="auto"/>
              <w:right w:val="single" w:sz="4" w:space="0" w:color="auto"/>
            </w:tcBorders>
          </w:tcPr>
          <w:p w14:paraId="7A839006" w14:textId="7A7DEBA7" w:rsidR="004357C4" w:rsidRPr="00B3056F" w:rsidRDefault="004357C4" w:rsidP="00412ADB">
            <w:pPr>
              <w:pStyle w:val="TAC"/>
              <w:rPr>
                <w:ins w:id="880" w:author="v0" w:date="2021-05-24T11:24:00Z"/>
              </w:rPr>
            </w:pPr>
            <w:ins w:id="881" w:author="v0" w:date="2021-05-24T11:25:00Z">
              <w:r>
                <w:rPr>
                  <w:rFonts w:hint="eastAsia"/>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243929F2" w14:textId="166CC01B" w:rsidR="004357C4" w:rsidRPr="00B3056F" w:rsidRDefault="004357C4" w:rsidP="00412ADB">
            <w:pPr>
              <w:pStyle w:val="TAL"/>
              <w:rPr>
                <w:ins w:id="882" w:author="v0" w:date="2021-05-24T11:24:00Z"/>
                <w:rFonts w:cs="Arial"/>
                <w:szCs w:val="18"/>
              </w:rPr>
            </w:pPr>
            <w:ins w:id="883" w:author="v0" w:date="2021-05-24T11:25:00Z">
              <w:r>
                <w:rPr>
                  <w:rFonts w:hint="eastAsia"/>
                  <w:lang w:eastAsia="zh-CN"/>
                </w:rPr>
                <w:t>0..N</w:t>
              </w:r>
            </w:ins>
          </w:p>
        </w:tc>
        <w:tc>
          <w:tcPr>
            <w:tcW w:w="3869" w:type="dxa"/>
            <w:tcBorders>
              <w:top w:val="single" w:sz="4" w:space="0" w:color="auto"/>
              <w:left w:val="single" w:sz="4" w:space="0" w:color="auto"/>
              <w:bottom w:val="single" w:sz="4" w:space="0" w:color="auto"/>
              <w:right w:val="single" w:sz="4" w:space="0" w:color="auto"/>
            </w:tcBorders>
          </w:tcPr>
          <w:p w14:paraId="400AF4D1" w14:textId="54D9D89D" w:rsidR="004357C4" w:rsidRPr="00B3056F" w:rsidRDefault="004357C4" w:rsidP="00412ADB">
            <w:pPr>
              <w:pStyle w:val="TAL"/>
              <w:rPr>
                <w:ins w:id="884" w:author="v0" w:date="2021-05-24T11:24:00Z"/>
                <w:rFonts w:cs="Arial"/>
                <w:szCs w:val="18"/>
              </w:rPr>
            </w:pPr>
            <w:ins w:id="885" w:author="v0" w:date="2021-05-24T11:25:00Z">
              <w:r w:rsidRPr="0053323F">
                <w:rPr>
                  <w:rFonts w:cs="Arial"/>
                  <w:szCs w:val="18"/>
                  <w:lang w:eastAsia="zh-CN"/>
                </w:rPr>
                <w:t>Analytics Id</w:t>
              </w:r>
              <w:r>
                <w:rPr>
                  <w:rFonts w:cs="Arial" w:hint="eastAsia"/>
                  <w:szCs w:val="18"/>
                  <w:lang w:eastAsia="zh-CN"/>
                </w:rPr>
                <w:t>(s)</w:t>
              </w:r>
              <w:r w:rsidRPr="0053323F">
                <w:rPr>
                  <w:rFonts w:cs="Arial"/>
                  <w:szCs w:val="18"/>
                  <w:lang w:eastAsia="zh-CN"/>
                </w:rPr>
                <w:t xml:space="preserve"> provided by consumers of NWDAF</w:t>
              </w:r>
            </w:ins>
          </w:p>
        </w:tc>
      </w:tr>
      <w:tr w:rsidR="004357C4" w:rsidRPr="00B3056F" w14:paraId="26CB640A" w14:textId="77777777" w:rsidTr="00057C97">
        <w:trPr>
          <w:gridAfter w:val="1"/>
          <w:wAfter w:w="19" w:type="dxa"/>
          <w:jc w:val="center"/>
          <w:ins w:id="886" w:author="v0" w:date="2021-05-21T14:50:00Z"/>
        </w:trPr>
        <w:tc>
          <w:tcPr>
            <w:tcW w:w="2046" w:type="dxa"/>
            <w:tcBorders>
              <w:top w:val="single" w:sz="4" w:space="0" w:color="auto"/>
              <w:left w:val="single" w:sz="4" w:space="0" w:color="auto"/>
              <w:bottom w:val="single" w:sz="4" w:space="0" w:color="auto"/>
              <w:right w:val="single" w:sz="4" w:space="0" w:color="auto"/>
            </w:tcBorders>
          </w:tcPr>
          <w:p w14:paraId="2455DC8C" w14:textId="436D89DB" w:rsidR="004357C4" w:rsidRDefault="004357C4" w:rsidP="00412ADB">
            <w:pPr>
              <w:pStyle w:val="TAL"/>
              <w:rPr>
                <w:ins w:id="887" w:author="v0" w:date="2021-05-21T14:50:00Z"/>
                <w:lang w:eastAsia="zh-CN"/>
              </w:rPr>
            </w:pPr>
            <w:proofErr w:type="spellStart"/>
            <w:ins w:id="888" w:author="v0" w:date="2021-05-21T15:54:00Z">
              <w:r w:rsidRPr="00B3056F">
                <w:t>supportedFeatures</w:t>
              </w:r>
            </w:ins>
            <w:proofErr w:type="spellEnd"/>
          </w:p>
        </w:tc>
        <w:tc>
          <w:tcPr>
            <w:tcW w:w="1842" w:type="dxa"/>
            <w:tcBorders>
              <w:top w:val="single" w:sz="4" w:space="0" w:color="auto"/>
              <w:left w:val="single" w:sz="4" w:space="0" w:color="auto"/>
              <w:bottom w:val="single" w:sz="4" w:space="0" w:color="auto"/>
              <w:right w:val="single" w:sz="4" w:space="0" w:color="auto"/>
            </w:tcBorders>
          </w:tcPr>
          <w:p w14:paraId="0CFAB1B7" w14:textId="7390B406" w:rsidR="004357C4" w:rsidRPr="00B3056F" w:rsidRDefault="004357C4" w:rsidP="00412ADB">
            <w:pPr>
              <w:pStyle w:val="TAL"/>
              <w:rPr>
                <w:ins w:id="889" w:author="v0" w:date="2021-05-21T14:50:00Z"/>
              </w:rPr>
            </w:pPr>
            <w:proofErr w:type="spellStart"/>
            <w:ins w:id="890" w:author="v0" w:date="2021-05-21T14:50:00Z">
              <w:r w:rsidRPr="00B3056F">
                <w:t>SupportedFeatures</w:t>
              </w:r>
              <w:proofErr w:type="spellEnd"/>
            </w:ins>
          </w:p>
        </w:tc>
        <w:tc>
          <w:tcPr>
            <w:tcW w:w="426" w:type="dxa"/>
            <w:tcBorders>
              <w:top w:val="single" w:sz="4" w:space="0" w:color="auto"/>
              <w:left w:val="single" w:sz="4" w:space="0" w:color="auto"/>
              <w:bottom w:val="single" w:sz="4" w:space="0" w:color="auto"/>
              <w:right w:val="single" w:sz="4" w:space="0" w:color="auto"/>
            </w:tcBorders>
          </w:tcPr>
          <w:p w14:paraId="08807E91" w14:textId="11573EC5" w:rsidR="004357C4" w:rsidRPr="00B3056F" w:rsidRDefault="004357C4" w:rsidP="00412ADB">
            <w:pPr>
              <w:pStyle w:val="TAC"/>
              <w:rPr>
                <w:ins w:id="891" w:author="v0" w:date="2021-05-21T14:50:00Z"/>
              </w:rPr>
            </w:pPr>
            <w:ins w:id="892" w:author="v0" w:date="2021-05-21T14:50:00Z">
              <w:r w:rsidRPr="00B3056F">
                <w:t>O</w:t>
              </w:r>
            </w:ins>
          </w:p>
        </w:tc>
        <w:tc>
          <w:tcPr>
            <w:tcW w:w="1275" w:type="dxa"/>
            <w:tcBorders>
              <w:top w:val="single" w:sz="4" w:space="0" w:color="auto"/>
              <w:left w:val="single" w:sz="4" w:space="0" w:color="auto"/>
              <w:bottom w:val="single" w:sz="4" w:space="0" w:color="auto"/>
              <w:right w:val="single" w:sz="4" w:space="0" w:color="auto"/>
            </w:tcBorders>
          </w:tcPr>
          <w:p w14:paraId="44844649" w14:textId="5B0FD751" w:rsidR="004357C4" w:rsidRPr="00B3056F" w:rsidRDefault="004357C4" w:rsidP="00412ADB">
            <w:pPr>
              <w:pStyle w:val="TAL"/>
              <w:rPr>
                <w:ins w:id="893" w:author="v0" w:date="2021-05-21T14:50:00Z"/>
                <w:rFonts w:cs="Arial"/>
                <w:szCs w:val="18"/>
              </w:rPr>
            </w:pPr>
            <w:ins w:id="894" w:author="v0" w:date="2021-05-21T14:50:00Z">
              <w:r w:rsidRPr="00B3056F">
                <w:t>0..1</w:t>
              </w:r>
            </w:ins>
          </w:p>
        </w:tc>
        <w:tc>
          <w:tcPr>
            <w:tcW w:w="3869" w:type="dxa"/>
            <w:tcBorders>
              <w:top w:val="single" w:sz="4" w:space="0" w:color="auto"/>
              <w:left w:val="single" w:sz="4" w:space="0" w:color="auto"/>
              <w:bottom w:val="single" w:sz="4" w:space="0" w:color="auto"/>
              <w:right w:val="single" w:sz="4" w:space="0" w:color="auto"/>
            </w:tcBorders>
            <w:vAlign w:val="center"/>
          </w:tcPr>
          <w:p w14:paraId="752A5F86" w14:textId="77777777" w:rsidR="004357C4" w:rsidRDefault="004357C4" w:rsidP="00057C97">
            <w:pPr>
              <w:pStyle w:val="TAL"/>
              <w:rPr>
                <w:ins w:id="895" w:author="v0" w:date="2021-05-21T15:56:00Z"/>
              </w:rPr>
            </w:pPr>
            <w:ins w:id="896" w:author="v0" w:date="2021-05-21T15:56:00Z">
              <w:r>
                <w:t xml:space="preserve">See clause 6.2.8 </w:t>
              </w:r>
            </w:ins>
          </w:p>
          <w:p w14:paraId="21892E8C" w14:textId="1DD5B38A" w:rsidR="004357C4" w:rsidRPr="00B3056F" w:rsidRDefault="004357C4" w:rsidP="00057C97">
            <w:pPr>
              <w:pStyle w:val="TAL"/>
              <w:rPr>
                <w:ins w:id="897" w:author="v0" w:date="2021-05-21T14:50:00Z"/>
                <w:rFonts w:cs="Arial"/>
                <w:szCs w:val="18"/>
              </w:rPr>
            </w:pPr>
            <w:ins w:id="898" w:author="v0" w:date="2021-05-21T15:56:00Z">
              <w:r>
                <w:t xml:space="preserve">These are the features supported by the </w:t>
              </w:r>
              <w:r>
                <w:rPr>
                  <w:rFonts w:hint="eastAsia"/>
                  <w:lang w:eastAsia="zh-CN"/>
                </w:rPr>
                <w:t>NWDAF</w:t>
              </w:r>
              <w:r>
                <w:t>.</w:t>
              </w:r>
            </w:ins>
          </w:p>
        </w:tc>
      </w:tr>
    </w:tbl>
    <w:p w14:paraId="44B375AE" w14:textId="77777777" w:rsidR="00FE70E8" w:rsidRPr="00712DB5" w:rsidRDefault="00FE70E8" w:rsidP="00DF7812">
      <w:pPr>
        <w:rPr>
          <w:lang w:eastAsia="zh-CN"/>
        </w:rPr>
      </w:pPr>
    </w:p>
    <w:p w14:paraId="12D1B7F9" w14:textId="77777777" w:rsidR="00FE70E8" w:rsidRPr="00FE70E8" w:rsidRDefault="00FE70E8" w:rsidP="00DF7812">
      <w:pPr>
        <w:rPr>
          <w:lang w:eastAsia="zh-CN"/>
        </w:rPr>
      </w:pPr>
    </w:p>
    <w:p w14:paraId="39EFD6F1" w14:textId="77777777" w:rsidR="00DF7812" w:rsidRPr="00C21836" w:rsidRDefault="00DF7812"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83796BD" w14:textId="778F8138" w:rsidR="003C51E0" w:rsidRPr="008D72A7" w:rsidRDefault="003C51E0" w:rsidP="003C51E0">
      <w:pPr>
        <w:pStyle w:val="2"/>
        <w:rPr>
          <w:lang w:eastAsia="zh-CN"/>
        </w:rPr>
      </w:pPr>
      <w:bookmarkStart w:id="899" w:name="_Toc26202362"/>
      <w:bookmarkStart w:id="900" w:name="_Toc22624301"/>
      <w:bookmarkStart w:id="901" w:name="_Toc22141099"/>
      <w:bookmarkStart w:id="902" w:name="_Toc18853101"/>
      <w:bookmarkStart w:id="903" w:name="_Toc26202548"/>
      <w:bookmarkStart w:id="904" w:name="_Toc34804261"/>
      <w:bookmarkStart w:id="905" w:name="_Toc35935832"/>
      <w:bookmarkStart w:id="906" w:name="_Toc45030052"/>
      <w:bookmarkStart w:id="907" w:name="_Toc51922413"/>
      <w:bookmarkStart w:id="908" w:name="_Toc51922832"/>
      <w:bookmarkStart w:id="909" w:name="_Toc68618297"/>
      <w:r w:rsidRPr="008D72A7">
        <w:t>A.</w:t>
      </w:r>
      <w:r w:rsidR="002C21A0">
        <w:rPr>
          <w:rFonts w:hint="eastAsia"/>
          <w:lang w:eastAsia="zh-CN"/>
        </w:rPr>
        <w:t>3</w:t>
      </w:r>
      <w:r w:rsidRPr="008D72A7">
        <w:tab/>
      </w:r>
      <w:bookmarkEnd w:id="899"/>
      <w:bookmarkEnd w:id="900"/>
      <w:bookmarkEnd w:id="901"/>
      <w:bookmarkEnd w:id="902"/>
      <w:bookmarkEnd w:id="903"/>
      <w:bookmarkEnd w:id="904"/>
      <w:bookmarkEnd w:id="905"/>
      <w:bookmarkEnd w:id="906"/>
      <w:bookmarkEnd w:id="907"/>
      <w:bookmarkEnd w:id="908"/>
      <w:bookmarkEnd w:id="909"/>
      <w:proofErr w:type="spellStart"/>
      <w:r w:rsidR="00FF5AAA" w:rsidRPr="00FF5AAA">
        <w:rPr>
          <w:lang w:eastAsia="zh-CN"/>
        </w:rPr>
        <w:t>Nudm_UECM</w:t>
      </w:r>
      <w:proofErr w:type="spellEnd"/>
      <w:r w:rsidR="00FF5AAA" w:rsidRPr="00FF5AAA">
        <w:rPr>
          <w:lang w:eastAsia="zh-CN"/>
        </w:rPr>
        <w:t xml:space="preserve"> API</w:t>
      </w:r>
    </w:p>
    <w:p w14:paraId="379ED044" w14:textId="77777777" w:rsidR="003C51E0" w:rsidRPr="008D72A7" w:rsidRDefault="003C51E0" w:rsidP="003C51E0">
      <w:pPr>
        <w:pStyle w:val="PL"/>
      </w:pPr>
      <w:r>
        <w:t>openapi: 3.0.0</w:t>
      </w:r>
    </w:p>
    <w:p w14:paraId="543D95DD" w14:textId="77777777" w:rsidR="003C51E0" w:rsidRPr="009F001D" w:rsidRDefault="003C51E0" w:rsidP="003C51E0">
      <w:pPr>
        <w:rPr>
          <w:noProof/>
          <w:lang w:val="en-US" w:eastAsia="zh-CN"/>
        </w:rPr>
      </w:pPr>
      <w:r w:rsidRPr="001B498E">
        <w:rPr>
          <w:b/>
          <w:i/>
          <w:noProof/>
          <w:color w:val="0070C0"/>
          <w:lang w:val="en-US"/>
        </w:rPr>
        <w:t>(… text not shown for clarity …)</w:t>
      </w:r>
    </w:p>
    <w:p w14:paraId="37721485" w14:textId="77777777" w:rsidR="009E1511" w:rsidRDefault="009E1511" w:rsidP="0079592A">
      <w:pPr>
        <w:pStyle w:val="PL"/>
        <w:rPr>
          <w:lang w:eastAsia="zh-CN"/>
        </w:rPr>
      </w:pPr>
    </w:p>
    <w:p w14:paraId="2E8A0AA9" w14:textId="77777777" w:rsidR="009E1511" w:rsidRDefault="009E1511" w:rsidP="0079592A">
      <w:pPr>
        <w:pStyle w:val="PL"/>
        <w:rPr>
          <w:lang w:eastAsia="zh-CN"/>
        </w:rPr>
      </w:pPr>
    </w:p>
    <w:p w14:paraId="50BAF54D" w14:textId="77777777" w:rsidR="00BA3621" w:rsidRPr="00B3056F" w:rsidRDefault="00BA3621" w:rsidP="00BA3621">
      <w:pPr>
        <w:pStyle w:val="PL"/>
      </w:pPr>
      <w:r w:rsidRPr="00B3056F">
        <w:t xml:space="preserve">  /{ueId}/registrations/lo</w:t>
      </w:r>
      <w:r>
        <w:t>c</w:t>
      </w:r>
      <w:r w:rsidRPr="00B3056F">
        <w:t>ation:</w:t>
      </w:r>
    </w:p>
    <w:p w14:paraId="2F61778C" w14:textId="77777777" w:rsidR="00BA3621" w:rsidRPr="00B3056F" w:rsidRDefault="00BA3621" w:rsidP="00BA3621">
      <w:pPr>
        <w:pStyle w:val="PL"/>
      </w:pPr>
      <w:r w:rsidRPr="00B3056F">
        <w:t xml:space="preserve">    get:</w:t>
      </w:r>
    </w:p>
    <w:p w14:paraId="4933F0E7" w14:textId="77777777" w:rsidR="00BA3621" w:rsidRPr="00B3056F" w:rsidRDefault="00BA3621" w:rsidP="00BA3621">
      <w:pPr>
        <w:pStyle w:val="PL"/>
      </w:pPr>
      <w:r w:rsidRPr="00B3056F">
        <w:t xml:space="preserve">      summary: retrieve the </w:t>
      </w:r>
      <w:r w:rsidRPr="00B3056F">
        <w:rPr>
          <w:rFonts w:hint="eastAsia"/>
          <w:lang w:eastAsia="zh-CN"/>
        </w:rPr>
        <w:t>target UE</w:t>
      </w:r>
      <w:r w:rsidRPr="00B3056F">
        <w:rPr>
          <w:lang w:eastAsia="zh-CN"/>
        </w:rPr>
        <w:t>'</w:t>
      </w:r>
      <w:r w:rsidRPr="00B3056F">
        <w:rPr>
          <w:rFonts w:hint="eastAsia"/>
          <w:lang w:eastAsia="zh-CN"/>
        </w:rPr>
        <w:t>s location</w:t>
      </w:r>
      <w:r w:rsidRPr="00B3056F">
        <w:t xml:space="preserve"> information</w:t>
      </w:r>
    </w:p>
    <w:p w14:paraId="68ADACDA" w14:textId="77777777" w:rsidR="00BA3621" w:rsidRPr="00B3056F" w:rsidRDefault="00BA3621" w:rsidP="00BA3621">
      <w:pPr>
        <w:pStyle w:val="PL"/>
        <w:rPr>
          <w:lang w:eastAsia="zh-CN"/>
        </w:rPr>
      </w:pPr>
      <w:r w:rsidRPr="00B3056F">
        <w:t xml:space="preserve">      operationId: Get</w:t>
      </w:r>
      <w:r w:rsidRPr="00B3056F">
        <w:rPr>
          <w:rFonts w:hint="eastAsia"/>
          <w:lang w:eastAsia="zh-CN"/>
        </w:rPr>
        <w:t>LocationInfo</w:t>
      </w:r>
    </w:p>
    <w:p w14:paraId="69CD065A" w14:textId="77777777" w:rsidR="00BA3621" w:rsidRPr="00B3056F" w:rsidRDefault="00BA3621" w:rsidP="00BA3621">
      <w:pPr>
        <w:pStyle w:val="PL"/>
      </w:pPr>
      <w:r w:rsidRPr="00B3056F">
        <w:t xml:space="preserve">      tags:</w:t>
      </w:r>
    </w:p>
    <w:p w14:paraId="79799EC2" w14:textId="77777777" w:rsidR="00BA3621" w:rsidRPr="00B3056F" w:rsidRDefault="00BA3621" w:rsidP="00BA3621">
      <w:pPr>
        <w:pStyle w:val="PL"/>
        <w:rPr>
          <w:lang w:eastAsia="zh-CN"/>
        </w:rPr>
      </w:pPr>
      <w:r w:rsidRPr="00B3056F">
        <w:t xml:space="preserve">        - </w:t>
      </w:r>
      <w:r w:rsidRPr="00B3056F">
        <w:rPr>
          <w:rFonts w:hint="eastAsia"/>
          <w:lang w:eastAsia="zh-CN"/>
        </w:rPr>
        <w:t>UE</w:t>
      </w:r>
      <w:r w:rsidRPr="00B3056F">
        <w:t xml:space="preserve"> </w:t>
      </w:r>
      <w:r w:rsidRPr="00B3056F">
        <w:rPr>
          <w:rFonts w:hint="eastAsia"/>
          <w:lang w:eastAsia="zh-CN"/>
        </w:rPr>
        <w:t>Location Information retrieval</w:t>
      </w:r>
    </w:p>
    <w:p w14:paraId="49CC602D" w14:textId="77777777" w:rsidR="00BA3621" w:rsidRPr="00B3056F" w:rsidRDefault="00BA3621" w:rsidP="00BA3621">
      <w:pPr>
        <w:pStyle w:val="PL"/>
      </w:pPr>
      <w:r w:rsidRPr="00B3056F">
        <w:t xml:space="preserve">      parameters:</w:t>
      </w:r>
    </w:p>
    <w:p w14:paraId="4092872C" w14:textId="77777777" w:rsidR="00BA3621" w:rsidRPr="00B3056F" w:rsidRDefault="00BA3621" w:rsidP="00BA3621">
      <w:pPr>
        <w:pStyle w:val="PL"/>
      </w:pPr>
      <w:r w:rsidRPr="00B3056F">
        <w:t xml:space="preserve">        - name: ueId</w:t>
      </w:r>
    </w:p>
    <w:p w14:paraId="5058813E" w14:textId="77777777" w:rsidR="00BA3621" w:rsidRPr="00B3056F" w:rsidRDefault="00BA3621" w:rsidP="00BA3621">
      <w:pPr>
        <w:pStyle w:val="PL"/>
      </w:pPr>
      <w:r w:rsidRPr="00B3056F">
        <w:t xml:space="preserve">          in: path</w:t>
      </w:r>
    </w:p>
    <w:p w14:paraId="6E6314B1" w14:textId="77777777" w:rsidR="00BA3621" w:rsidRPr="00B3056F" w:rsidRDefault="00BA3621" w:rsidP="00BA3621">
      <w:pPr>
        <w:pStyle w:val="PL"/>
      </w:pPr>
      <w:r w:rsidRPr="00B3056F">
        <w:t xml:space="preserve">          description: Identifier of the UE</w:t>
      </w:r>
    </w:p>
    <w:p w14:paraId="6A1DBD17" w14:textId="77777777" w:rsidR="00BA3621" w:rsidRPr="00B3056F" w:rsidRDefault="00BA3621" w:rsidP="00BA3621">
      <w:pPr>
        <w:pStyle w:val="PL"/>
      </w:pPr>
      <w:r w:rsidRPr="00B3056F">
        <w:t xml:space="preserve">          required: true</w:t>
      </w:r>
    </w:p>
    <w:p w14:paraId="11EBFFB0" w14:textId="77777777" w:rsidR="00BA3621" w:rsidRPr="00B3056F" w:rsidRDefault="00BA3621" w:rsidP="00BA3621">
      <w:pPr>
        <w:pStyle w:val="PL"/>
      </w:pPr>
      <w:r w:rsidRPr="00B3056F">
        <w:t xml:space="preserve">          schema:</w:t>
      </w:r>
    </w:p>
    <w:p w14:paraId="25BCBEBB" w14:textId="77777777" w:rsidR="00BA3621" w:rsidRPr="00B3056F" w:rsidRDefault="00BA3621" w:rsidP="00BA3621">
      <w:pPr>
        <w:pStyle w:val="PL"/>
      </w:pPr>
      <w:r w:rsidRPr="00B3056F">
        <w:t xml:space="preserve">            $ref: 'TS29571_CommonData.yaml#/components/schemas/VarUeId'</w:t>
      </w:r>
    </w:p>
    <w:p w14:paraId="54EDE3D3" w14:textId="77777777" w:rsidR="00BA3621" w:rsidRPr="00B3056F" w:rsidRDefault="00BA3621" w:rsidP="00BA3621">
      <w:pPr>
        <w:pStyle w:val="PL"/>
      </w:pPr>
      <w:r w:rsidRPr="00B3056F">
        <w:t xml:space="preserve">        - name: supported-features</w:t>
      </w:r>
    </w:p>
    <w:p w14:paraId="4549F1F7" w14:textId="77777777" w:rsidR="00BA3621" w:rsidRPr="00B3056F" w:rsidRDefault="00BA3621" w:rsidP="00BA3621">
      <w:pPr>
        <w:pStyle w:val="PL"/>
      </w:pPr>
      <w:r w:rsidRPr="00B3056F">
        <w:t xml:space="preserve">          in: query</w:t>
      </w:r>
    </w:p>
    <w:p w14:paraId="40D4622E" w14:textId="77777777" w:rsidR="00BA3621" w:rsidRPr="00B3056F" w:rsidRDefault="00BA3621" w:rsidP="00BA3621">
      <w:pPr>
        <w:pStyle w:val="PL"/>
      </w:pPr>
      <w:r w:rsidRPr="00B3056F">
        <w:t xml:space="preserve">          schema:</w:t>
      </w:r>
    </w:p>
    <w:p w14:paraId="2EC74332" w14:textId="77777777" w:rsidR="00BA3621" w:rsidRPr="00B3056F" w:rsidRDefault="00BA3621" w:rsidP="00BA3621">
      <w:pPr>
        <w:pStyle w:val="PL"/>
      </w:pPr>
      <w:r w:rsidRPr="00B3056F">
        <w:t xml:space="preserve">            $ref: 'TS29571_CommonData.yaml#/components/schemas/SupportedFeatures'</w:t>
      </w:r>
    </w:p>
    <w:p w14:paraId="2D69AFC1" w14:textId="77777777" w:rsidR="00BA3621" w:rsidRPr="00B3056F" w:rsidRDefault="00BA3621" w:rsidP="00BA3621">
      <w:pPr>
        <w:pStyle w:val="PL"/>
      </w:pPr>
      <w:r w:rsidRPr="00B3056F">
        <w:t xml:space="preserve">      responses:</w:t>
      </w:r>
    </w:p>
    <w:p w14:paraId="4A8849BE" w14:textId="77777777" w:rsidR="00BA3621" w:rsidRPr="00B3056F" w:rsidRDefault="00BA3621" w:rsidP="00BA3621">
      <w:pPr>
        <w:pStyle w:val="PL"/>
      </w:pPr>
      <w:r w:rsidRPr="00B3056F">
        <w:t xml:space="preserve">        '200':</w:t>
      </w:r>
    </w:p>
    <w:p w14:paraId="6981D490" w14:textId="77777777" w:rsidR="00BA3621" w:rsidRPr="00B3056F" w:rsidRDefault="00BA3621" w:rsidP="00BA3621">
      <w:pPr>
        <w:pStyle w:val="PL"/>
      </w:pPr>
      <w:r w:rsidRPr="00B3056F">
        <w:t xml:space="preserve">          description: Expected response to a valid request</w:t>
      </w:r>
    </w:p>
    <w:p w14:paraId="34C490A6" w14:textId="77777777" w:rsidR="00BA3621" w:rsidRPr="00B3056F" w:rsidRDefault="00BA3621" w:rsidP="00BA3621">
      <w:pPr>
        <w:pStyle w:val="PL"/>
      </w:pPr>
      <w:r w:rsidRPr="00B3056F">
        <w:t xml:space="preserve">          content:</w:t>
      </w:r>
    </w:p>
    <w:p w14:paraId="73EDFF34" w14:textId="77777777" w:rsidR="00BA3621" w:rsidRPr="00B3056F" w:rsidRDefault="00BA3621" w:rsidP="00BA3621">
      <w:pPr>
        <w:pStyle w:val="PL"/>
      </w:pPr>
      <w:r w:rsidRPr="00B3056F">
        <w:t xml:space="preserve">            application/json:</w:t>
      </w:r>
    </w:p>
    <w:p w14:paraId="0C645200" w14:textId="77777777" w:rsidR="00BA3621" w:rsidRPr="00B3056F" w:rsidRDefault="00BA3621" w:rsidP="00BA3621">
      <w:pPr>
        <w:pStyle w:val="PL"/>
      </w:pPr>
      <w:r w:rsidRPr="00B3056F">
        <w:t xml:space="preserve">              schema:</w:t>
      </w:r>
    </w:p>
    <w:p w14:paraId="7FAA70E2" w14:textId="77777777" w:rsidR="00BA3621" w:rsidRPr="00B3056F" w:rsidRDefault="00BA3621" w:rsidP="00BA3621">
      <w:pPr>
        <w:pStyle w:val="PL"/>
      </w:pPr>
      <w:r w:rsidRPr="00B3056F">
        <w:t xml:space="preserve">                $ref: '#/components/schemas/</w:t>
      </w:r>
      <w:r w:rsidRPr="00B3056F">
        <w:rPr>
          <w:rFonts w:hint="eastAsia"/>
          <w:lang w:eastAsia="zh-CN"/>
        </w:rPr>
        <w:t>Location</w:t>
      </w:r>
      <w:r w:rsidRPr="00B3056F">
        <w:t>Info'</w:t>
      </w:r>
    </w:p>
    <w:p w14:paraId="48B998B8" w14:textId="77777777" w:rsidR="00BA3621" w:rsidRPr="00B3056F" w:rsidRDefault="00BA3621" w:rsidP="00BA3621">
      <w:pPr>
        <w:pStyle w:val="PL"/>
        <w:rPr>
          <w:lang w:val="en-US"/>
        </w:rPr>
      </w:pPr>
      <w:r w:rsidRPr="00B3056F">
        <w:rPr>
          <w:lang w:val="en-US"/>
        </w:rPr>
        <w:t xml:space="preserve">        '400':</w:t>
      </w:r>
    </w:p>
    <w:p w14:paraId="1324A609" w14:textId="77777777" w:rsidR="00BA3621" w:rsidRPr="00B3056F" w:rsidRDefault="00BA3621" w:rsidP="00BA3621">
      <w:pPr>
        <w:pStyle w:val="PL"/>
        <w:rPr>
          <w:lang w:val="en-US"/>
        </w:rPr>
      </w:pPr>
      <w:r w:rsidRPr="00B3056F">
        <w:rPr>
          <w:lang w:val="en-US"/>
        </w:rPr>
        <w:t xml:space="preserve">          $ref: 'TS29571_CommonData.yaml#/components/responses/400'</w:t>
      </w:r>
    </w:p>
    <w:p w14:paraId="00025CEC" w14:textId="77777777" w:rsidR="00BA3621" w:rsidRPr="00B3056F" w:rsidRDefault="00BA3621" w:rsidP="00BA3621">
      <w:pPr>
        <w:pStyle w:val="PL"/>
        <w:rPr>
          <w:lang w:val="en-US"/>
        </w:rPr>
      </w:pPr>
      <w:r w:rsidRPr="00B3056F">
        <w:rPr>
          <w:lang w:val="en-US"/>
        </w:rPr>
        <w:t xml:space="preserve">        '403':</w:t>
      </w:r>
    </w:p>
    <w:p w14:paraId="75B37F4E" w14:textId="77777777" w:rsidR="00BA3621" w:rsidRPr="00B3056F" w:rsidRDefault="00BA3621" w:rsidP="00BA3621">
      <w:pPr>
        <w:pStyle w:val="PL"/>
        <w:rPr>
          <w:lang w:val="en-US"/>
        </w:rPr>
      </w:pPr>
      <w:r w:rsidRPr="00B3056F">
        <w:rPr>
          <w:lang w:val="en-US"/>
        </w:rPr>
        <w:t xml:space="preserve">          $ref: 'TS29571_CommonData.yaml#/components/responses/403'</w:t>
      </w:r>
    </w:p>
    <w:p w14:paraId="0227CEAC" w14:textId="77777777" w:rsidR="00BA3621" w:rsidRPr="00B3056F" w:rsidRDefault="00BA3621" w:rsidP="00BA3621">
      <w:pPr>
        <w:pStyle w:val="PL"/>
        <w:rPr>
          <w:lang w:val="en-US"/>
        </w:rPr>
      </w:pPr>
      <w:r w:rsidRPr="00B3056F">
        <w:rPr>
          <w:lang w:val="en-US"/>
        </w:rPr>
        <w:t xml:space="preserve">        '404':</w:t>
      </w:r>
    </w:p>
    <w:p w14:paraId="4C305CFF" w14:textId="77777777" w:rsidR="00BA3621" w:rsidRPr="00B3056F" w:rsidRDefault="00BA3621" w:rsidP="00BA3621">
      <w:pPr>
        <w:pStyle w:val="PL"/>
        <w:rPr>
          <w:lang w:val="en-US"/>
        </w:rPr>
      </w:pPr>
      <w:r w:rsidRPr="00B3056F">
        <w:rPr>
          <w:lang w:val="en-US"/>
        </w:rPr>
        <w:t xml:space="preserve">          $ref: 'TS29571_CommonData.yaml#/components/responses/404'</w:t>
      </w:r>
    </w:p>
    <w:p w14:paraId="766C8B89" w14:textId="77777777" w:rsidR="00BA3621" w:rsidRPr="00B3056F" w:rsidRDefault="00BA3621" w:rsidP="00BA3621">
      <w:pPr>
        <w:pStyle w:val="PL"/>
        <w:rPr>
          <w:lang w:val="en-US"/>
        </w:rPr>
      </w:pPr>
      <w:r w:rsidRPr="00B3056F">
        <w:rPr>
          <w:lang w:val="en-US"/>
        </w:rPr>
        <w:t xml:space="preserve">        '500':</w:t>
      </w:r>
    </w:p>
    <w:p w14:paraId="3D320300" w14:textId="77777777" w:rsidR="00BA3621" w:rsidRPr="00B3056F" w:rsidRDefault="00BA3621" w:rsidP="00BA3621">
      <w:pPr>
        <w:pStyle w:val="PL"/>
      </w:pPr>
      <w:r w:rsidRPr="00B3056F">
        <w:rPr>
          <w:lang w:val="en-US"/>
        </w:rPr>
        <w:t xml:space="preserve">          </w:t>
      </w:r>
      <w:r w:rsidRPr="00B3056F">
        <w:t>$ref: 'TS29571_CommonData.yaml#/components/responses/500'</w:t>
      </w:r>
    </w:p>
    <w:p w14:paraId="42A9F6FC" w14:textId="77777777" w:rsidR="00BA3621" w:rsidRPr="00B3056F" w:rsidRDefault="00BA3621" w:rsidP="00BA3621">
      <w:pPr>
        <w:pStyle w:val="PL"/>
        <w:rPr>
          <w:lang w:val="en-US"/>
        </w:rPr>
      </w:pPr>
      <w:r w:rsidRPr="00B3056F">
        <w:rPr>
          <w:lang w:val="en-US"/>
        </w:rPr>
        <w:t xml:space="preserve">        '503':</w:t>
      </w:r>
    </w:p>
    <w:p w14:paraId="0D74EF2D" w14:textId="77777777" w:rsidR="00BA3621" w:rsidRPr="00B3056F" w:rsidRDefault="00BA3621" w:rsidP="00BA3621">
      <w:pPr>
        <w:pStyle w:val="PL"/>
        <w:rPr>
          <w:lang w:val="en-US"/>
        </w:rPr>
      </w:pPr>
      <w:r w:rsidRPr="00B3056F">
        <w:t xml:space="preserve">          $ref: 'TS29571_CommonData.yaml#/components/responses/503'</w:t>
      </w:r>
    </w:p>
    <w:p w14:paraId="5A084BB7" w14:textId="77777777" w:rsidR="00BA3621" w:rsidRPr="00B3056F" w:rsidRDefault="00BA3621" w:rsidP="00BA3621">
      <w:pPr>
        <w:pStyle w:val="PL"/>
      </w:pPr>
      <w:r w:rsidRPr="00B3056F">
        <w:t xml:space="preserve">        default:</w:t>
      </w:r>
    </w:p>
    <w:p w14:paraId="0B4D986E" w14:textId="77777777" w:rsidR="00BA3621" w:rsidRPr="00B3056F" w:rsidRDefault="00BA3621" w:rsidP="00BA3621">
      <w:pPr>
        <w:pStyle w:val="PL"/>
      </w:pPr>
      <w:r w:rsidRPr="00B3056F">
        <w:t xml:space="preserve">          description: Unexpected error</w:t>
      </w:r>
    </w:p>
    <w:p w14:paraId="00C7AECB" w14:textId="77777777" w:rsidR="009E1511" w:rsidRDefault="009E1511" w:rsidP="0079592A">
      <w:pPr>
        <w:pStyle w:val="PL"/>
        <w:rPr>
          <w:lang w:eastAsia="zh-CN"/>
        </w:rPr>
      </w:pPr>
    </w:p>
    <w:p w14:paraId="07895A78" w14:textId="77777777" w:rsidR="009E1511" w:rsidRDefault="009E1511" w:rsidP="0079592A">
      <w:pPr>
        <w:pStyle w:val="PL"/>
        <w:rPr>
          <w:lang w:eastAsia="zh-CN"/>
        </w:rPr>
      </w:pPr>
    </w:p>
    <w:p w14:paraId="5F233E24" w14:textId="170F9850" w:rsidR="0079592A" w:rsidRPr="00B3056F" w:rsidRDefault="0079592A" w:rsidP="0079592A">
      <w:pPr>
        <w:pStyle w:val="PL"/>
        <w:rPr>
          <w:ins w:id="910" w:author="v0" w:date="2021-05-08T17:56:00Z"/>
        </w:rPr>
      </w:pPr>
      <w:ins w:id="911" w:author="v0" w:date="2021-05-08T17:56:00Z">
        <w:r w:rsidRPr="00B3056F">
          <w:t xml:space="preserve">  /{ueId}/registrations/</w:t>
        </w:r>
        <w:r>
          <w:rPr>
            <w:rFonts w:hint="eastAsia"/>
            <w:lang w:eastAsia="zh-CN"/>
          </w:rPr>
          <w:t>nwdaf-registration</w:t>
        </w:r>
        <w:r w:rsidRPr="00B3056F">
          <w:t>:</w:t>
        </w:r>
      </w:ins>
    </w:p>
    <w:p w14:paraId="6613CFB4" w14:textId="77777777" w:rsidR="0079592A" w:rsidRPr="00B3056F" w:rsidRDefault="0079592A" w:rsidP="0079592A">
      <w:pPr>
        <w:pStyle w:val="PL"/>
        <w:rPr>
          <w:ins w:id="912" w:author="v0" w:date="2021-05-08T17:56:00Z"/>
        </w:rPr>
      </w:pPr>
      <w:ins w:id="913" w:author="v0" w:date="2021-05-08T17:56:00Z">
        <w:r w:rsidRPr="00B3056F">
          <w:t xml:space="preserve">    put:</w:t>
        </w:r>
      </w:ins>
    </w:p>
    <w:p w14:paraId="21142A6C" w14:textId="77777777" w:rsidR="0079592A" w:rsidRPr="00B3056F" w:rsidRDefault="0079592A" w:rsidP="0079592A">
      <w:pPr>
        <w:pStyle w:val="PL"/>
        <w:rPr>
          <w:ins w:id="914" w:author="v0" w:date="2021-05-08T17:56:00Z"/>
          <w:lang w:eastAsia="zh-CN"/>
        </w:rPr>
      </w:pPr>
      <w:ins w:id="915" w:author="v0" w:date="2021-05-08T17:56:00Z">
        <w:r w:rsidRPr="00B3056F">
          <w:t xml:space="preserve">      summary: register as </w:t>
        </w:r>
        <w:r>
          <w:rPr>
            <w:rFonts w:hint="eastAsia"/>
            <w:lang w:eastAsia="zh-CN"/>
          </w:rPr>
          <w:t>NWDAF</w:t>
        </w:r>
        <w:r>
          <w:t xml:space="preserve"> </w:t>
        </w:r>
      </w:ins>
    </w:p>
    <w:p w14:paraId="1DAC38A5" w14:textId="77777777" w:rsidR="0079592A" w:rsidRPr="00B3056F" w:rsidRDefault="0079592A" w:rsidP="0079592A">
      <w:pPr>
        <w:pStyle w:val="PL"/>
        <w:rPr>
          <w:ins w:id="916" w:author="v0" w:date="2021-05-08T17:56:00Z"/>
        </w:rPr>
      </w:pPr>
      <w:ins w:id="917" w:author="v0" w:date="2021-05-08T17:56:00Z">
        <w:r w:rsidRPr="00B3056F">
          <w:t xml:space="preserve">      operationId: </w:t>
        </w:r>
        <w:r>
          <w:rPr>
            <w:rFonts w:hint="eastAsia"/>
            <w:lang w:eastAsia="zh-CN"/>
          </w:rPr>
          <w:t>Nwdaf</w:t>
        </w:r>
        <w:r w:rsidRPr="00B3056F">
          <w:t>Registration</w:t>
        </w:r>
      </w:ins>
    </w:p>
    <w:p w14:paraId="7305C963" w14:textId="77777777" w:rsidR="0079592A" w:rsidRPr="00B3056F" w:rsidRDefault="0079592A" w:rsidP="0079592A">
      <w:pPr>
        <w:pStyle w:val="PL"/>
        <w:rPr>
          <w:ins w:id="918" w:author="v0" w:date="2021-05-08T17:56:00Z"/>
        </w:rPr>
      </w:pPr>
      <w:ins w:id="919" w:author="v0" w:date="2021-05-08T17:56:00Z">
        <w:r w:rsidRPr="00B3056F">
          <w:t xml:space="preserve">      tags:</w:t>
        </w:r>
      </w:ins>
    </w:p>
    <w:p w14:paraId="400BC4B0" w14:textId="77777777" w:rsidR="0079592A" w:rsidRPr="00B3056F" w:rsidRDefault="0079592A" w:rsidP="0079592A">
      <w:pPr>
        <w:pStyle w:val="PL"/>
        <w:rPr>
          <w:ins w:id="920" w:author="v0" w:date="2021-05-08T17:56:00Z"/>
        </w:rPr>
      </w:pPr>
      <w:ins w:id="921" w:author="v0" w:date="2021-05-08T17:56:00Z">
        <w:r w:rsidRPr="00B3056F">
          <w:t xml:space="preserve">        - </w:t>
        </w:r>
        <w:r>
          <w:rPr>
            <w:rFonts w:hint="eastAsia"/>
            <w:lang w:eastAsia="zh-CN"/>
          </w:rPr>
          <w:t>NWDAF</w:t>
        </w:r>
        <w:r w:rsidRPr="00B3056F">
          <w:t xml:space="preserve"> registration</w:t>
        </w:r>
      </w:ins>
    </w:p>
    <w:p w14:paraId="1E85792B" w14:textId="77777777" w:rsidR="0079592A" w:rsidRDefault="0079592A" w:rsidP="0079592A">
      <w:pPr>
        <w:pStyle w:val="PL"/>
        <w:rPr>
          <w:ins w:id="922" w:author="v0" w:date="2021-05-08T17:56:00Z"/>
        </w:rPr>
      </w:pPr>
      <w:ins w:id="923" w:author="v0" w:date="2021-05-08T17:56:00Z">
        <w:r>
          <w:t xml:space="preserve">      security:</w:t>
        </w:r>
      </w:ins>
    </w:p>
    <w:p w14:paraId="01862950" w14:textId="77777777" w:rsidR="0079592A" w:rsidRDefault="0079592A" w:rsidP="0079592A">
      <w:pPr>
        <w:pStyle w:val="PL"/>
        <w:rPr>
          <w:ins w:id="924" w:author="v0" w:date="2021-05-08T17:56:00Z"/>
        </w:rPr>
      </w:pPr>
      <w:ins w:id="925" w:author="v0" w:date="2021-05-08T17:56:00Z">
        <w:r>
          <w:lastRenderedPageBreak/>
          <w:t xml:space="preserve">        - {}</w:t>
        </w:r>
      </w:ins>
    </w:p>
    <w:p w14:paraId="12EB8881" w14:textId="77777777" w:rsidR="0079592A" w:rsidRDefault="0079592A" w:rsidP="0079592A">
      <w:pPr>
        <w:pStyle w:val="PL"/>
        <w:rPr>
          <w:ins w:id="926" w:author="v0" w:date="2021-05-08T17:56:00Z"/>
        </w:rPr>
      </w:pPr>
      <w:ins w:id="927" w:author="v0" w:date="2021-05-08T17:56:00Z">
        <w:r>
          <w:t xml:space="preserve">        - oAuth2ClientCredentials:</w:t>
        </w:r>
      </w:ins>
    </w:p>
    <w:p w14:paraId="70E0774E" w14:textId="77777777" w:rsidR="0079592A" w:rsidRDefault="0079592A" w:rsidP="0079592A">
      <w:pPr>
        <w:pStyle w:val="PL"/>
        <w:rPr>
          <w:ins w:id="928" w:author="v0" w:date="2021-05-08T17:56:00Z"/>
        </w:rPr>
      </w:pPr>
      <w:ins w:id="929" w:author="v0" w:date="2021-05-08T17:56:00Z">
        <w:r>
          <w:t xml:space="preserve">          - nudm-uecm</w:t>
        </w:r>
      </w:ins>
    </w:p>
    <w:p w14:paraId="6E4DEAC0" w14:textId="77777777" w:rsidR="0079592A" w:rsidRDefault="0079592A" w:rsidP="0079592A">
      <w:pPr>
        <w:pStyle w:val="PL"/>
        <w:rPr>
          <w:ins w:id="930" w:author="v0" w:date="2021-05-08T17:56:00Z"/>
        </w:rPr>
      </w:pPr>
      <w:ins w:id="931" w:author="v0" w:date="2021-05-08T17:56:00Z">
        <w:r>
          <w:t xml:space="preserve">        - oAuth2ClientCredentials:</w:t>
        </w:r>
      </w:ins>
    </w:p>
    <w:p w14:paraId="3E33B020" w14:textId="77777777" w:rsidR="0079592A" w:rsidRDefault="0079592A" w:rsidP="0079592A">
      <w:pPr>
        <w:pStyle w:val="PL"/>
        <w:rPr>
          <w:ins w:id="932" w:author="v0" w:date="2021-05-08T17:56:00Z"/>
        </w:rPr>
      </w:pPr>
      <w:ins w:id="933" w:author="v0" w:date="2021-05-08T17:56:00Z">
        <w:r>
          <w:t xml:space="preserve">          - nudm-uecm</w:t>
        </w:r>
      </w:ins>
    </w:p>
    <w:p w14:paraId="5FF89683" w14:textId="77777777" w:rsidR="0079592A" w:rsidRPr="00533C32" w:rsidRDefault="0079592A" w:rsidP="0079592A">
      <w:pPr>
        <w:pStyle w:val="PL"/>
        <w:rPr>
          <w:ins w:id="934" w:author="v0" w:date="2021-05-08T17:56:00Z"/>
        </w:rPr>
      </w:pPr>
      <w:ins w:id="935" w:author="v0" w:date="2021-05-08T17:56:00Z">
        <w:r>
          <w:t xml:space="preserve">          - nudm-uecm:</w:t>
        </w:r>
        <w:r>
          <w:rPr>
            <w:rFonts w:hint="eastAsia"/>
            <w:lang w:eastAsia="zh-CN"/>
          </w:rPr>
          <w:t>nwda</w:t>
        </w:r>
        <w:r>
          <w:t>f-registration:write</w:t>
        </w:r>
      </w:ins>
    </w:p>
    <w:p w14:paraId="5EB30617" w14:textId="77777777" w:rsidR="0079592A" w:rsidRPr="00B3056F" w:rsidRDefault="0079592A" w:rsidP="0079592A">
      <w:pPr>
        <w:pStyle w:val="PL"/>
        <w:rPr>
          <w:ins w:id="936" w:author="v0" w:date="2021-05-08T17:56:00Z"/>
        </w:rPr>
      </w:pPr>
      <w:ins w:id="937" w:author="v0" w:date="2021-05-08T17:56:00Z">
        <w:r w:rsidRPr="00B3056F">
          <w:t xml:space="preserve">      parameters:</w:t>
        </w:r>
      </w:ins>
    </w:p>
    <w:p w14:paraId="14FD8CC8" w14:textId="77777777" w:rsidR="0079592A" w:rsidRPr="00B3056F" w:rsidRDefault="0079592A" w:rsidP="0079592A">
      <w:pPr>
        <w:pStyle w:val="PL"/>
        <w:rPr>
          <w:ins w:id="938" w:author="v0" w:date="2021-05-08T17:56:00Z"/>
        </w:rPr>
      </w:pPr>
      <w:ins w:id="939" w:author="v0" w:date="2021-05-08T17:56:00Z">
        <w:r w:rsidRPr="00B3056F">
          <w:t xml:space="preserve">        - name: ueId</w:t>
        </w:r>
      </w:ins>
    </w:p>
    <w:p w14:paraId="5E0E81C3" w14:textId="77777777" w:rsidR="0079592A" w:rsidRPr="00B3056F" w:rsidRDefault="0079592A" w:rsidP="0079592A">
      <w:pPr>
        <w:pStyle w:val="PL"/>
        <w:rPr>
          <w:ins w:id="940" w:author="v0" w:date="2021-05-08T17:56:00Z"/>
        </w:rPr>
      </w:pPr>
      <w:ins w:id="941" w:author="v0" w:date="2021-05-08T17:56:00Z">
        <w:r w:rsidRPr="00B3056F">
          <w:t xml:space="preserve">          in: path</w:t>
        </w:r>
      </w:ins>
    </w:p>
    <w:p w14:paraId="6D94FD03" w14:textId="77777777" w:rsidR="0079592A" w:rsidRPr="00B3056F" w:rsidRDefault="0079592A" w:rsidP="0079592A">
      <w:pPr>
        <w:pStyle w:val="PL"/>
        <w:rPr>
          <w:ins w:id="942" w:author="v0" w:date="2021-05-08T17:56:00Z"/>
        </w:rPr>
      </w:pPr>
      <w:ins w:id="943" w:author="v0" w:date="2021-05-08T17:56:00Z">
        <w:r w:rsidRPr="00B3056F">
          <w:t xml:space="preserve">          description: Identifier of the UE</w:t>
        </w:r>
      </w:ins>
    </w:p>
    <w:p w14:paraId="07BB60DE" w14:textId="77777777" w:rsidR="0079592A" w:rsidRPr="00B3056F" w:rsidRDefault="0079592A" w:rsidP="0079592A">
      <w:pPr>
        <w:pStyle w:val="PL"/>
        <w:rPr>
          <w:ins w:id="944" w:author="v0" w:date="2021-05-08T17:56:00Z"/>
        </w:rPr>
      </w:pPr>
      <w:ins w:id="945" w:author="v0" w:date="2021-05-08T17:56:00Z">
        <w:r w:rsidRPr="00B3056F">
          <w:t xml:space="preserve">          required: true</w:t>
        </w:r>
      </w:ins>
    </w:p>
    <w:p w14:paraId="3A7FD308" w14:textId="77777777" w:rsidR="0079592A" w:rsidRPr="00B3056F" w:rsidRDefault="0079592A" w:rsidP="0079592A">
      <w:pPr>
        <w:pStyle w:val="PL"/>
        <w:rPr>
          <w:ins w:id="946" w:author="v0" w:date="2021-05-08T17:56:00Z"/>
        </w:rPr>
      </w:pPr>
      <w:ins w:id="947" w:author="v0" w:date="2021-05-08T17:56:00Z">
        <w:r w:rsidRPr="00B3056F">
          <w:t xml:space="preserve">          schema:</w:t>
        </w:r>
      </w:ins>
    </w:p>
    <w:p w14:paraId="54CF9E17" w14:textId="77777777" w:rsidR="0079592A" w:rsidRDefault="0079592A" w:rsidP="0079592A">
      <w:pPr>
        <w:pStyle w:val="PL"/>
        <w:rPr>
          <w:ins w:id="948" w:author="v0" w:date="2021-05-08T17:56:00Z"/>
          <w:lang w:eastAsia="zh-CN"/>
        </w:rPr>
      </w:pPr>
      <w:ins w:id="949" w:author="v0" w:date="2021-05-08T17:56:00Z">
        <w:r w:rsidRPr="00B3056F">
          <w:t xml:space="preserve">            $ref: 'TS29571_CommonData.yaml#/components/schemas/Supi'</w:t>
        </w:r>
      </w:ins>
    </w:p>
    <w:p w14:paraId="213FA64D" w14:textId="77777777" w:rsidR="0079592A" w:rsidRPr="00B3056F" w:rsidRDefault="0079592A" w:rsidP="0079592A">
      <w:pPr>
        <w:pStyle w:val="PL"/>
        <w:rPr>
          <w:ins w:id="950" w:author="v0" w:date="2021-05-08T17:56:00Z"/>
        </w:rPr>
      </w:pPr>
      <w:ins w:id="951" w:author="v0" w:date="2021-05-08T17:56:00Z">
        <w:r w:rsidRPr="00B3056F">
          <w:t xml:space="preserve">      requestBody:</w:t>
        </w:r>
      </w:ins>
    </w:p>
    <w:p w14:paraId="21DB8BFA" w14:textId="77777777" w:rsidR="0079592A" w:rsidRPr="00B3056F" w:rsidRDefault="0079592A" w:rsidP="0079592A">
      <w:pPr>
        <w:pStyle w:val="PL"/>
        <w:rPr>
          <w:ins w:id="952" w:author="v0" w:date="2021-05-08T17:56:00Z"/>
        </w:rPr>
      </w:pPr>
      <w:ins w:id="953" w:author="v0" w:date="2021-05-08T17:56:00Z">
        <w:r w:rsidRPr="00B3056F">
          <w:t xml:space="preserve">        content:</w:t>
        </w:r>
      </w:ins>
    </w:p>
    <w:p w14:paraId="7E95AB8A" w14:textId="77777777" w:rsidR="0079592A" w:rsidRPr="00B3056F" w:rsidRDefault="0079592A" w:rsidP="0079592A">
      <w:pPr>
        <w:pStyle w:val="PL"/>
        <w:rPr>
          <w:ins w:id="954" w:author="v0" w:date="2021-05-08T17:56:00Z"/>
        </w:rPr>
      </w:pPr>
      <w:ins w:id="955" w:author="v0" w:date="2021-05-08T17:56:00Z">
        <w:r w:rsidRPr="00B3056F">
          <w:t xml:space="preserve">          application/json:</w:t>
        </w:r>
      </w:ins>
    </w:p>
    <w:p w14:paraId="4EE2D667" w14:textId="77777777" w:rsidR="0079592A" w:rsidRPr="00B3056F" w:rsidRDefault="0079592A" w:rsidP="0079592A">
      <w:pPr>
        <w:pStyle w:val="PL"/>
        <w:rPr>
          <w:ins w:id="956" w:author="v0" w:date="2021-05-08T17:56:00Z"/>
        </w:rPr>
      </w:pPr>
      <w:ins w:id="957" w:author="v0" w:date="2021-05-08T17:56:00Z">
        <w:r w:rsidRPr="00B3056F">
          <w:t xml:space="preserve">            schema:</w:t>
        </w:r>
      </w:ins>
    </w:p>
    <w:p w14:paraId="6F47FE43" w14:textId="77777777" w:rsidR="0079592A" w:rsidRPr="00B3056F" w:rsidRDefault="0079592A" w:rsidP="0079592A">
      <w:pPr>
        <w:pStyle w:val="PL"/>
        <w:rPr>
          <w:ins w:id="958" w:author="v0" w:date="2021-05-08T17:56:00Z"/>
        </w:rPr>
      </w:pPr>
      <w:ins w:id="959" w:author="v0" w:date="2021-05-08T17:56:00Z">
        <w:r w:rsidRPr="00B3056F">
          <w:t xml:space="preserve">              $ref: '#/components/schemas/</w:t>
        </w:r>
        <w:r>
          <w:rPr>
            <w:rFonts w:hint="eastAsia"/>
            <w:lang w:eastAsia="zh-CN"/>
          </w:rPr>
          <w:t>Nwdaf</w:t>
        </w:r>
        <w:r w:rsidRPr="00B3056F">
          <w:t>Registration'</w:t>
        </w:r>
      </w:ins>
    </w:p>
    <w:p w14:paraId="37F2502B" w14:textId="77777777" w:rsidR="0079592A" w:rsidRPr="00B3056F" w:rsidRDefault="0079592A" w:rsidP="0079592A">
      <w:pPr>
        <w:pStyle w:val="PL"/>
        <w:rPr>
          <w:ins w:id="960" w:author="v0" w:date="2021-05-08T17:56:00Z"/>
        </w:rPr>
      </w:pPr>
      <w:ins w:id="961" w:author="v0" w:date="2021-05-08T17:56:00Z">
        <w:r w:rsidRPr="00B3056F">
          <w:t xml:space="preserve">        required: true</w:t>
        </w:r>
      </w:ins>
    </w:p>
    <w:p w14:paraId="65FA56D0" w14:textId="77777777" w:rsidR="0079592A" w:rsidRPr="00B3056F" w:rsidRDefault="0079592A" w:rsidP="0079592A">
      <w:pPr>
        <w:pStyle w:val="PL"/>
        <w:rPr>
          <w:ins w:id="962" w:author="v0" w:date="2021-05-08T17:56:00Z"/>
        </w:rPr>
      </w:pPr>
      <w:ins w:id="963" w:author="v0" w:date="2021-05-08T17:56:00Z">
        <w:r w:rsidRPr="00B3056F">
          <w:t xml:space="preserve">      responses:</w:t>
        </w:r>
      </w:ins>
    </w:p>
    <w:p w14:paraId="4FE1578E" w14:textId="77777777" w:rsidR="0079592A" w:rsidRPr="00B3056F" w:rsidRDefault="0079592A" w:rsidP="0079592A">
      <w:pPr>
        <w:pStyle w:val="PL"/>
        <w:rPr>
          <w:ins w:id="964" w:author="v0" w:date="2021-05-08T17:56:00Z"/>
        </w:rPr>
      </w:pPr>
      <w:ins w:id="965" w:author="v0" w:date="2021-05-08T17:56:00Z">
        <w:r w:rsidRPr="00B3056F">
          <w:t xml:space="preserve">        '201':</w:t>
        </w:r>
      </w:ins>
    </w:p>
    <w:p w14:paraId="12E8D54E" w14:textId="77777777" w:rsidR="0079592A" w:rsidRPr="00B3056F" w:rsidRDefault="0079592A" w:rsidP="0079592A">
      <w:pPr>
        <w:pStyle w:val="PL"/>
        <w:rPr>
          <w:ins w:id="966" w:author="v0" w:date="2021-05-08T17:56:00Z"/>
        </w:rPr>
      </w:pPr>
      <w:ins w:id="967" w:author="v0" w:date="2021-05-08T17:56:00Z">
        <w:r w:rsidRPr="00B3056F">
          <w:t xml:space="preserve">          description: Created</w:t>
        </w:r>
      </w:ins>
    </w:p>
    <w:p w14:paraId="094BC856" w14:textId="77777777" w:rsidR="0079592A" w:rsidRPr="00B3056F" w:rsidRDefault="0079592A" w:rsidP="0079592A">
      <w:pPr>
        <w:pStyle w:val="PL"/>
        <w:rPr>
          <w:ins w:id="968" w:author="v0" w:date="2021-05-08T17:56:00Z"/>
        </w:rPr>
      </w:pPr>
      <w:ins w:id="969" w:author="v0" w:date="2021-05-08T17:56:00Z">
        <w:r w:rsidRPr="00B3056F">
          <w:t xml:space="preserve">          content:</w:t>
        </w:r>
      </w:ins>
    </w:p>
    <w:p w14:paraId="3B514B28" w14:textId="77777777" w:rsidR="0079592A" w:rsidRPr="00B3056F" w:rsidRDefault="0079592A" w:rsidP="0079592A">
      <w:pPr>
        <w:pStyle w:val="PL"/>
        <w:rPr>
          <w:ins w:id="970" w:author="v0" w:date="2021-05-08T17:56:00Z"/>
        </w:rPr>
      </w:pPr>
      <w:ins w:id="971" w:author="v0" w:date="2021-05-08T17:56:00Z">
        <w:r w:rsidRPr="00B3056F">
          <w:t xml:space="preserve">            application/json:</w:t>
        </w:r>
      </w:ins>
    </w:p>
    <w:p w14:paraId="38BD150C" w14:textId="77777777" w:rsidR="0079592A" w:rsidRPr="00B3056F" w:rsidRDefault="0079592A" w:rsidP="0079592A">
      <w:pPr>
        <w:pStyle w:val="PL"/>
        <w:rPr>
          <w:ins w:id="972" w:author="v0" w:date="2021-05-08T17:56:00Z"/>
        </w:rPr>
      </w:pPr>
      <w:ins w:id="973" w:author="v0" w:date="2021-05-08T17:56:00Z">
        <w:r w:rsidRPr="00B3056F">
          <w:t xml:space="preserve">              schema:</w:t>
        </w:r>
      </w:ins>
    </w:p>
    <w:p w14:paraId="48DD4D31" w14:textId="77777777" w:rsidR="0079592A" w:rsidRPr="00B3056F" w:rsidRDefault="0079592A" w:rsidP="0079592A">
      <w:pPr>
        <w:pStyle w:val="PL"/>
        <w:rPr>
          <w:ins w:id="974" w:author="v0" w:date="2021-05-08T17:56:00Z"/>
        </w:rPr>
      </w:pPr>
      <w:ins w:id="975" w:author="v0" w:date="2021-05-08T17:56:00Z">
        <w:r w:rsidRPr="00B3056F">
          <w:t xml:space="preserve">                $ref: '#/components/schemas/</w:t>
        </w:r>
        <w:r>
          <w:rPr>
            <w:rFonts w:hint="eastAsia"/>
            <w:lang w:eastAsia="zh-CN"/>
          </w:rPr>
          <w:t>Nwdaf</w:t>
        </w:r>
        <w:r w:rsidRPr="00B3056F">
          <w:t>Registration'</w:t>
        </w:r>
      </w:ins>
    </w:p>
    <w:p w14:paraId="6CE736DA" w14:textId="77777777" w:rsidR="0079592A" w:rsidRPr="00B3056F" w:rsidRDefault="0079592A" w:rsidP="0079592A">
      <w:pPr>
        <w:pStyle w:val="PL"/>
        <w:rPr>
          <w:ins w:id="976" w:author="v0" w:date="2021-05-08T17:56:00Z"/>
        </w:rPr>
      </w:pPr>
      <w:ins w:id="977" w:author="v0" w:date="2021-05-08T17:56:00Z">
        <w:r w:rsidRPr="00B3056F">
          <w:t xml:space="preserve">          headers:</w:t>
        </w:r>
      </w:ins>
    </w:p>
    <w:p w14:paraId="7D30322B" w14:textId="77777777" w:rsidR="0079592A" w:rsidRPr="00B3056F" w:rsidRDefault="0079592A" w:rsidP="0079592A">
      <w:pPr>
        <w:pStyle w:val="PL"/>
        <w:rPr>
          <w:ins w:id="978" w:author="v0" w:date="2021-05-08T17:56:00Z"/>
        </w:rPr>
      </w:pPr>
      <w:ins w:id="979" w:author="v0" w:date="2021-05-08T17:56:00Z">
        <w:r w:rsidRPr="00B3056F">
          <w:t xml:space="preserve">            Location:</w:t>
        </w:r>
      </w:ins>
    </w:p>
    <w:p w14:paraId="3D0187E5" w14:textId="5ED66476" w:rsidR="0079592A" w:rsidRPr="00B3056F" w:rsidRDefault="0079592A" w:rsidP="0079592A">
      <w:pPr>
        <w:pStyle w:val="PL"/>
        <w:rPr>
          <w:ins w:id="980" w:author="v0" w:date="2021-05-08T17:56:00Z"/>
        </w:rPr>
      </w:pPr>
      <w:ins w:id="981" w:author="v0" w:date="2021-05-08T17:56:00Z">
        <w:r w:rsidRPr="00B3056F">
          <w:t xml:space="preserve">              description: 'Contains the URI of the newly created resource, according to the structure: {apiRoot}/nudm-uecm/v1/{ueId}/registrations/</w:t>
        </w:r>
        <w:r>
          <w:rPr>
            <w:rFonts w:hint="eastAsia"/>
            <w:lang w:eastAsia="zh-CN"/>
          </w:rPr>
          <w:t>nwdaf-registration</w:t>
        </w:r>
        <w:r w:rsidRPr="00B3056F">
          <w:t>'</w:t>
        </w:r>
      </w:ins>
    </w:p>
    <w:p w14:paraId="7EC721CC" w14:textId="77777777" w:rsidR="0079592A" w:rsidRPr="00B3056F" w:rsidRDefault="0079592A" w:rsidP="0079592A">
      <w:pPr>
        <w:pStyle w:val="PL"/>
        <w:rPr>
          <w:ins w:id="982" w:author="v0" w:date="2021-05-08T17:56:00Z"/>
        </w:rPr>
      </w:pPr>
      <w:ins w:id="983" w:author="v0" w:date="2021-05-08T17:56:00Z">
        <w:r w:rsidRPr="00B3056F">
          <w:t xml:space="preserve">              required: true</w:t>
        </w:r>
      </w:ins>
    </w:p>
    <w:p w14:paraId="3868857F" w14:textId="77777777" w:rsidR="0079592A" w:rsidRPr="00B3056F" w:rsidRDefault="0079592A" w:rsidP="0079592A">
      <w:pPr>
        <w:pStyle w:val="PL"/>
        <w:rPr>
          <w:ins w:id="984" w:author="v0" w:date="2021-05-08T17:56:00Z"/>
        </w:rPr>
      </w:pPr>
      <w:ins w:id="985" w:author="v0" w:date="2021-05-08T17:56:00Z">
        <w:r w:rsidRPr="00B3056F">
          <w:t xml:space="preserve">              schema:</w:t>
        </w:r>
      </w:ins>
    </w:p>
    <w:p w14:paraId="1CD632AE" w14:textId="77777777" w:rsidR="0079592A" w:rsidRDefault="0079592A" w:rsidP="0079592A">
      <w:pPr>
        <w:pStyle w:val="PL"/>
        <w:rPr>
          <w:ins w:id="986" w:author="v0" w:date="2021-05-21T16:07:00Z"/>
          <w:lang w:eastAsia="zh-CN"/>
        </w:rPr>
      </w:pPr>
      <w:ins w:id="987" w:author="v0" w:date="2021-05-08T17:56:00Z">
        <w:r w:rsidRPr="00B3056F">
          <w:t xml:space="preserve">                type: string</w:t>
        </w:r>
      </w:ins>
    </w:p>
    <w:p w14:paraId="1EA13F18" w14:textId="77777777" w:rsidR="004B47DB" w:rsidRPr="00B3056F" w:rsidRDefault="004B47DB" w:rsidP="004B47DB">
      <w:pPr>
        <w:pStyle w:val="PL"/>
        <w:rPr>
          <w:ins w:id="988" w:author="v0" w:date="2021-05-21T16:07:00Z"/>
        </w:rPr>
      </w:pPr>
      <w:ins w:id="989" w:author="v0" w:date="2021-05-21T16:07:00Z">
        <w:r w:rsidRPr="00B3056F">
          <w:t xml:space="preserve">        '200':</w:t>
        </w:r>
      </w:ins>
    </w:p>
    <w:p w14:paraId="2AFE4C31" w14:textId="77777777" w:rsidR="004B47DB" w:rsidRPr="00B3056F" w:rsidRDefault="004B47DB" w:rsidP="004B47DB">
      <w:pPr>
        <w:pStyle w:val="PL"/>
        <w:rPr>
          <w:ins w:id="990" w:author="v0" w:date="2021-05-21T16:07:00Z"/>
        </w:rPr>
      </w:pPr>
      <w:ins w:id="991" w:author="v0" w:date="2021-05-21T16:07:00Z">
        <w:r w:rsidRPr="00B3056F">
          <w:t xml:space="preserve">          description: Expected response to a valid request</w:t>
        </w:r>
      </w:ins>
    </w:p>
    <w:p w14:paraId="78BDD0C9" w14:textId="77777777" w:rsidR="004B47DB" w:rsidRPr="00B3056F" w:rsidRDefault="004B47DB" w:rsidP="004B47DB">
      <w:pPr>
        <w:pStyle w:val="PL"/>
        <w:rPr>
          <w:ins w:id="992" w:author="v0" w:date="2021-05-21T16:07:00Z"/>
        </w:rPr>
      </w:pPr>
      <w:ins w:id="993" w:author="v0" w:date="2021-05-21T16:07:00Z">
        <w:r w:rsidRPr="00B3056F">
          <w:t xml:space="preserve">          content:</w:t>
        </w:r>
      </w:ins>
    </w:p>
    <w:p w14:paraId="24FF98D2" w14:textId="77777777" w:rsidR="004B47DB" w:rsidRPr="00B3056F" w:rsidRDefault="004B47DB" w:rsidP="004B47DB">
      <w:pPr>
        <w:pStyle w:val="PL"/>
        <w:rPr>
          <w:ins w:id="994" w:author="v0" w:date="2021-05-21T16:07:00Z"/>
        </w:rPr>
      </w:pPr>
      <w:ins w:id="995" w:author="v0" w:date="2021-05-21T16:07:00Z">
        <w:r w:rsidRPr="00B3056F">
          <w:t xml:space="preserve">            application/json:</w:t>
        </w:r>
      </w:ins>
    </w:p>
    <w:p w14:paraId="7C96760B" w14:textId="77777777" w:rsidR="004B47DB" w:rsidRPr="00B3056F" w:rsidRDefault="004B47DB" w:rsidP="004B47DB">
      <w:pPr>
        <w:pStyle w:val="PL"/>
        <w:rPr>
          <w:ins w:id="996" w:author="v0" w:date="2021-05-21T16:07:00Z"/>
        </w:rPr>
      </w:pPr>
      <w:ins w:id="997" w:author="v0" w:date="2021-05-21T16:07:00Z">
        <w:r w:rsidRPr="00B3056F">
          <w:t xml:space="preserve">              schema:</w:t>
        </w:r>
      </w:ins>
    </w:p>
    <w:p w14:paraId="66EFF545" w14:textId="5256BFE7" w:rsidR="004B47DB" w:rsidRPr="00B3056F" w:rsidRDefault="004B47DB" w:rsidP="004B47DB">
      <w:pPr>
        <w:pStyle w:val="PL"/>
        <w:rPr>
          <w:ins w:id="998" w:author="v0" w:date="2021-05-08T17:56:00Z"/>
          <w:lang w:eastAsia="zh-CN"/>
        </w:rPr>
      </w:pPr>
      <w:ins w:id="999" w:author="v0" w:date="2021-05-21T16:07:00Z">
        <w:r w:rsidRPr="00B3056F">
          <w:t xml:space="preserve">                $ref: '#/components/schemas/</w:t>
        </w:r>
        <w:r>
          <w:rPr>
            <w:rFonts w:hint="eastAsia"/>
            <w:lang w:eastAsia="zh-CN"/>
          </w:rPr>
          <w:t>Nwda</w:t>
        </w:r>
        <w:r w:rsidRPr="00B3056F">
          <w:t>fRegistration'</w:t>
        </w:r>
      </w:ins>
    </w:p>
    <w:p w14:paraId="6062F302" w14:textId="77777777" w:rsidR="0079592A" w:rsidRPr="00B3056F" w:rsidRDefault="0079592A" w:rsidP="0079592A">
      <w:pPr>
        <w:pStyle w:val="PL"/>
        <w:rPr>
          <w:ins w:id="1000" w:author="v0" w:date="2021-05-08T17:56:00Z"/>
          <w:lang w:val="en-US"/>
        </w:rPr>
      </w:pPr>
      <w:bookmarkStart w:id="1001" w:name="_Hlk520205304"/>
      <w:ins w:id="1002" w:author="v0" w:date="2021-05-08T17:56:00Z">
        <w:r w:rsidRPr="00B3056F">
          <w:rPr>
            <w:lang w:val="en-US"/>
          </w:rPr>
          <w:t xml:space="preserve">        '403':</w:t>
        </w:r>
      </w:ins>
    </w:p>
    <w:p w14:paraId="4F117D9A" w14:textId="77777777" w:rsidR="0079592A" w:rsidRPr="00B3056F" w:rsidRDefault="0079592A" w:rsidP="0079592A">
      <w:pPr>
        <w:pStyle w:val="PL"/>
        <w:rPr>
          <w:ins w:id="1003" w:author="v0" w:date="2021-05-08T17:56:00Z"/>
          <w:lang w:val="en-US"/>
        </w:rPr>
      </w:pPr>
      <w:ins w:id="1004" w:author="v0" w:date="2021-05-08T17:56:00Z">
        <w:r w:rsidRPr="00B3056F">
          <w:rPr>
            <w:lang w:val="en-US"/>
          </w:rPr>
          <w:t xml:space="preserve">          $ref: 'TS29571_CommonData.yaml#/components/responses/403'</w:t>
        </w:r>
      </w:ins>
    </w:p>
    <w:bookmarkEnd w:id="1001"/>
    <w:p w14:paraId="6D0C49AB" w14:textId="77777777" w:rsidR="0079592A" w:rsidRPr="00B3056F" w:rsidRDefault="0079592A" w:rsidP="0079592A">
      <w:pPr>
        <w:pStyle w:val="PL"/>
        <w:rPr>
          <w:ins w:id="1005" w:author="v0" w:date="2021-05-08T17:56:00Z"/>
        </w:rPr>
      </w:pPr>
      <w:ins w:id="1006" w:author="v0" w:date="2021-05-08T17:56:00Z">
        <w:r w:rsidRPr="00B3056F">
          <w:t xml:space="preserve">        default:</w:t>
        </w:r>
      </w:ins>
    </w:p>
    <w:p w14:paraId="0B732554" w14:textId="77777777" w:rsidR="0079592A" w:rsidRPr="00B3056F" w:rsidRDefault="0079592A" w:rsidP="0079592A">
      <w:pPr>
        <w:pStyle w:val="PL"/>
        <w:rPr>
          <w:ins w:id="1007" w:author="v0" w:date="2021-05-08T17:56:00Z"/>
        </w:rPr>
      </w:pPr>
      <w:ins w:id="1008" w:author="v0" w:date="2021-05-08T17:56:00Z">
        <w:r w:rsidRPr="00B3056F">
          <w:t xml:space="preserve">          description: Unexpected error</w:t>
        </w:r>
      </w:ins>
    </w:p>
    <w:p w14:paraId="5B6BB2E6" w14:textId="77777777" w:rsidR="0079592A" w:rsidRDefault="0079592A" w:rsidP="0079592A">
      <w:pPr>
        <w:pStyle w:val="PL"/>
        <w:rPr>
          <w:ins w:id="1009" w:author="v0" w:date="2021-05-08T17:56:00Z"/>
          <w:lang w:eastAsia="zh-CN"/>
        </w:rPr>
      </w:pPr>
    </w:p>
    <w:p w14:paraId="4DBB01E9" w14:textId="77777777" w:rsidR="0079592A" w:rsidRPr="00B3056F" w:rsidRDefault="0079592A" w:rsidP="0079592A">
      <w:pPr>
        <w:pStyle w:val="PL"/>
        <w:rPr>
          <w:ins w:id="1010" w:author="v0" w:date="2021-05-08T17:56:00Z"/>
        </w:rPr>
      </w:pPr>
      <w:ins w:id="1011" w:author="v0" w:date="2021-05-08T17:56:00Z">
        <w:r w:rsidRPr="00B3056F">
          <w:t xml:space="preserve">    delete:</w:t>
        </w:r>
      </w:ins>
    </w:p>
    <w:p w14:paraId="1A45381D" w14:textId="364C87DE" w:rsidR="0079592A" w:rsidRPr="00B3056F" w:rsidRDefault="0079592A" w:rsidP="0079592A">
      <w:pPr>
        <w:pStyle w:val="PL"/>
        <w:rPr>
          <w:ins w:id="1012" w:author="v0" w:date="2021-05-08T17:56:00Z"/>
        </w:rPr>
      </w:pPr>
      <w:ins w:id="1013" w:author="v0" w:date="2021-05-08T17:56:00Z">
        <w:r w:rsidRPr="00B3056F">
          <w:t xml:space="preserve">      summary: delete an </w:t>
        </w:r>
      </w:ins>
      <w:ins w:id="1014" w:author="v0" w:date="2021-05-24T10:10:00Z">
        <w:r w:rsidR="00F006F1">
          <w:rPr>
            <w:rFonts w:hint="eastAsia"/>
            <w:lang w:eastAsia="zh-CN"/>
          </w:rPr>
          <w:t>NWDAF</w:t>
        </w:r>
      </w:ins>
      <w:ins w:id="1015" w:author="v0" w:date="2021-05-08T17:56:00Z">
        <w:r w:rsidRPr="00B3056F">
          <w:t xml:space="preserve"> registration</w:t>
        </w:r>
      </w:ins>
    </w:p>
    <w:p w14:paraId="6C867CA9" w14:textId="2E82AD2B" w:rsidR="0079592A" w:rsidRPr="00B3056F" w:rsidRDefault="0079592A" w:rsidP="0079592A">
      <w:pPr>
        <w:pStyle w:val="PL"/>
        <w:rPr>
          <w:ins w:id="1016" w:author="v0" w:date="2021-05-08T17:56:00Z"/>
        </w:rPr>
      </w:pPr>
      <w:ins w:id="1017" w:author="v0" w:date="2021-05-08T17:56:00Z">
        <w:r w:rsidRPr="00B3056F">
          <w:t xml:space="preserve">      operationId: </w:t>
        </w:r>
      </w:ins>
      <w:ins w:id="1018" w:author="v0" w:date="2021-05-24T10:10:00Z">
        <w:r w:rsidR="00F006F1">
          <w:rPr>
            <w:rFonts w:hint="eastAsia"/>
            <w:lang w:eastAsia="zh-CN"/>
          </w:rPr>
          <w:t>Nwda</w:t>
        </w:r>
      </w:ins>
      <w:ins w:id="1019" w:author="v0" w:date="2021-05-08T17:56:00Z">
        <w:r w:rsidRPr="00B3056F">
          <w:t>fDeregistration</w:t>
        </w:r>
      </w:ins>
    </w:p>
    <w:p w14:paraId="7E694E36" w14:textId="77777777" w:rsidR="0079592A" w:rsidRPr="00B3056F" w:rsidRDefault="0079592A" w:rsidP="0079592A">
      <w:pPr>
        <w:pStyle w:val="PL"/>
        <w:rPr>
          <w:ins w:id="1020" w:author="v0" w:date="2021-05-08T17:56:00Z"/>
        </w:rPr>
      </w:pPr>
      <w:ins w:id="1021" w:author="v0" w:date="2021-05-08T17:56:00Z">
        <w:r w:rsidRPr="00B3056F">
          <w:t xml:space="preserve">      tags:</w:t>
        </w:r>
      </w:ins>
    </w:p>
    <w:p w14:paraId="28EA6056" w14:textId="5F0B9ABF" w:rsidR="0079592A" w:rsidRPr="00B3056F" w:rsidRDefault="0079592A" w:rsidP="0079592A">
      <w:pPr>
        <w:pStyle w:val="PL"/>
        <w:rPr>
          <w:ins w:id="1022" w:author="v0" w:date="2021-05-08T17:56:00Z"/>
        </w:rPr>
      </w:pPr>
      <w:ins w:id="1023" w:author="v0" w:date="2021-05-08T17:56:00Z">
        <w:r w:rsidRPr="00B3056F">
          <w:t xml:space="preserve">        - </w:t>
        </w:r>
      </w:ins>
      <w:ins w:id="1024" w:author="v0" w:date="2021-05-24T10:11:00Z">
        <w:r w:rsidR="00F006F1">
          <w:rPr>
            <w:rFonts w:hint="eastAsia"/>
            <w:lang w:eastAsia="zh-CN"/>
          </w:rPr>
          <w:t>NWDAF</w:t>
        </w:r>
      </w:ins>
      <w:ins w:id="1025" w:author="v0" w:date="2021-05-08T17:56:00Z">
        <w:r w:rsidRPr="00B3056F">
          <w:t xml:space="preserve"> Deregistration</w:t>
        </w:r>
      </w:ins>
    </w:p>
    <w:p w14:paraId="427E7A51" w14:textId="77777777" w:rsidR="0079592A" w:rsidRDefault="0079592A" w:rsidP="0079592A">
      <w:pPr>
        <w:pStyle w:val="PL"/>
        <w:rPr>
          <w:ins w:id="1026" w:author="v0" w:date="2021-05-08T17:56:00Z"/>
        </w:rPr>
      </w:pPr>
      <w:ins w:id="1027" w:author="v0" w:date="2021-05-08T17:56:00Z">
        <w:r>
          <w:t xml:space="preserve">      security:</w:t>
        </w:r>
      </w:ins>
    </w:p>
    <w:p w14:paraId="09273C50" w14:textId="77777777" w:rsidR="0079592A" w:rsidRDefault="0079592A" w:rsidP="0079592A">
      <w:pPr>
        <w:pStyle w:val="PL"/>
        <w:rPr>
          <w:ins w:id="1028" w:author="v0" w:date="2021-05-08T17:56:00Z"/>
        </w:rPr>
      </w:pPr>
      <w:ins w:id="1029" w:author="v0" w:date="2021-05-08T17:56:00Z">
        <w:r>
          <w:t xml:space="preserve">        - {}</w:t>
        </w:r>
      </w:ins>
    </w:p>
    <w:p w14:paraId="41417618" w14:textId="77777777" w:rsidR="0079592A" w:rsidRDefault="0079592A" w:rsidP="0079592A">
      <w:pPr>
        <w:pStyle w:val="PL"/>
        <w:rPr>
          <w:ins w:id="1030" w:author="v0" w:date="2021-05-08T17:56:00Z"/>
        </w:rPr>
      </w:pPr>
      <w:ins w:id="1031" w:author="v0" w:date="2021-05-08T17:56:00Z">
        <w:r>
          <w:t xml:space="preserve">        - oAuth2ClientCredentials:</w:t>
        </w:r>
      </w:ins>
    </w:p>
    <w:p w14:paraId="075C56EE" w14:textId="77777777" w:rsidR="0079592A" w:rsidRDefault="0079592A" w:rsidP="0079592A">
      <w:pPr>
        <w:pStyle w:val="PL"/>
        <w:rPr>
          <w:ins w:id="1032" w:author="v0" w:date="2021-05-08T17:56:00Z"/>
        </w:rPr>
      </w:pPr>
      <w:ins w:id="1033" w:author="v0" w:date="2021-05-08T17:56:00Z">
        <w:r>
          <w:t xml:space="preserve">          - nudm-uecm</w:t>
        </w:r>
      </w:ins>
    </w:p>
    <w:p w14:paraId="7C7FA4A0" w14:textId="77777777" w:rsidR="0079592A" w:rsidRDefault="0079592A" w:rsidP="0079592A">
      <w:pPr>
        <w:pStyle w:val="PL"/>
        <w:rPr>
          <w:ins w:id="1034" w:author="v0" w:date="2021-05-08T17:56:00Z"/>
        </w:rPr>
      </w:pPr>
      <w:ins w:id="1035" w:author="v0" w:date="2021-05-08T17:56:00Z">
        <w:r>
          <w:t xml:space="preserve">        - oAuth2ClientCredentials:</w:t>
        </w:r>
      </w:ins>
    </w:p>
    <w:p w14:paraId="47DB88DB" w14:textId="77777777" w:rsidR="0079592A" w:rsidRDefault="0079592A" w:rsidP="0079592A">
      <w:pPr>
        <w:pStyle w:val="PL"/>
        <w:rPr>
          <w:ins w:id="1036" w:author="v0" w:date="2021-05-08T17:56:00Z"/>
        </w:rPr>
      </w:pPr>
      <w:ins w:id="1037" w:author="v0" w:date="2021-05-08T17:56:00Z">
        <w:r>
          <w:t xml:space="preserve">          - nudm-uecm</w:t>
        </w:r>
      </w:ins>
    </w:p>
    <w:p w14:paraId="4C1E27A1" w14:textId="38BF182C" w:rsidR="0079592A" w:rsidRPr="00533C32" w:rsidRDefault="0079592A" w:rsidP="0079592A">
      <w:pPr>
        <w:pStyle w:val="PL"/>
        <w:rPr>
          <w:ins w:id="1038" w:author="v0" w:date="2021-05-08T17:56:00Z"/>
        </w:rPr>
      </w:pPr>
      <w:ins w:id="1039" w:author="v0" w:date="2021-05-08T17:56:00Z">
        <w:r>
          <w:t xml:space="preserve">          - nudm-uecm:</w:t>
        </w:r>
      </w:ins>
      <w:ins w:id="1040" w:author="v0" w:date="2021-05-24T10:11:00Z">
        <w:r w:rsidR="00F006F1">
          <w:rPr>
            <w:rFonts w:hint="eastAsia"/>
            <w:lang w:eastAsia="zh-CN"/>
          </w:rPr>
          <w:t>nwdaf</w:t>
        </w:r>
      </w:ins>
      <w:ins w:id="1041" w:author="v0" w:date="2021-05-08T17:56:00Z">
        <w:r>
          <w:t>-registration:write</w:t>
        </w:r>
      </w:ins>
    </w:p>
    <w:p w14:paraId="3BE31ECF" w14:textId="77777777" w:rsidR="0079592A" w:rsidRPr="00B3056F" w:rsidRDefault="0079592A" w:rsidP="0079592A">
      <w:pPr>
        <w:pStyle w:val="PL"/>
        <w:rPr>
          <w:ins w:id="1042" w:author="v0" w:date="2021-05-08T17:56:00Z"/>
        </w:rPr>
      </w:pPr>
      <w:ins w:id="1043" w:author="v0" w:date="2021-05-08T17:56:00Z">
        <w:r w:rsidRPr="00B3056F">
          <w:t xml:space="preserve">      parameters:</w:t>
        </w:r>
      </w:ins>
    </w:p>
    <w:p w14:paraId="1321C471" w14:textId="77777777" w:rsidR="0079592A" w:rsidRPr="00B3056F" w:rsidRDefault="0079592A" w:rsidP="0079592A">
      <w:pPr>
        <w:pStyle w:val="PL"/>
        <w:rPr>
          <w:ins w:id="1044" w:author="v0" w:date="2021-05-08T17:56:00Z"/>
        </w:rPr>
      </w:pPr>
      <w:ins w:id="1045" w:author="v0" w:date="2021-05-08T17:56:00Z">
        <w:r w:rsidRPr="00B3056F">
          <w:t xml:space="preserve">        - name: ueId</w:t>
        </w:r>
      </w:ins>
    </w:p>
    <w:p w14:paraId="1179E358" w14:textId="77777777" w:rsidR="0079592A" w:rsidRPr="00B3056F" w:rsidRDefault="0079592A" w:rsidP="0079592A">
      <w:pPr>
        <w:pStyle w:val="PL"/>
        <w:rPr>
          <w:ins w:id="1046" w:author="v0" w:date="2021-05-08T17:56:00Z"/>
        </w:rPr>
      </w:pPr>
      <w:ins w:id="1047" w:author="v0" w:date="2021-05-08T17:56:00Z">
        <w:r w:rsidRPr="00B3056F">
          <w:t xml:space="preserve">          in: path</w:t>
        </w:r>
      </w:ins>
    </w:p>
    <w:p w14:paraId="0C13549B" w14:textId="77777777" w:rsidR="0079592A" w:rsidRPr="00B3056F" w:rsidRDefault="0079592A" w:rsidP="0079592A">
      <w:pPr>
        <w:pStyle w:val="PL"/>
        <w:rPr>
          <w:ins w:id="1048" w:author="v0" w:date="2021-05-08T17:56:00Z"/>
        </w:rPr>
      </w:pPr>
      <w:ins w:id="1049" w:author="v0" w:date="2021-05-08T17:56:00Z">
        <w:r w:rsidRPr="00B3056F">
          <w:t xml:space="preserve">          description: Identifier of the UE</w:t>
        </w:r>
      </w:ins>
    </w:p>
    <w:p w14:paraId="5CA1632C" w14:textId="77777777" w:rsidR="0079592A" w:rsidRPr="00B3056F" w:rsidRDefault="0079592A" w:rsidP="0079592A">
      <w:pPr>
        <w:pStyle w:val="PL"/>
        <w:rPr>
          <w:ins w:id="1050" w:author="v0" w:date="2021-05-08T17:56:00Z"/>
        </w:rPr>
      </w:pPr>
      <w:ins w:id="1051" w:author="v0" w:date="2021-05-08T17:56:00Z">
        <w:r w:rsidRPr="00B3056F">
          <w:t xml:space="preserve">          required: true</w:t>
        </w:r>
      </w:ins>
    </w:p>
    <w:p w14:paraId="366676E9" w14:textId="77777777" w:rsidR="0079592A" w:rsidRPr="00B3056F" w:rsidRDefault="0079592A" w:rsidP="0079592A">
      <w:pPr>
        <w:pStyle w:val="PL"/>
        <w:rPr>
          <w:ins w:id="1052" w:author="v0" w:date="2021-05-08T17:56:00Z"/>
        </w:rPr>
      </w:pPr>
      <w:ins w:id="1053" w:author="v0" w:date="2021-05-08T17:56:00Z">
        <w:r w:rsidRPr="00B3056F">
          <w:t xml:space="preserve">          schema:</w:t>
        </w:r>
      </w:ins>
    </w:p>
    <w:p w14:paraId="13ECA004" w14:textId="77777777" w:rsidR="0079592A" w:rsidRPr="00B3056F" w:rsidRDefault="0079592A" w:rsidP="0079592A">
      <w:pPr>
        <w:pStyle w:val="PL"/>
        <w:rPr>
          <w:ins w:id="1054" w:author="v0" w:date="2021-05-08T17:56:00Z"/>
        </w:rPr>
      </w:pPr>
      <w:ins w:id="1055" w:author="v0" w:date="2021-05-08T17:56:00Z">
        <w:r w:rsidRPr="00B3056F">
          <w:t xml:space="preserve">            $ref: 'TS29571_CommonData.yaml#/components/schemas/Supi'</w:t>
        </w:r>
      </w:ins>
    </w:p>
    <w:p w14:paraId="6F7B5AFC" w14:textId="77777777" w:rsidR="0079592A" w:rsidRPr="00B3056F" w:rsidRDefault="0079592A" w:rsidP="0079592A">
      <w:pPr>
        <w:pStyle w:val="PL"/>
        <w:rPr>
          <w:ins w:id="1056" w:author="v0" w:date="2021-05-08T17:56:00Z"/>
        </w:rPr>
      </w:pPr>
      <w:ins w:id="1057" w:author="v0" w:date="2021-05-08T17:56:00Z">
        <w:r w:rsidRPr="00B3056F">
          <w:t xml:space="preserve">      responses:</w:t>
        </w:r>
      </w:ins>
    </w:p>
    <w:p w14:paraId="6A5E5EF8" w14:textId="77777777" w:rsidR="0079592A" w:rsidRPr="00B3056F" w:rsidRDefault="0079592A" w:rsidP="0079592A">
      <w:pPr>
        <w:pStyle w:val="PL"/>
        <w:rPr>
          <w:ins w:id="1058" w:author="v0" w:date="2021-05-08T17:56:00Z"/>
        </w:rPr>
      </w:pPr>
      <w:ins w:id="1059" w:author="v0" w:date="2021-05-08T17:56:00Z">
        <w:r w:rsidRPr="00B3056F">
          <w:t xml:space="preserve">        '204':</w:t>
        </w:r>
      </w:ins>
    </w:p>
    <w:p w14:paraId="416E3FD0" w14:textId="77777777" w:rsidR="0079592A" w:rsidRPr="00B3056F" w:rsidRDefault="0079592A" w:rsidP="0079592A">
      <w:pPr>
        <w:pStyle w:val="PL"/>
        <w:rPr>
          <w:ins w:id="1060" w:author="v0" w:date="2021-05-08T17:56:00Z"/>
        </w:rPr>
      </w:pPr>
      <w:ins w:id="1061" w:author="v0" w:date="2021-05-08T17:56:00Z">
        <w:r w:rsidRPr="00B3056F">
          <w:t xml:space="preserve">          description: Expected response to a valid request</w:t>
        </w:r>
      </w:ins>
    </w:p>
    <w:p w14:paraId="3D92E1BC" w14:textId="77777777" w:rsidR="0079592A" w:rsidRPr="00B3056F" w:rsidRDefault="0079592A" w:rsidP="0079592A">
      <w:pPr>
        <w:pStyle w:val="PL"/>
        <w:rPr>
          <w:ins w:id="1062" w:author="v0" w:date="2021-05-08T17:56:00Z"/>
          <w:lang w:val="en-US"/>
        </w:rPr>
      </w:pPr>
      <w:ins w:id="1063" w:author="v0" w:date="2021-05-08T17:56:00Z">
        <w:r w:rsidRPr="00B3056F">
          <w:rPr>
            <w:lang w:val="en-US"/>
          </w:rPr>
          <w:t xml:space="preserve">        '400':</w:t>
        </w:r>
      </w:ins>
    </w:p>
    <w:p w14:paraId="46EAB49A" w14:textId="77777777" w:rsidR="0079592A" w:rsidRPr="00B3056F" w:rsidRDefault="0079592A" w:rsidP="0079592A">
      <w:pPr>
        <w:pStyle w:val="PL"/>
        <w:rPr>
          <w:ins w:id="1064" w:author="v0" w:date="2021-05-08T17:56:00Z"/>
          <w:lang w:val="en-US"/>
        </w:rPr>
      </w:pPr>
      <w:ins w:id="1065" w:author="v0" w:date="2021-05-08T17:56:00Z">
        <w:r w:rsidRPr="00B3056F">
          <w:rPr>
            <w:lang w:val="en-US"/>
          </w:rPr>
          <w:t xml:space="preserve">          $ref: 'TS29571_CommonData.yaml#/components/responses/400'</w:t>
        </w:r>
      </w:ins>
    </w:p>
    <w:p w14:paraId="351F407A" w14:textId="77777777" w:rsidR="0079592A" w:rsidRPr="00B3056F" w:rsidRDefault="0079592A" w:rsidP="0079592A">
      <w:pPr>
        <w:pStyle w:val="PL"/>
        <w:rPr>
          <w:ins w:id="1066" w:author="v0" w:date="2021-05-08T17:56:00Z"/>
          <w:lang w:val="en-US"/>
        </w:rPr>
      </w:pPr>
      <w:ins w:id="1067" w:author="v0" w:date="2021-05-08T17:56:00Z">
        <w:r w:rsidRPr="00B3056F">
          <w:rPr>
            <w:lang w:val="en-US"/>
          </w:rPr>
          <w:t xml:space="preserve">        '404':</w:t>
        </w:r>
      </w:ins>
    </w:p>
    <w:p w14:paraId="0AF95B92" w14:textId="77777777" w:rsidR="0079592A" w:rsidRPr="00B3056F" w:rsidRDefault="0079592A" w:rsidP="0079592A">
      <w:pPr>
        <w:pStyle w:val="PL"/>
        <w:rPr>
          <w:ins w:id="1068" w:author="v0" w:date="2021-05-08T17:56:00Z"/>
          <w:lang w:val="en-US"/>
        </w:rPr>
      </w:pPr>
      <w:ins w:id="1069" w:author="v0" w:date="2021-05-08T17:56:00Z">
        <w:r w:rsidRPr="00B3056F">
          <w:rPr>
            <w:lang w:val="en-US"/>
          </w:rPr>
          <w:t xml:space="preserve">          $ref: 'TS29571_CommonData.yaml#/components/responses/404'</w:t>
        </w:r>
      </w:ins>
    </w:p>
    <w:p w14:paraId="0DCC708A" w14:textId="77777777" w:rsidR="0079592A" w:rsidRPr="00B3056F" w:rsidRDefault="0079592A" w:rsidP="0079592A">
      <w:pPr>
        <w:pStyle w:val="PL"/>
        <w:rPr>
          <w:ins w:id="1070" w:author="v0" w:date="2021-05-08T17:56:00Z"/>
          <w:lang w:val="en-US"/>
        </w:rPr>
      </w:pPr>
      <w:ins w:id="1071" w:author="v0" w:date="2021-05-08T17:56:00Z">
        <w:r w:rsidRPr="00B3056F">
          <w:rPr>
            <w:lang w:val="en-US"/>
          </w:rPr>
          <w:t xml:space="preserve">        '500':</w:t>
        </w:r>
      </w:ins>
    </w:p>
    <w:p w14:paraId="770619FF" w14:textId="77777777" w:rsidR="0079592A" w:rsidRPr="00B3056F" w:rsidRDefault="0079592A" w:rsidP="0079592A">
      <w:pPr>
        <w:pStyle w:val="PL"/>
        <w:rPr>
          <w:ins w:id="1072" w:author="v0" w:date="2021-05-08T17:56:00Z"/>
        </w:rPr>
      </w:pPr>
      <w:ins w:id="1073" w:author="v0" w:date="2021-05-08T17:56:00Z">
        <w:r w:rsidRPr="00B3056F">
          <w:rPr>
            <w:lang w:val="en-US"/>
          </w:rPr>
          <w:t xml:space="preserve">          </w:t>
        </w:r>
        <w:r w:rsidRPr="00B3056F">
          <w:t>$ref: 'TS29571_CommonData.yaml#/components/responses/500'</w:t>
        </w:r>
      </w:ins>
    </w:p>
    <w:p w14:paraId="402050DC" w14:textId="77777777" w:rsidR="0079592A" w:rsidRPr="00B3056F" w:rsidRDefault="0079592A" w:rsidP="0079592A">
      <w:pPr>
        <w:pStyle w:val="PL"/>
        <w:rPr>
          <w:ins w:id="1074" w:author="v0" w:date="2021-05-08T17:56:00Z"/>
          <w:lang w:val="en-US"/>
        </w:rPr>
      </w:pPr>
      <w:ins w:id="1075" w:author="v0" w:date="2021-05-08T17:56:00Z">
        <w:r w:rsidRPr="00B3056F">
          <w:rPr>
            <w:lang w:val="en-US"/>
          </w:rPr>
          <w:t xml:space="preserve">        '503':</w:t>
        </w:r>
      </w:ins>
    </w:p>
    <w:p w14:paraId="32CAE01D" w14:textId="77777777" w:rsidR="0079592A" w:rsidRPr="00B3056F" w:rsidRDefault="0079592A" w:rsidP="0079592A">
      <w:pPr>
        <w:pStyle w:val="PL"/>
        <w:rPr>
          <w:ins w:id="1076" w:author="v0" w:date="2021-05-08T17:56:00Z"/>
          <w:lang w:val="en-US"/>
        </w:rPr>
      </w:pPr>
      <w:ins w:id="1077" w:author="v0" w:date="2021-05-08T17:56:00Z">
        <w:r w:rsidRPr="00B3056F">
          <w:t xml:space="preserve">          $ref: 'TS29571_CommonData.yaml#/components/responses/503'</w:t>
        </w:r>
      </w:ins>
    </w:p>
    <w:p w14:paraId="2C048A5C" w14:textId="77777777" w:rsidR="0079592A" w:rsidRPr="00B3056F" w:rsidRDefault="0079592A" w:rsidP="0079592A">
      <w:pPr>
        <w:pStyle w:val="PL"/>
        <w:rPr>
          <w:ins w:id="1078" w:author="v0" w:date="2021-05-08T17:56:00Z"/>
        </w:rPr>
      </w:pPr>
      <w:ins w:id="1079" w:author="v0" w:date="2021-05-08T17:56:00Z">
        <w:r w:rsidRPr="00B3056F">
          <w:t xml:space="preserve">        default:</w:t>
        </w:r>
      </w:ins>
    </w:p>
    <w:p w14:paraId="453CAC62" w14:textId="77777777" w:rsidR="0079592A" w:rsidRPr="00B3056F" w:rsidRDefault="0079592A" w:rsidP="0079592A">
      <w:pPr>
        <w:pStyle w:val="PL"/>
        <w:rPr>
          <w:ins w:id="1080" w:author="v0" w:date="2021-05-08T17:56:00Z"/>
        </w:rPr>
      </w:pPr>
      <w:ins w:id="1081" w:author="v0" w:date="2021-05-08T17:56:00Z">
        <w:r w:rsidRPr="00B3056F">
          <w:t xml:space="preserve">          description: Unexpected error</w:t>
        </w:r>
      </w:ins>
    </w:p>
    <w:p w14:paraId="43AE17F3" w14:textId="77777777" w:rsidR="0079592A" w:rsidRDefault="0079592A" w:rsidP="0079592A">
      <w:pPr>
        <w:pStyle w:val="PL"/>
        <w:rPr>
          <w:ins w:id="1082" w:author="v0" w:date="2021-05-08T17:56:00Z"/>
          <w:lang w:eastAsia="zh-CN"/>
        </w:rPr>
      </w:pPr>
    </w:p>
    <w:p w14:paraId="08D991C8" w14:textId="77777777" w:rsidR="0079592A" w:rsidRPr="00B3056F" w:rsidRDefault="0079592A" w:rsidP="0079592A">
      <w:pPr>
        <w:pStyle w:val="PL"/>
        <w:rPr>
          <w:ins w:id="1083" w:author="v0" w:date="2021-05-08T17:56:00Z"/>
        </w:rPr>
      </w:pPr>
      <w:ins w:id="1084" w:author="v0" w:date="2021-05-08T17:56:00Z">
        <w:r w:rsidRPr="00B3056F">
          <w:t xml:space="preserve">    get:</w:t>
        </w:r>
      </w:ins>
    </w:p>
    <w:p w14:paraId="1DBA6A98" w14:textId="77777777" w:rsidR="0079592A" w:rsidRPr="00B3056F" w:rsidRDefault="0079592A" w:rsidP="0079592A">
      <w:pPr>
        <w:pStyle w:val="PL"/>
        <w:rPr>
          <w:ins w:id="1085" w:author="v0" w:date="2021-05-08T17:56:00Z"/>
        </w:rPr>
      </w:pPr>
      <w:ins w:id="1086" w:author="v0" w:date="2021-05-08T17:56:00Z">
        <w:r w:rsidRPr="00B3056F">
          <w:lastRenderedPageBreak/>
          <w:t xml:space="preserve">      summary: retrieve the </w:t>
        </w:r>
        <w:r>
          <w:rPr>
            <w:rFonts w:hint="eastAsia"/>
            <w:lang w:eastAsia="zh-CN"/>
          </w:rPr>
          <w:t>NWDAF</w:t>
        </w:r>
        <w:r w:rsidRPr="00B3056F">
          <w:t xml:space="preserve"> registration</w:t>
        </w:r>
      </w:ins>
    </w:p>
    <w:p w14:paraId="139800E5" w14:textId="77777777" w:rsidR="0079592A" w:rsidRPr="00B3056F" w:rsidRDefault="0079592A" w:rsidP="0079592A">
      <w:pPr>
        <w:pStyle w:val="PL"/>
        <w:rPr>
          <w:ins w:id="1087" w:author="v0" w:date="2021-05-08T17:56:00Z"/>
        </w:rPr>
      </w:pPr>
      <w:ins w:id="1088" w:author="v0" w:date="2021-05-08T17:56:00Z">
        <w:r w:rsidRPr="00B3056F">
          <w:t xml:space="preserve">      operationId: Get</w:t>
        </w:r>
        <w:r>
          <w:rPr>
            <w:rFonts w:hint="eastAsia"/>
            <w:lang w:eastAsia="zh-CN"/>
          </w:rPr>
          <w:t>Nwdaf</w:t>
        </w:r>
        <w:r w:rsidRPr="00B3056F">
          <w:t>Registration</w:t>
        </w:r>
      </w:ins>
    </w:p>
    <w:p w14:paraId="49670318" w14:textId="77777777" w:rsidR="0079592A" w:rsidRPr="00B3056F" w:rsidRDefault="0079592A" w:rsidP="0079592A">
      <w:pPr>
        <w:pStyle w:val="PL"/>
        <w:rPr>
          <w:ins w:id="1089" w:author="v0" w:date="2021-05-08T17:56:00Z"/>
        </w:rPr>
      </w:pPr>
      <w:ins w:id="1090" w:author="v0" w:date="2021-05-08T17:56:00Z">
        <w:r w:rsidRPr="00B3056F">
          <w:t xml:space="preserve">      tags:</w:t>
        </w:r>
      </w:ins>
    </w:p>
    <w:p w14:paraId="0FEE8883" w14:textId="77777777" w:rsidR="0079592A" w:rsidRPr="00B3056F" w:rsidRDefault="0079592A" w:rsidP="0079592A">
      <w:pPr>
        <w:pStyle w:val="PL"/>
        <w:rPr>
          <w:ins w:id="1091" w:author="v0" w:date="2021-05-08T17:56:00Z"/>
        </w:rPr>
      </w:pPr>
      <w:ins w:id="1092" w:author="v0" w:date="2021-05-08T17:56:00Z">
        <w:r w:rsidRPr="00B3056F">
          <w:t xml:space="preserve">        - </w:t>
        </w:r>
        <w:r>
          <w:rPr>
            <w:rFonts w:hint="eastAsia"/>
            <w:lang w:eastAsia="zh-CN"/>
          </w:rPr>
          <w:t>NWDAF</w:t>
        </w:r>
        <w:r w:rsidRPr="00B3056F">
          <w:t xml:space="preserve"> Registration Info Retrieval</w:t>
        </w:r>
      </w:ins>
    </w:p>
    <w:p w14:paraId="4CF7C66E" w14:textId="77777777" w:rsidR="0079592A" w:rsidRPr="00B3056F" w:rsidRDefault="0079592A" w:rsidP="0079592A">
      <w:pPr>
        <w:pStyle w:val="PL"/>
        <w:rPr>
          <w:ins w:id="1093" w:author="v0" w:date="2021-05-08T17:56:00Z"/>
        </w:rPr>
      </w:pPr>
      <w:ins w:id="1094" w:author="v0" w:date="2021-05-08T17:56:00Z">
        <w:r w:rsidRPr="00B3056F">
          <w:t xml:space="preserve">      parameters:</w:t>
        </w:r>
      </w:ins>
    </w:p>
    <w:p w14:paraId="588456AE" w14:textId="77777777" w:rsidR="0079592A" w:rsidRPr="00B3056F" w:rsidRDefault="0079592A" w:rsidP="0079592A">
      <w:pPr>
        <w:pStyle w:val="PL"/>
        <w:rPr>
          <w:ins w:id="1095" w:author="v0" w:date="2021-05-08T17:56:00Z"/>
        </w:rPr>
      </w:pPr>
      <w:ins w:id="1096" w:author="v0" w:date="2021-05-08T17:56:00Z">
        <w:r w:rsidRPr="00B3056F">
          <w:t xml:space="preserve">        - name: ueId</w:t>
        </w:r>
      </w:ins>
    </w:p>
    <w:p w14:paraId="67FE408D" w14:textId="77777777" w:rsidR="0079592A" w:rsidRPr="00B3056F" w:rsidRDefault="0079592A" w:rsidP="0079592A">
      <w:pPr>
        <w:pStyle w:val="PL"/>
        <w:rPr>
          <w:ins w:id="1097" w:author="v0" w:date="2021-05-08T17:56:00Z"/>
        </w:rPr>
      </w:pPr>
      <w:ins w:id="1098" w:author="v0" w:date="2021-05-08T17:56:00Z">
        <w:r w:rsidRPr="00B3056F">
          <w:t xml:space="preserve">          in: path</w:t>
        </w:r>
      </w:ins>
    </w:p>
    <w:p w14:paraId="1FFF5E48" w14:textId="77777777" w:rsidR="0079592A" w:rsidRPr="00B3056F" w:rsidRDefault="0079592A" w:rsidP="0079592A">
      <w:pPr>
        <w:pStyle w:val="PL"/>
        <w:rPr>
          <w:ins w:id="1099" w:author="v0" w:date="2021-05-08T17:56:00Z"/>
        </w:rPr>
      </w:pPr>
      <w:ins w:id="1100" w:author="v0" w:date="2021-05-08T17:56:00Z">
        <w:r w:rsidRPr="00B3056F">
          <w:t xml:space="preserve">          description: Identifier of the UE</w:t>
        </w:r>
      </w:ins>
    </w:p>
    <w:p w14:paraId="22D0A9B4" w14:textId="77777777" w:rsidR="0079592A" w:rsidRPr="00B3056F" w:rsidRDefault="0079592A" w:rsidP="0079592A">
      <w:pPr>
        <w:pStyle w:val="PL"/>
        <w:rPr>
          <w:ins w:id="1101" w:author="v0" w:date="2021-05-08T17:56:00Z"/>
        </w:rPr>
      </w:pPr>
      <w:ins w:id="1102" w:author="v0" w:date="2021-05-08T17:56:00Z">
        <w:r w:rsidRPr="00B3056F">
          <w:t xml:space="preserve">          required: true</w:t>
        </w:r>
      </w:ins>
    </w:p>
    <w:p w14:paraId="3A0B250C" w14:textId="77777777" w:rsidR="0079592A" w:rsidRPr="00B3056F" w:rsidRDefault="0079592A" w:rsidP="0079592A">
      <w:pPr>
        <w:pStyle w:val="PL"/>
        <w:rPr>
          <w:ins w:id="1103" w:author="v0" w:date="2021-05-08T17:56:00Z"/>
        </w:rPr>
      </w:pPr>
      <w:ins w:id="1104" w:author="v0" w:date="2021-05-08T17:56:00Z">
        <w:r w:rsidRPr="00B3056F">
          <w:t xml:space="preserve">          schema:</w:t>
        </w:r>
      </w:ins>
    </w:p>
    <w:p w14:paraId="58992236" w14:textId="77777777" w:rsidR="0079592A" w:rsidRDefault="0079592A" w:rsidP="0079592A">
      <w:pPr>
        <w:pStyle w:val="PL"/>
        <w:rPr>
          <w:ins w:id="1105" w:author="v0" w:date="2021-05-08T17:56:00Z"/>
          <w:lang w:eastAsia="zh-CN"/>
        </w:rPr>
      </w:pPr>
      <w:ins w:id="1106" w:author="v0" w:date="2021-05-08T17:56:00Z">
        <w:r w:rsidRPr="00B3056F">
          <w:t xml:space="preserve">            $ref: 'TS29571_CommonData.yaml#/components/schemas/Supi'</w:t>
        </w:r>
      </w:ins>
    </w:p>
    <w:p w14:paraId="3B281D49" w14:textId="77777777" w:rsidR="0079592A" w:rsidRPr="00B3056F" w:rsidRDefault="0079592A" w:rsidP="0079592A">
      <w:pPr>
        <w:pStyle w:val="PL"/>
        <w:rPr>
          <w:ins w:id="1107" w:author="v0" w:date="2021-05-08T17:56:00Z"/>
        </w:rPr>
      </w:pPr>
      <w:ins w:id="1108" w:author="v0" w:date="2021-05-08T17:56:00Z">
        <w:r w:rsidRPr="00B3056F">
          <w:t xml:space="preserve">        - name: supported-features</w:t>
        </w:r>
      </w:ins>
    </w:p>
    <w:p w14:paraId="0CF857C8" w14:textId="77777777" w:rsidR="0079592A" w:rsidRPr="00B3056F" w:rsidRDefault="0079592A" w:rsidP="0079592A">
      <w:pPr>
        <w:pStyle w:val="PL"/>
        <w:rPr>
          <w:ins w:id="1109" w:author="v0" w:date="2021-05-08T17:56:00Z"/>
        </w:rPr>
      </w:pPr>
      <w:ins w:id="1110" w:author="v0" w:date="2021-05-08T17:56:00Z">
        <w:r w:rsidRPr="00B3056F">
          <w:t xml:space="preserve">          in: query</w:t>
        </w:r>
      </w:ins>
    </w:p>
    <w:p w14:paraId="2E4C5A77" w14:textId="77777777" w:rsidR="0079592A" w:rsidRPr="00B3056F" w:rsidRDefault="0079592A" w:rsidP="0079592A">
      <w:pPr>
        <w:pStyle w:val="PL"/>
        <w:rPr>
          <w:ins w:id="1111" w:author="v0" w:date="2021-05-08T17:56:00Z"/>
          <w:lang w:eastAsia="zh-CN"/>
        </w:rPr>
      </w:pPr>
      <w:ins w:id="1112" w:author="v0" w:date="2021-05-08T17:56:00Z">
        <w:r w:rsidRPr="00B3056F">
          <w:t xml:space="preserve">          schema:</w:t>
        </w:r>
      </w:ins>
    </w:p>
    <w:p w14:paraId="423753A8" w14:textId="77777777" w:rsidR="0079592A" w:rsidRPr="00B3056F" w:rsidRDefault="0079592A" w:rsidP="0079592A">
      <w:pPr>
        <w:pStyle w:val="PL"/>
        <w:rPr>
          <w:ins w:id="1113" w:author="v0" w:date="2021-05-08T17:56:00Z"/>
        </w:rPr>
      </w:pPr>
      <w:ins w:id="1114" w:author="v0" w:date="2021-05-08T17:56:00Z">
        <w:r w:rsidRPr="00B3056F">
          <w:t xml:space="preserve">            $ref: 'TS29571_CommonData.yaml#/components/schemas/SupportedFeatures'</w:t>
        </w:r>
      </w:ins>
    </w:p>
    <w:p w14:paraId="5F91385C" w14:textId="77777777" w:rsidR="0079592A" w:rsidRPr="00B3056F" w:rsidRDefault="0079592A" w:rsidP="0079592A">
      <w:pPr>
        <w:pStyle w:val="PL"/>
        <w:rPr>
          <w:ins w:id="1115" w:author="v0" w:date="2021-05-08T17:56:00Z"/>
        </w:rPr>
      </w:pPr>
      <w:ins w:id="1116" w:author="v0" w:date="2021-05-08T17:56:00Z">
        <w:r w:rsidRPr="00B3056F">
          <w:t xml:space="preserve">      responses:</w:t>
        </w:r>
      </w:ins>
    </w:p>
    <w:p w14:paraId="612C0394" w14:textId="77777777" w:rsidR="0079592A" w:rsidRPr="00B3056F" w:rsidRDefault="0079592A" w:rsidP="0079592A">
      <w:pPr>
        <w:pStyle w:val="PL"/>
        <w:rPr>
          <w:ins w:id="1117" w:author="v0" w:date="2021-05-08T17:56:00Z"/>
        </w:rPr>
      </w:pPr>
      <w:ins w:id="1118" w:author="v0" w:date="2021-05-08T17:56:00Z">
        <w:r w:rsidRPr="00B3056F">
          <w:t xml:space="preserve">        '200':</w:t>
        </w:r>
      </w:ins>
    </w:p>
    <w:p w14:paraId="70921CA7" w14:textId="77777777" w:rsidR="0079592A" w:rsidRPr="00B3056F" w:rsidRDefault="0079592A" w:rsidP="0079592A">
      <w:pPr>
        <w:pStyle w:val="PL"/>
        <w:rPr>
          <w:ins w:id="1119" w:author="v0" w:date="2021-05-08T17:56:00Z"/>
        </w:rPr>
      </w:pPr>
      <w:ins w:id="1120" w:author="v0" w:date="2021-05-08T17:56:00Z">
        <w:r w:rsidRPr="00B3056F">
          <w:t xml:space="preserve">          description: Expected response to a valid request</w:t>
        </w:r>
      </w:ins>
    </w:p>
    <w:p w14:paraId="30623558" w14:textId="77777777" w:rsidR="0079592A" w:rsidRPr="00B3056F" w:rsidRDefault="0079592A" w:rsidP="0079592A">
      <w:pPr>
        <w:pStyle w:val="PL"/>
        <w:rPr>
          <w:ins w:id="1121" w:author="v0" w:date="2021-05-08T17:56:00Z"/>
        </w:rPr>
      </w:pPr>
      <w:ins w:id="1122" w:author="v0" w:date="2021-05-08T17:56:00Z">
        <w:r w:rsidRPr="00B3056F">
          <w:t xml:space="preserve">          content:</w:t>
        </w:r>
      </w:ins>
    </w:p>
    <w:p w14:paraId="42A5426A" w14:textId="77777777" w:rsidR="0079592A" w:rsidRPr="00B3056F" w:rsidRDefault="0079592A" w:rsidP="0079592A">
      <w:pPr>
        <w:pStyle w:val="PL"/>
        <w:rPr>
          <w:ins w:id="1123" w:author="v0" w:date="2021-05-08T17:56:00Z"/>
        </w:rPr>
      </w:pPr>
      <w:ins w:id="1124" w:author="v0" w:date="2021-05-08T17:56:00Z">
        <w:r w:rsidRPr="00B3056F">
          <w:t xml:space="preserve">            application/json:</w:t>
        </w:r>
      </w:ins>
    </w:p>
    <w:p w14:paraId="58F1C75B" w14:textId="77777777" w:rsidR="0079592A" w:rsidRDefault="0079592A" w:rsidP="0079592A">
      <w:pPr>
        <w:pStyle w:val="PL"/>
        <w:rPr>
          <w:ins w:id="1125" w:author="v0" w:date="2021-05-25T23:12:00Z"/>
          <w:lang w:eastAsia="zh-CN"/>
        </w:rPr>
      </w:pPr>
      <w:ins w:id="1126" w:author="v0" w:date="2021-05-08T17:56:00Z">
        <w:r w:rsidRPr="00B3056F">
          <w:t xml:space="preserve">              schema:</w:t>
        </w:r>
      </w:ins>
    </w:p>
    <w:p w14:paraId="77AFC2F2" w14:textId="77777777" w:rsidR="00580F23" w:rsidRPr="00B3056F" w:rsidRDefault="00580F23" w:rsidP="00580F23">
      <w:pPr>
        <w:pStyle w:val="PL"/>
        <w:rPr>
          <w:ins w:id="1127" w:author="v0" w:date="2021-05-25T23:12:00Z"/>
        </w:rPr>
      </w:pPr>
      <w:ins w:id="1128" w:author="v0" w:date="2021-05-25T23:12:00Z">
        <w:r w:rsidRPr="00B3056F">
          <w:t xml:space="preserve">                type: array</w:t>
        </w:r>
      </w:ins>
    </w:p>
    <w:p w14:paraId="4064A432" w14:textId="4506398B" w:rsidR="00580F23" w:rsidRPr="00B3056F" w:rsidRDefault="00580F23" w:rsidP="0079592A">
      <w:pPr>
        <w:pStyle w:val="PL"/>
        <w:rPr>
          <w:ins w:id="1129" w:author="v0" w:date="2021-05-08T17:56:00Z"/>
          <w:lang w:eastAsia="zh-CN"/>
        </w:rPr>
      </w:pPr>
      <w:ins w:id="1130" w:author="v0" w:date="2021-05-25T23:12:00Z">
        <w:r w:rsidRPr="00B3056F">
          <w:t xml:space="preserve">                items:</w:t>
        </w:r>
      </w:ins>
    </w:p>
    <w:p w14:paraId="4E79C8A5" w14:textId="1ADA74F2" w:rsidR="0079592A" w:rsidRDefault="0079592A" w:rsidP="0079592A">
      <w:pPr>
        <w:pStyle w:val="PL"/>
        <w:rPr>
          <w:ins w:id="1131" w:author="v0" w:date="2021-05-25T23:12:00Z"/>
          <w:lang w:eastAsia="zh-CN"/>
        </w:rPr>
      </w:pPr>
      <w:ins w:id="1132" w:author="v0" w:date="2021-05-08T17:56:00Z">
        <w:r w:rsidRPr="00B3056F">
          <w:t xml:space="preserve">                </w:t>
        </w:r>
      </w:ins>
      <w:ins w:id="1133" w:author="v0" w:date="2021-05-25T23:13:00Z">
        <w:r w:rsidR="00580F23">
          <w:rPr>
            <w:rFonts w:hint="eastAsia"/>
            <w:lang w:eastAsia="zh-CN"/>
          </w:rPr>
          <w:t xml:space="preserve">  </w:t>
        </w:r>
      </w:ins>
      <w:ins w:id="1134" w:author="v0" w:date="2021-05-08T17:56:00Z">
        <w:r w:rsidRPr="00B3056F">
          <w:t>$ref: '#/components/schemas/</w:t>
        </w:r>
        <w:r>
          <w:rPr>
            <w:rFonts w:hint="eastAsia"/>
            <w:lang w:eastAsia="zh-CN"/>
          </w:rPr>
          <w:t>Nwdaf</w:t>
        </w:r>
        <w:r w:rsidRPr="00B3056F">
          <w:t>Registration'</w:t>
        </w:r>
      </w:ins>
    </w:p>
    <w:p w14:paraId="6FFBF9F0" w14:textId="443A8AAE" w:rsidR="00580F23" w:rsidRPr="00B3056F" w:rsidRDefault="00580F23" w:rsidP="0079592A">
      <w:pPr>
        <w:pStyle w:val="PL"/>
        <w:rPr>
          <w:ins w:id="1135" w:author="v0" w:date="2021-05-08T17:56:00Z"/>
          <w:lang w:eastAsia="zh-CN"/>
        </w:rPr>
      </w:pPr>
      <w:ins w:id="1136" w:author="v0" w:date="2021-05-25T23:12:00Z">
        <w:r w:rsidRPr="00580F23">
          <w:rPr>
            <w:lang w:eastAsia="zh-CN"/>
          </w:rPr>
          <w:t xml:space="preserve">           </w:t>
        </w:r>
      </w:ins>
      <w:ins w:id="1137" w:author="v0" w:date="2021-05-25T23:13:00Z">
        <w:r>
          <w:rPr>
            <w:rFonts w:hint="eastAsia"/>
            <w:lang w:eastAsia="zh-CN"/>
          </w:rPr>
          <w:t xml:space="preserve">  </w:t>
        </w:r>
      </w:ins>
      <w:ins w:id="1138" w:author="v0" w:date="2021-05-25T23:12:00Z">
        <w:r w:rsidRPr="00580F23">
          <w:rPr>
            <w:lang w:eastAsia="zh-CN"/>
          </w:rPr>
          <w:t xml:space="preserve"> </w:t>
        </w:r>
      </w:ins>
      <w:ins w:id="1139" w:author="v0" w:date="2021-05-25T23:19:00Z">
        <w:r w:rsidR="00442A8B">
          <w:rPr>
            <w:rFonts w:hint="eastAsia"/>
            <w:lang w:eastAsia="zh-CN"/>
          </w:rPr>
          <w:t xml:space="preserve">  </w:t>
        </w:r>
      </w:ins>
      <w:ins w:id="1140" w:author="v0" w:date="2021-05-25T23:12:00Z">
        <w:r w:rsidRPr="00580F23">
          <w:rPr>
            <w:lang w:eastAsia="zh-CN"/>
          </w:rPr>
          <w:t>minItems: 1</w:t>
        </w:r>
      </w:ins>
    </w:p>
    <w:p w14:paraId="311352EF" w14:textId="77777777" w:rsidR="0079592A" w:rsidRPr="00B3056F" w:rsidRDefault="0079592A" w:rsidP="0079592A">
      <w:pPr>
        <w:pStyle w:val="PL"/>
        <w:rPr>
          <w:ins w:id="1141" w:author="v0" w:date="2021-05-08T17:56:00Z"/>
          <w:lang w:val="en-US"/>
        </w:rPr>
      </w:pPr>
      <w:ins w:id="1142" w:author="v0" w:date="2021-05-08T17:56:00Z">
        <w:r w:rsidRPr="00B3056F">
          <w:rPr>
            <w:lang w:val="en-US"/>
          </w:rPr>
          <w:t xml:space="preserve">        '404':</w:t>
        </w:r>
      </w:ins>
    </w:p>
    <w:p w14:paraId="4D61715E" w14:textId="77777777" w:rsidR="0079592A" w:rsidRPr="00B3056F" w:rsidRDefault="0079592A" w:rsidP="0079592A">
      <w:pPr>
        <w:pStyle w:val="PL"/>
        <w:rPr>
          <w:ins w:id="1143" w:author="v0" w:date="2021-05-08T17:56:00Z"/>
          <w:lang w:val="en-US"/>
        </w:rPr>
      </w:pPr>
      <w:ins w:id="1144" w:author="v0" w:date="2021-05-08T17:56:00Z">
        <w:r w:rsidRPr="00B3056F">
          <w:rPr>
            <w:lang w:val="en-US"/>
          </w:rPr>
          <w:t xml:space="preserve">          $ref: 'TS29571_CommonData.yaml#/components/responses/404'</w:t>
        </w:r>
      </w:ins>
    </w:p>
    <w:p w14:paraId="2E46F51F" w14:textId="77777777" w:rsidR="0079592A" w:rsidRPr="00B3056F" w:rsidRDefault="0079592A" w:rsidP="0079592A">
      <w:pPr>
        <w:pStyle w:val="PL"/>
        <w:rPr>
          <w:ins w:id="1145" w:author="v0" w:date="2021-05-08T17:56:00Z"/>
        </w:rPr>
      </w:pPr>
      <w:ins w:id="1146" w:author="v0" w:date="2021-05-08T17:56:00Z">
        <w:r w:rsidRPr="00B3056F">
          <w:t xml:space="preserve">        default:</w:t>
        </w:r>
      </w:ins>
    </w:p>
    <w:p w14:paraId="73367529" w14:textId="77777777" w:rsidR="0079592A" w:rsidRPr="00B3056F" w:rsidRDefault="0079592A" w:rsidP="0079592A">
      <w:pPr>
        <w:pStyle w:val="PL"/>
        <w:rPr>
          <w:ins w:id="1147" w:author="v0" w:date="2021-05-08T17:56:00Z"/>
        </w:rPr>
      </w:pPr>
      <w:ins w:id="1148" w:author="v0" w:date="2021-05-08T17:56:00Z">
        <w:r w:rsidRPr="00B3056F">
          <w:t xml:space="preserve">          description: Unexpected error</w:t>
        </w:r>
      </w:ins>
    </w:p>
    <w:p w14:paraId="0B398A01" w14:textId="77777777" w:rsidR="0079592A" w:rsidRPr="00B3056F" w:rsidRDefault="0079592A" w:rsidP="0079592A">
      <w:pPr>
        <w:pStyle w:val="PL"/>
        <w:rPr>
          <w:ins w:id="1149" w:author="v0" w:date="2021-05-08T17:56:00Z"/>
          <w:lang w:eastAsia="zh-CN"/>
        </w:rPr>
      </w:pPr>
    </w:p>
    <w:p w14:paraId="396FEF40" w14:textId="77777777" w:rsidR="0079592A" w:rsidRPr="00B3056F" w:rsidRDefault="0079592A" w:rsidP="0079592A">
      <w:pPr>
        <w:pStyle w:val="PL"/>
        <w:rPr>
          <w:ins w:id="1150" w:author="v0" w:date="2021-05-08T17:56:00Z"/>
        </w:rPr>
      </w:pPr>
      <w:ins w:id="1151" w:author="v0" w:date="2021-05-08T17:56:00Z">
        <w:r w:rsidRPr="00B3056F">
          <w:t xml:space="preserve">    patch:</w:t>
        </w:r>
      </w:ins>
    </w:p>
    <w:p w14:paraId="163A4E82" w14:textId="77777777" w:rsidR="0079592A" w:rsidRPr="00B3056F" w:rsidRDefault="0079592A" w:rsidP="0079592A">
      <w:pPr>
        <w:pStyle w:val="PL"/>
        <w:rPr>
          <w:ins w:id="1152" w:author="v0" w:date="2021-05-08T17:56:00Z"/>
        </w:rPr>
      </w:pPr>
      <w:ins w:id="1153" w:author="v0" w:date="2021-05-08T17:56:00Z">
        <w:r w:rsidRPr="00B3056F">
          <w:t xml:space="preserve">      summary: Update a parameter in the </w:t>
        </w:r>
        <w:r>
          <w:rPr>
            <w:rFonts w:hint="eastAsia"/>
            <w:lang w:eastAsia="zh-CN"/>
          </w:rPr>
          <w:t>NWDA</w:t>
        </w:r>
        <w:r w:rsidRPr="00B3056F">
          <w:t>F registration</w:t>
        </w:r>
      </w:ins>
    </w:p>
    <w:p w14:paraId="55E2860D" w14:textId="77777777" w:rsidR="0079592A" w:rsidRPr="00B3056F" w:rsidRDefault="0079592A" w:rsidP="0079592A">
      <w:pPr>
        <w:pStyle w:val="PL"/>
        <w:rPr>
          <w:ins w:id="1154" w:author="v0" w:date="2021-05-08T17:56:00Z"/>
        </w:rPr>
      </w:pPr>
      <w:ins w:id="1155" w:author="v0" w:date="2021-05-08T17:56:00Z">
        <w:r w:rsidRPr="00B3056F">
          <w:t xml:space="preserve">      operationId: Update</w:t>
        </w:r>
        <w:r>
          <w:rPr>
            <w:rFonts w:hint="eastAsia"/>
            <w:lang w:eastAsia="zh-CN"/>
          </w:rPr>
          <w:t>Nwdaf</w:t>
        </w:r>
        <w:r w:rsidRPr="00B3056F">
          <w:t>Registration</w:t>
        </w:r>
      </w:ins>
    </w:p>
    <w:p w14:paraId="6E3D7CBB" w14:textId="77777777" w:rsidR="0079592A" w:rsidRPr="00B3056F" w:rsidRDefault="0079592A" w:rsidP="0079592A">
      <w:pPr>
        <w:pStyle w:val="PL"/>
        <w:rPr>
          <w:ins w:id="1156" w:author="v0" w:date="2021-05-08T17:56:00Z"/>
        </w:rPr>
      </w:pPr>
      <w:ins w:id="1157" w:author="v0" w:date="2021-05-08T17:56:00Z">
        <w:r w:rsidRPr="00B3056F">
          <w:t xml:space="preserve">      tags:</w:t>
        </w:r>
      </w:ins>
    </w:p>
    <w:p w14:paraId="47E7143C" w14:textId="77777777" w:rsidR="0079592A" w:rsidRPr="00B3056F" w:rsidRDefault="0079592A" w:rsidP="0079592A">
      <w:pPr>
        <w:pStyle w:val="PL"/>
        <w:rPr>
          <w:ins w:id="1158" w:author="v0" w:date="2021-05-08T17:56:00Z"/>
        </w:rPr>
      </w:pPr>
      <w:ins w:id="1159" w:author="v0" w:date="2021-05-08T17:56:00Z">
        <w:r w:rsidRPr="00B3056F">
          <w:t xml:space="preserve">        - Parameter update in the </w:t>
        </w:r>
        <w:r>
          <w:rPr>
            <w:rFonts w:hint="eastAsia"/>
            <w:lang w:eastAsia="zh-CN"/>
          </w:rPr>
          <w:t>NWDAF</w:t>
        </w:r>
        <w:r w:rsidRPr="00B3056F">
          <w:t xml:space="preserve"> registration</w:t>
        </w:r>
      </w:ins>
    </w:p>
    <w:p w14:paraId="070016D8" w14:textId="77777777" w:rsidR="0079592A" w:rsidRDefault="0079592A" w:rsidP="0079592A">
      <w:pPr>
        <w:pStyle w:val="PL"/>
        <w:rPr>
          <w:ins w:id="1160" w:author="v0" w:date="2021-05-08T17:56:00Z"/>
        </w:rPr>
      </w:pPr>
      <w:ins w:id="1161" w:author="v0" w:date="2021-05-08T17:56:00Z">
        <w:r>
          <w:t xml:space="preserve">      security:</w:t>
        </w:r>
      </w:ins>
    </w:p>
    <w:p w14:paraId="2979162A" w14:textId="77777777" w:rsidR="0079592A" w:rsidRDefault="0079592A" w:rsidP="0079592A">
      <w:pPr>
        <w:pStyle w:val="PL"/>
        <w:rPr>
          <w:ins w:id="1162" w:author="v0" w:date="2021-05-08T17:56:00Z"/>
        </w:rPr>
      </w:pPr>
      <w:ins w:id="1163" w:author="v0" w:date="2021-05-08T17:56:00Z">
        <w:r>
          <w:t xml:space="preserve">        - {}</w:t>
        </w:r>
      </w:ins>
    </w:p>
    <w:p w14:paraId="25541DDB" w14:textId="77777777" w:rsidR="0079592A" w:rsidRDefault="0079592A" w:rsidP="0079592A">
      <w:pPr>
        <w:pStyle w:val="PL"/>
        <w:rPr>
          <w:ins w:id="1164" w:author="v0" w:date="2021-05-08T17:56:00Z"/>
        </w:rPr>
      </w:pPr>
      <w:ins w:id="1165" w:author="v0" w:date="2021-05-08T17:56:00Z">
        <w:r>
          <w:t xml:space="preserve">        - oAuth2ClientCredentials:</w:t>
        </w:r>
      </w:ins>
    </w:p>
    <w:p w14:paraId="270A10CF" w14:textId="77777777" w:rsidR="0079592A" w:rsidRDefault="0079592A" w:rsidP="0079592A">
      <w:pPr>
        <w:pStyle w:val="PL"/>
        <w:rPr>
          <w:ins w:id="1166" w:author="v0" w:date="2021-05-08T17:56:00Z"/>
        </w:rPr>
      </w:pPr>
      <w:ins w:id="1167" w:author="v0" w:date="2021-05-08T17:56:00Z">
        <w:r>
          <w:t xml:space="preserve">          - nudm-uecm</w:t>
        </w:r>
      </w:ins>
    </w:p>
    <w:p w14:paraId="48339C28" w14:textId="77777777" w:rsidR="0079592A" w:rsidRDefault="0079592A" w:rsidP="0079592A">
      <w:pPr>
        <w:pStyle w:val="PL"/>
        <w:rPr>
          <w:ins w:id="1168" w:author="v0" w:date="2021-05-08T17:56:00Z"/>
        </w:rPr>
      </w:pPr>
      <w:ins w:id="1169" w:author="v0" w:date="2021-05-08T17:56:00Z">
        <w:r>
          <w:t xml:space="preserve">        - oAuth2ClientCredentials:</w:t>
        </w:r>
      </w:ins>
    </w:p>
    <w:p w14:paraId="7EFA84E4" w14:textId="77777777" w:rsidR="0079592A" w:rsidRDefault="0079592A" w:rsidP="0079592A">
      <w:pPr>
        <w:pStyle w:val="PL"/>
        <w:rPr>
          <w:ins w:id="1170" w:author="v0" w:date="2021-05-08T17:56:00Z"/>
        </w:rPr>
      </w:pPr>
      <w:ins w:id="1171" w:author="v0" w:date="2021-05-08T17:56:00Z">
        <w:r>
          <w:t xml:space="preserve">          - nudm-uecm</w:t>
        </w:r>
      </w:ins>
    </w:p>
    <w:p w14:paraId="6BC92147" w14:textId="77777777" w:rsidR="0079592A" w:rsidRPr="00533C32" w:rsidRDefault="0079592A" w:rsidP="0079592A">
      <w:pPr>
        <w:pStyle w:val="PL"/>
        <w:rPr>
          <w:ins w:id="1172" w:author="v0" w:date="2021-05-08T17:56:00Z"/>
        </w:rPr>
      </w:pPr>
      <w:ins w:id="1173" w:author="v0" w:date="2021-05-08T17:56:00Z">
        <w:r>
          <w:t xml:space="preserve">          - nudm-uecm:</w:t>
        </w:r>
        <w:r>
          <w:rPr>
            <w:rFonts w:hint="eastAsia"/>
            <w:lang w:eastAsia="zh-CN"/>
          </w:rPr>
          <w:t>nwdaf</w:t>
        </w:r>
        <w:r>
          <w:t>-registration:write</w:t>
        </w:r>
      </w:ins>
    </w:p>
    <w:p w14:paraId="1E0E83C7" w14:textId="77777777" w:rsidR="0079592A" w:rsidRPr="00B3056F" w:rsidRDefault="0079592A" w:rsidP="0079592A">
      <w:pPr>
        <w:pStyle w:val="PL"/>
        <w:rPr>
          <w:ins w:id="1174" w:author="v0" w:date="2021-05-08T17:56:00Z"/>
        </w:rPr>
      </w:pPr>
      <w:ins w:id="1175" w:author="v0" w:date="2021-05-08T17:56:00Z">
        <w:r w:rsidRPr="00B3056F">
          <w:t xml:space="preserve">      parameters:</w:t>
        </w:r>
      </w:ins>
    </w:p>
    <w:p w14:paraId="2DE21AD2" w14:textId="77777777" w:rsidR="0079592A" w:rsidRPr="00B3056F" w:rsidRDefault="0079592A" w:rsidP="0079592A">
      <w:pPr>
        <w:pStyle w:val="PL"/>
        <w:rPr>
          <w:ins w:id="1176" w:author="v0" w:date="2021-05-08T17:56:00Z"/>
        </w:rPr>
      </w:pPr>
      <w:ins w:id="1177" w:author="v0" w:date="2021-05-08T17:56:00Z">
        <w:r w:rsidRPr="00B3056F">
          <w:t xml:space="preserve">        - name: ueId</w:t>
        </w:r>
      </w:ins>
    </w:p>
    <w:p w14:paraId="562BC69A" w14:textId="77777777" w:rsidR="0079592A" w:rsidRPr="00B3056F" w:rsidRDefault="0079592A" w:rsidP="0079592A">
      <w:pPr>
        <w:pStyle w:val="PL"/>
        <w:rPr>
          <w:ins w:id="1178" w:author="v0" w:date="2021-05-08T17:56:00Z"/>
        </w:rPr>
      </w:pPr>
      <w:ins w:id="1179" w:author="v0" w:date="2021-05-08T17:56:00Z">
        <w:r w:rsidRPr="00B3056F">
          <w:t xml:space="preserve">          in: path</w:t>
        </w:r>
      </w:ins>
    </w:p>
    <w:p w14:paraId="686ED364" w14:textId="77777777" w:rsidR="0079592A" w:rsidRPr="00B3056F" w:rsidRDefault="0079592A" w:rsidP="0079592A">
      <w:pPr>
        <w:pStyle w:val="PL"/>
        <w:rPr>
          <w:ins w:id="1180" w:author="v0" w:date="2021-05-08T17:56:00Z"/>
        </w:rPr>
      </w:pPr>
      <w:ins w:id="1181" w:author="v0" w:date="2021-05-08T17:56:00Z">
        <w:r w:rsidRPr="00B3056F">
          <w:t xml:space="preserve">          description: Identifier of the UE</w:t>
        </w:r>
      </w:ins>
    </w:p>
    <w:p w14:paraId="7EB08E2C" w14:textId="77777777" w:rsidR="0079592A" w:rsidRPr="00B3056F" w:rsidRDefault="0079592A" w:rsidP="0079592A">
      <w:pPr>
        <w:pStyle w:val="PL"/>
        <w:rPr>
          <w:ins w:id="1182" w:author="v0" w:date="2021-05-08T17:56:00Z"/>
        </w:rPr>
      </w:pPr>
      <w:ins w:id="1183" w:author="v0" w:date="2021-05-08T17:56:00Z">
        <w:r w:rsidRPr="00B3056F">
          <w:t xml:space="preserve">          required: true</w:t>
        </w:r>
      </w:ins>
    </w:p>
    <w:p w14:paraId="564B2EEF" w14:textId="77777777" w:rsidR="0079592A" w:rsidRPr="00B3056F" w:rsidRDefault="0079592A" w:rsidP="0079592A">
      <w:pPr>
        <w:pStyle w:val="PL"/>
        <w:rPr>
          <w:ins w:id="1184" w:author="v0" w:date="2021-05-08T17:56:00Z"/>
        </w:rPr>
      </w:pPr>
      <w:ins w:id="1185" w:author="v0" w:date="2021-05-08T17:56:00Z">
        <w:r w:rsidRPr="00B3056F">
          <w:t xml:space="preserve">          schema:</w:t>
        </w:r>
      </w:ins>
    </w:p>
    <w:p w14:paraId="1D5477E5" w14:textId="77777777" w:rsidR="0079592A" w:rsidRDefault="0079592A" w:rsidP="0079592A">
      <w:pPr>
        <w:pStyle w:val="PL"/>
        <w:rPr>
          <w:ins w:id="1186" w:author="v0" w:date="2021-05-08T17:56:00Z"/>
          <w:lang w:eastAsia="zh-CN"/>
        </w:rPr>
      </w:pPr>
      <w:ins w:id="1187" w:author="v0" w:date="2021-05-08T17:56:00Z">
        <w:r w:rsidRPr="00B3056F">
          <w:t xml:space="preserve">            $ref: 'TS29571_CommonData.yaml#/components/schemas/Supi'</w:t>
        </w:r>
      </w:ins>
    </w:p>
    <w:p w14:paraId="20498589" w14:textId="77777777" w:rsidR="0079592A" w:rsidRPr="00B3056F" w:rsidRDefault="0079592A" w:rsidP="0079592A">
      <w:pPr>
        <w:pStyle w:val="PL"/>
        <w:rPr>
          <w:ins w:id="1188" w:author="v0" w:date="2021-05-08T17:56:00Z"/>
        </w:rPr>
      </w:pPr>
      <w:ins w:id="1189" w:author="v0" w:date="2021-05-08T17:56:00Z">
        <w:r w:rsidRPr="00B3056F">
          <w:t xml:space="preserve">      requestBody:</w:t>
        </w:r>
      </w:ins>
    </w:p>
    <w:p w14:paraId="3F94AEDD" w14:textId="77777777" w:rsidR="0079592A" w:rsidRPr="00B3056F" w:rsidRDefault="0079592A" w:rsidP="0079592A">
      <w:pPr>
        <w:pStyle w:val="PL"/>
        <w:rPr>
          <w:ins w:id="1190" w:author="v0" w:date="2021-05-08T17:56:00Z"/>
        </w:rPr>
      </w:pPr>
      <w:ins w:id="1191" w:author="v0" w:date="2021-05-08T17:56:00Z">
        <w:r w:rsidRPr="00B3056F">
          <w:t xml:space="preserve">        content:</w:t>
        </w:r>
      </w:ins>
    </w:p>
    <w:p w14:paraId="460522CF" w14:textId="77777777" w:rsidR="0079592A" w:rsidRPr="00B3056F" w:rsidRDefault="0079592A" w:rsidP="0079592A">
      <w:pPr>
        <w:pStyle w:val="PL"/>
        <w:rPr>
          <w:ins w:id="1192" w:author="v0" w:date="2021-05-08T17:56:00Z"/>
        </w:rPr>
      </w:pPr>
      <w:ins w:id="1193" w:author="v0" w:date="2021-05-08T17:56:00Z">
        <w:r w:rsidRPr="00B3056F">
          <w:t xml:space="preserve">          application/</w:t>
        </w:r>
        <w:r w:rsidRPr="00B3056F">
          <w:rPr>
            <w:lang w:val="en-US"/>
          </w:rPr>
          <w:t>merge-patch+</w:t>
        </w:r>
        <w:r w:rsidRPr="00B3056F">
          <w:t>json:</w:t>
        </w:r>
      </w:ins>
    </w:p>
    <w:p w14:paraId="4E1546D3" w14:textId="77777777" w:rsidR="0079592A" w:rsidRPr="00B3056F" w:rsidRDefault="0079592A" w:rsidP="0079592A">
      <w:pPr>
        <w:pStyle w:val="PL"/>
        <w:rPr>
          <w:ins w:id="1194" w:author="v0" w:date="2021-05-08T17:56:00Z"/>
        </w:rPr>
      </w:pPr>
      <w:ins w:id="1195" w:author="v0" w:date="2021-05-08T17:56:00Z">
        <w:r w:rsidRPr="00B3056F">
          <w:t xml:space="preserve">            schema:</w:t>
        </w:r>
      </w:ins>
    </w:p>
    <w:p w14:paraId="214AEE83" w14:textId="77777777" w:rsidR="0079592A" w:rsidRPr="00B3056F" w:rsidRDefault="0079592A" w:rsidP="0079592A">
      <w:pPr>
        <w:pStyle w:val="PL"/>
        <w:rPr>
          <w:ins w:id="1196" w:author="v0" w:date="2021-05-08T17:56:00Z"/>
        </w:rPr>
      </w:pPr>
      <w:ins w:id="1197" w:author="v0" w:date="2021-05-08T17:56:00Z">
        <w:r w:rsidRPr="00B3056F">
          <w:t xml:space="preserve">              $ref: '#/components/schemas/</w:t>
        </w:r>
        <w:r>
          <w:rPr>
            <w:rFonts w:hint="eastAsia"/>
            <w:lang w:eastAsia="zh-CN"/>
          </w:rPr>
          <w:t>Nwdaf</w:t>
        </w:r>
        <w:r w:rsidRPr="00B3056F">
          <w:t>RegistrationModification'</w:t>
        </w:r>
      </w:ins>
    </w:p>
    <w:p w14:paraId="52ACD39B" w14:textId="77777777" w:rsidR="0079592A" w:rsidRPr="00B3056F" w:rsidRDefault="0079592A" w:rsidP="0079592A">
      <w:pPr>
        <w:pStyle w:val="PL"/>
        <w:rPr>
          <w:ins w:id="1198" w:author="v0" w:date="2021-05-08T17:56:00Z"/>
        </w:rPr>
      </w:pPr>
      <w:ins w:id="1199" w:author="v0" w:date="2021-05-08T17:56:00Z">
        <w:r w:rsidRPr="00B3056F">
          <w:t xml:space="preserve">        required: true</w:t>
        </w:r>
      </w:ins>
    </w:p>
    <w:p w14:paraId="4B3ECE1B" w14:textId="77777777" w:rsidR="0079592A" w:rsidRPr="00B3056F" w:rsidRDefault="0079592A" w:rsidP="0079592A">
      <w:pPr>
        <w:pStyle w:val="PL"/>
        <w:rPr>
          <w:ins w:id="1200" w:author="v0" w:date="2021-05-08T17:56:00Z"/>
          <w:lang w:eastAsia="zh-CN"/>
        </w:rPr>
      </w:pPr>
      <w:ins w:id="1201" w:author="v0" w:date="2021-05-08T17:56:00Z">
        <w:r w:rsidRPr="00B3056F">
          <w:t xml:space="preserve">      responses:</w:t>
        </w:r>
      </w:ins>
    </w:p>
    <w:p w14:paraId="39542712" w14:textId="77777777" w:rsidR="0079592A" w:rsidRPr="00B3056F" w:rsidRDefault="0079592A" w:rsidP="0079592A">
      <w:pPr>
        <w:pStyle w:val="PL"/>
        <w:rPr>
          <w:ins w:id="1202" w:author="v0" w:date="2021-05-08T17:56:00Z"/>
        </w:rPr>
      </w:pPr>
      <w:ins w:id="1203" w:author="v0" w:date="2021-05-08T17:56:00Z">
        <w:r w:rsidRPr="00B3056F">
          <w:t xml:space="preserve">        '204':</w:t>
        </w:r>
      </w:ins>
    </w:p>
    <w:p w14:paraId="6C6BA22C" w14:textId="77777777" w:rsidR="0079592A" w:rsidRPr="00B3056F" w:rsidRDefault="0079592A" w:rsidP="0079592A">
      <w:pPr>
        <w:pStyle w:val="PL"/>
        <w:rPr>
          <w:ins w:id="1204" w:author="v0" w:date="2021-05-08T17:56:00Z"/>
        </w:rPr>
      </w:pPr>
      <w:ins w:id="1205" w:author="v0" w:date="2021-05-08T17:56:00Z">
        <w:r w:rsidRPr="00B3056F">
          <w:t xml:space="preserve">          description: Expected response to a valid request</w:t>
        </w:r>
      </w:ins>
    </w:p>
    <w:p w14:paraId="78395A82" w14:textId="77777777" w:rsidR="0079592A" w:rsidRPr="00B3056F" w:rsidRDefault="0079592A" w:rsidP="0079592A">
      <w:pPr>
        <w:pStyle w:val="PL"/>
        <w:rPr>
          <w:ins w:id="1206" w:author="v0" w:date="2021-05-08T17:56:00Z"/>
          <w:lang w:val="en-US"/>
        </w:rPr>
      </w:pPr>
      <w:ins w:id="1207" w:author="v0" w:date="2021-05-08T17:56:00Z">
        <w:r w:rsidRPr="00B3056F">
          <w:rPr>
            <w:lang w:val="en-US"/>
          </w:rPr>
          <w:t xml:space="preserve">        '404':</w:t>
        </w:r>
      </w:ins>
    </w:p>
    <w:p w14:paraId="4B52160D" w14:textId="77777777" w:rsidR="0079592A" w:rsidRPr="00B3056F" w:rsidRDefault="0079592A" w:rsidP="0079592A">
      <w:pPr>
        <w:pStyle w:val="PL"/>
        <w:rPr>
          <w:ins w:id="1208" w:author="v0" w:date="2021-05-08T17:56:00Z"/>
          <w:lang w:val="en-US"/>
        </w:rPr>
      </w:pPr>
      <w:ins w:id="1209" w:author="v0" w:date="2021-05-08T17:56:00Z">
        <w:r w:rsidRPr="00B3056F">
          <w:rPr>
            <w:lang w:val="en-US"/>
          </w:rPr>
          <w:t xml:space="preserve">          $ref: 'TS29571_CommonData.yaml#/components/responses/404'</w:t>
        </w:r>
      </w:ins>
    </w:p>
    <w:p w14:paraId="38ACD994" w14:textId="77777777" w:rsidR="0079592A" w:rsidRPr="00B3056F" w:rsidRDefault="0079592A" w:rsidP="0079592A">
      <w:pPr>
        <w:pStyle w:val="PL"/>
        <w:rPr>
          <w:ins w:id="1210" w:author="v0" w:date="2021-05-08T17:56:00Z"/>
        </w:rPr>
      </w:pPr>
      <w:ins w:id="1211" w:author="v0" w:date="2021-05-08T17:56:00Z">
        <w:r w:rsidRPr="00B3056F">
          <w:t xml:space="preserve">        default:</w:t>
        </w:r>
      </w:ins>
    </w:p>
    <w:p w14:paraId="5A23C29A" w14:textId="77777777" w:rsidR="0079592A" w:rsidRDefault="0079592A" w:rsidP="0079592A">
      <w:pPr>
        <w:pStyle w:val="PL"/>
        <w:rPr>
          <w:ins w:id="1212" w:author="v0" w:date="2021-05-08T17:56:00Z"/>
          <w:lang w:eastAsia="zh-CN"/>
        </w:rPr>
      </w:pPr>
      <w:ins w:id="1213" w:author="v0" w:date="2021-05-08T17:56:00Z">
        <w:r w:rsidRPr="00B3056F">
          <w:t xml:space="preserve">          description: Unexpected error</w:t>
        </w:r>
      </w:ins>
    </w:p>
    <w:p w14:paraId="2EDC9613" w14:textId="77777777" w:rsidR="00915B9C" w:rsidRPr="00B3056F" w:rsidRDefault="00915B9C" w:rsidP="00DA4517">
      <w:pPr>
        <w:pStyle w:val="PL"/>
        <w:rPr>
          <w:lang w:eastAsia="zh-CN"/>
        </w:rPr>
      </w:pPr>
    </w:p>
    <w:p w14:paraId="52894477" w14:textId="77777777" w:rsidR="00C439B0" w:rsidRPr="00B3056F" w:rsidRDefault="00C439B0" w:rsidP="00C439B0">
      <w:pPr>
        <w:pStyle w:val="PL"/>
        <w:rPr>
          <w:lang w:val="en-US"/>
        </w:rPr>
      </w:pPr>
      <w:r w:rsidRPr="00B3056F">
        <w:t>components:</w:t>
      </w:r>
    </w:p>
    <w:p w14:paraId="771461B8" w14:textId="77777777" w:rsidR="00C439B0" w:rsidRPr="00B3056F" w:rsidRDefault="00C439B0" w:rsidP="00C439B0">
      <w:pPr>
        <w:pStyle w:val="PL"/>
        <w:rPr>
          <w:lang w:val="en-US"/>
        </w:rPr>
      </w:pPr>
      <w:r w:rsidRPr="00B3056F">
        <w:rPr>
          <w:lang w:val="en-US"/>
        </w:rPr>
        <w:t xml:space="preserve">  securitySchemes:</w:t>
      </w:r>
    </w:p>
    <w:p w14:paraId="63F5BD89" w14:textId="77777777" w:rsidR="00C439B0" w:rsidRPr="00B3056F" w:rsidRDefault="00C439B0" w:rsidP="00C439B0">
      <w:pPr>
        <w:pStyle w:val="PL"/>
        <w:rPr>
          <w:lang w:val="en-US"/>
        </w:rPr>
      </w:pPr>
      <w:r w:rsidRPr="00B3056F">
        <w:rPr>
          <w:lang w:val="en-US"/>
        </w:rPr>
        <w:t xml:space="preserve">    oAuth2ClientCredentials:</w:t>
      </w:r>
    </w:p>
    <w:p w14:paraId="65752DF9" w14:textId="77777777" w:rsidR="00C439B0" w:rsidRPr="00B3056F" w:rsidRDefault="00C439B0" w:rsidP="00C439B0">
      <w:pPr>
        <w:pStyle w:val="PL"/>
        <w:rPr>
          <w:lang w:val="en-US"/>
        </w:rPr>
      </w:pPr>
      <w:r w:rsidRPr="00B3056F">
        <w:rPr>
          <w:lang w:val="en-US"/>
        </w:rPr>
        <w:t xml:space="preserve">      type: oauth2</w:t>
      </w:r>
    </w:p>
    <w:p w14:paraId="5B71974D" w14:textId="77777777" w:rsidR="00C439B0" w:rsidRPr="00B3056F" w:rsidRDefault="00C439B0" w:rsidP="00C439B0">
      <w:pPr>
        <w:pStyle w:val="PL"/>
        <w:rPr>
          <w:lang w:val="en-US"/>
        </w:rPr>
      </w:pPr>
      <w:r w:rsidRPr="00B3056F">
        <w:rPr>
          <w:lang w:val="en-US"/>
        </w:rPr>
        <w:t xml:space="preserve">      flows:</w:t>
      </w:r>
    </w:p>
    <w:p w14:paraId="2FC649C1" w14:textId="77777777" w:rsidR="00C439B0" w:rsidRPr="00B3056F" w:rsidRDefault="00C439B0" w:rsidP="00C439B0">
      <w:pPr>
        <w:pStyle w:val="PL"/>
        <w:rPr>
          <w:lang w:val="en-US"/>
        </w:rPr>
      </w:pPr>
      <w:r w:rsidRPr="00B3056F">
        <w:rPr>
          <w:lang w:val="en-US"/>
        </w:rPr>
        <w:t xml:space="preserve">        clientCredentials:</w:t>
      </w:r>
    </w:p>
    <w:p w14:paraId="6508305A" w14:textId="77777777" w:rsidR="00C439B0" w:rsidRPr="00B3056F" w:rsidRDefault="00C439B0" w:rsidP="00C439B0">
      <w:pPr>
        <w:pStyle w:val="PL"/>
        <w:rPr>
          <w:lang w:val="en-US"/>
        </w:rPr>
      </w:pPr>
      <w:r w:rsidRPr="00B3056F">
        <w:rPr>
          <w:lang w:val="en-US"/>
        </w:rPr>
        <w:t xml:space="preserve">          tokenUrl: '{nrfApiRoot}/oauth2/token'</w:t>
      </w:r>
    </w:p>
    <w:p w14:paraId="0633D23A" w14:textId="77777777" w:rsidR="00C439B0" w:rsidRPr="00B3056F" w:rsidRDefault="00C439B0" w:rsidP="00C439B0">
      <w:pPr>
        <w:pStyle w:val="PL"/>
        <w:rPr>
          <w:lang w:val="en-US"/>
        </w:rPr>
      </w:pPr>
      <w:r w:rsidRPr="00B3056F">
        <w:rPr>
          <w:lang w:val="en-US"/>
        </w:rPr>
        <w:t xml:space="preserve">          scopes:</w:t>
      </w:r>
    </w:p>
    <w:p w14:paraId="0D14B345" w14:textId="77777777" w:rsidR="00C439B0" w:rsidRDefault="00C439B0" w:rsidP="00C439B0">
      <w:pPr>
        <w:pStyle w:val="PL"/>
      </w:pPr>
      <w:r w:rsidRPr="00B3056F">
        <w:t xml:space="preserve">            nudm-uecm: Access to the nudm-uecm API</w:t>
      </w:r>
    </w:p>
    <w:p w14:paraId="6E2E1A62" w14:textId="77777777" w:rsidR="00C439B0" w:rsidRDefault="00C439B0" w:rsidP="00C439B0">
      <w:pPr>
        <w:pStyle w:val="PL"/>
      </w:pPr>
      <w:r>
        <w:t xml:space="preserve">            nudm_uecm:amf-registration:write: Write access (update/modify) to representations of the A</w:t>
      </w:r>
      <w:r w:rsidRPr="00B3056F">
        <w:t>mf3GppAccessRegistration</w:t>
      </w:r>
      <w:r>
        <w:t xml:space="preserve"> and AmfNon3GppAccessRegistration resources</w:t>
      </w:r>
    </w:p>
    <w:p w14:paraId="79B703E7" w14:textId="77777777" w:rsidR="00C439B0" w:rsidRDefault="00C439B0" w:rsidP="00C439B0">
      <w:pPr>
        <w:pStyle w:val="PL"/>
      </w:pPr>
      <w:r>
        <w:t xml:space="preserve">            nudm_uecm:smf-registration:write: Write access (create/delete/modify) to the representations of individualSmfRegistration resources</w:t>
      </w:r>
    </w:p>
    <w:p w14:paraId="7D1DC11B" w14:textId="77777777" w:rsidR="00C439B0" w:rsidRDefault="00C439B0" w:rsidP="00C439B0">
      <w:pPr>
        <w:pStyle w:val="PL"/>
      </w:pPr>
      <w:r>
        <w:t xml:space="preserve">            nudm_uecm:smsf-registration:write: Write access (create/delete/modify) to representations of the </w:t>
      </w:r>
      <w:r w:rsidRPr="00B3056F">
        <w:t>Smsf3GppAccessRegistration</w:t>
      </w:r>
      <w:r>
        <w:t xml:space="preserve"> and SmsfNon3GppAccessRegistration resources</w:t>
      </w:r>
    </w:p>
    <w:p w14:paraId="79862350" w14:textId="77777777" w:rsidR="00C439B0" w:rsidRDefault="00C439B0" w:rsidP="00C439B0">
      <w:pPr>
        <w:pStyle w:val="PL"/>
        <w:rPr>
          <w:ins w:id="1214" w:author="v0" w:date="2021-05-08T18:14:00Z"/>
          <w:lang w:eastAsia="zh-CN"/>
        </w:rPr>
      </w:pPr>
      <w:r>
        <w:lastRenderedPageBreak/>
        <w:t xml:space="preserve">            nudm_uecm:ip-sm-gw-registration:write: Write access (create/delete/modify) to the representation of the I</w:t>
      </w:r>
      <w:r>
        <w:rPr>
          <w:lang w:eastAsia="zh-CN"/>
        </w:rPr>
        <w:t>pSmGw</w:t>
      </w:r>
      <w:r w:rsidRPr="006A7EE2">
        <w:rPr>
          <w:lang w:eastAsia="zh-CN"/>
        </w:rPr>
        <w:t>Registratio</w:t>
      </w:r>
      <w:r>
        <w:rPr>
          <w:lang w:eastAsia="zh-CN"/>
        </w:rPr>
        <w:t xml:space="preserve">n </w:t>
      </w:r>
      <w:r>
        <w:t>resource</w:t>
      </w:r>
    </w:p>
    <w:p w14:paraId="52DDE36A" w14:textId="2A8FEA30" w:rsidR="00922ED3" w:rsidRDefault="00922ED3" w:rsidP="00922ED3">
      <w:pPr>
        <w:pStyle w:val="PL"/>
        <w:rPr>
          <w:ins w:id="1215" w:author="v0" w:date="2021-05-08T18:14:00Z"/>
          <w:lang w:eastAsia="zh-CN"/>
        </w:rPr>
      </w:pPr>
      <w:ins w:id="1216" w:author="v0" w:date="2021-05-08T18:14:00Z">
        <w:r>
          <w:t xml:space="preserve">            nudm_uecm:</w:t>
        </w:r>
        <w:r>
          <w:rPr>
            <w:rFonts w:hint="eastAsia"/>
            <w:lang w:eastAsia="zh-CN"/>
          </w:rPr>
          <w:t>nwdaf</w:t>
        </w:r>
        <w:r>
          <w:t xml:space="preserve">-registration:write: Write access (create/delete/modify) to the representation of the </w:t>
        </w:r>
      </w:ins>
      <w:ins w:id="1217" w:author="v0" w:date="2021-05-08T18:15:00Z">
        <w:r>
          <w:rPr>
            <w:rFonts w:hint="eastAsia"/>
            <w:lang w:eastAsia="zh-CN"/>
          </w:rPr>
          <w:t>Nwdaf</w:t>
        </w:r>
      </w:ins>
      <w:ins w:id="1218" w:author="v0" w:date="2021-05-08T18:14:00Z">
        <w:r w:rsidRPr="006A7EE2">
          <w:rPr>
            <w:lang w:eastAsia="zh-CN"/>
          </w:rPr>
          <w:t>Registratio</w:t>
        </w:r>
        <w:r>
          <w:rPr>
            <w:lang w:eastAsia="zh-CN"/>
          </w:rPr>
          <w:t xml:space="preserve">n </w:t>
        </w:r>
        <w:r>
          <w:t>resource</w:t>
        </w:r>
      </w:ins>
    </w:p>
    <w:p w14:paraId="06173450" w14:textId="77777777" w:rsidR="00922ED3" w:rsidRPr="00922ED3" w:rsidRDefault="00922ED3" w:rsidP="00C439B0">
      <w:pPr>
        <w:pStyle w:val="PL"/>
        <w:rPr>
          <w:lang w:eastAsia="zh-CN"/>
        </w:rPr>
      </w:pPr>
    </w:p>
    <w:p w14:paraId="2F3DC592" w14:textId="77777777" w:rsidR="00DA4517" w:rsidRPr="00C439B0" w:rsidRDefault="00DA4517" w:rsidP="00F3716B">
      <w:pPr>
        <w:rPr>
          <w:b/>
          <w:i/>
          <w:noProof/>
          <w:color w:val="0070C0"/>
          <w:lang w:eastAsia="zh-CN"/>
        </w:rPr>
      </w:pPr>
    </w:p>
    <w:p w14:paraId="6FD1425C" w14:textId="77777777" w:rsidR="00DA4517" w:rsidRDefault="00DA4517" w:rsidP="00F3716B">
      <w:pPr>
        <w:rPr>
          <w:b/>
          <w:i/>
          <w:noProof/>
          <w:color w:val="0070C0"/>
          <w:lang w:val="en-US" w:eastAsia="zh-CN"/>
        </w:rPr>
      </w:pPr>
    </w:p>
    <w:p w14:paraId="59AB2A22" w14:textId="00BDA109" w:rsidR="003C51E0" w:rsidRPr="009F001D" w:rsidRDefault="00F3716B" w:rsidP="00F3716B">
      <w:pPr>
        <w:rPr>
          <w:noProof/>
          <w:lang w:val="en-US" w:eastAsia="zh-CN"/>
        </w:rPr>
      </w:pPr>
      <w:r w:rsidRPr="001B498E">
        <w:rPr>
          <w:b/>
          <w:i/>
          <w:noProof/>
          <w:color w:val="0070C0"/>
          <w:lang w:val="en-US"/>
        </w:rPr>
        <w:t xml:space="preserve"> </w:t>
      </w:r>
      <w:r w:rsidR="003C51E0" w:rsidRPr="001B498E">
        <w:rPr>
          <w:b/>
          <w:i/>
          <w:noProof/>
          <w:color w:val="0070C0"/>
          <w:lang w:val="en-US"/>
        </w:rPr>
        <w:t>(… text not shown for clarity …)</w:t>
      </w:r>
    </w:p>
    <w:p w14:paraId="462634C2" w14:textId="77777777" w:rsidR="009E1511" w:rsidRDefault="009E1511" w:rsidP="009E1511">
      <w:pPr>
        <w:pStyle w:val="PL"/>
        <w:rPr>
          <w:lang w:eastAsia="zh-CN"/>
        </w:rPr>
      </w:pPr>
    </w:p>
    <w:p w14:paraId="79E12A1B" w14:textId="77777777" w:rsidR="009E1511" w:rsidRDefault="009E1511" w:rsidP="009E1511">
      <w:pPr>
        <w:pStyle w:val="PL"/>
      </w:pPr>
      <w:r>
        <w:t xml:space="preserve">    RegistrationDataSets:</w:t>
      </w:r>
    </w:p>
    <w:p w14:paraId="4E1944A5" w14:textId="77777777" w:rsidR="009E1511" w:rsidRDefault="009E1511" w:rsidP="009E1511">
      <w:pPr>
        <w:pStyle w:val="PL"/>
      </w:pPr>
      <w:r>
        <w:t xml:space="preserve">      type: object</w:t>
      </w:r>
    </w:p>
    <w:p w14:paraId="3A6B4AEE" w14:textId="77777777" w:rsidR="009E1511" w:rsidRDefault="009E1511" w:rsidP="009E1511">
      <w:pPr>
        <w:pStyle w:val="PL"/>
      </w:pPr>
      <w:r>
        <w:t xml:space="preserve">      properties:</w:t>
      </w:r>
    </w:p>
    <w:p w14:paraId="41264FE6" w14:textId="77777777" w:rsidR="009E1511" w:rsidRDefault="009E1511" w:rsidP="009E1511">
      <w:pPr>
        <w:pStyle w:val="PL"/>
      </w:pPr>
      <w:r>
        <w:t xml:space="preserve">        amf3Gpp:</w:t>
      </w:r>
    </w:p>
    <w:p w14:paraId="75D3F04F" w14:textId="77777777" w:rsidR="009E1511" w:rsidRDefault="009E1511" w:rsidP="009E1511">
      <w:pPr>
        <w:pStyle w:val="PL"/>
      </w:pPr>
      <w:r>
        <w:t xml:space="preserve">          $ref: '#/components/schemas/Amf3GppAccessRegistration'</w:t>
      </w:r>
    </w:p>
    <w:p w14:paraId="5EB70B05" w14:textId="77777777" w:rsidR="009E1511" w:rsidRDefault="009E1511" w:rsidP="009E1511">
      <w:pPr>
        <w:pStyle w:val="PL"/>
      </w:pPr>
      <w:r>
        <w:t xml:space="preserve">        amfNon3Gpp:</w:t>
      </w:r>
    </w:p>
    <w:p w14:paraId="2F2EB67A" w14:textId="77777777" w:rsidR="009E1511" w:rsidRDefault="009E1511" w:rsidP="009E1511">
      <w:pPr>
        <w:pStyle w:val="PL"/>
      </w:pPr>
      <w:r>
        <w:t xml:space="preserve">          $ref: '#/components/schemas/AmfNon3GppAccessRegistration'</w:t>
      </w:r>
    </w:p>
    <w:p w14:paraId="2E1B433C" w14:textId="77777777" w:rsidR="009E1511" w:rsidRDefault="009E1511" w:rsidP="009E1511">
      <w:pPr>
        <w:pStyle w:val="PL"/>
      </w:pPr>
      <w:r>
        <w:t xml:space="preserve">        smfRegistration:</w:t>
      </w:r>
    </w:p>
    <w:p w14:paraId="66EF1143" w14:textId="77777777" w:rsidR="009E1511" w:rsidRDefault="009E1511" w:rsidP="009E1511">
      <w:pPr>
        <w:pStyle w:val="PL"/>
      </w:pPr>
      <w:r>
        <w:t xml:space="preserve">          $ref: '#/components/schemas/SmfRegistrationInfo'</w:t>
      </w:r>
    </w:p>
    <w:p w14:paraId="7C762794" w14:textId="77777777" w:rsidR="009E1511" w:rsidRDefault="009E1511" w:rsidP="009E1511">
      <w:pPr>
        <w:pStyle w:val="PL"/>
      </w:pPr>
      <w:r>
        <w:t xml:space="preserve">        smsf3Gpp:</w:t>
      </w:r>
    </w:p>
    <w:p w14:paraId="5BD95CB7" w14:textId="77777777" w:rsidR="009E1511" w:rsidRDefault="009E1511" w:rsidP="009E1511">
      <w:pPr>
        <w:pStyle w:val="PL"/>
      </w:pPr>
      <w:r>
        <w:t xml:space="preserve">          $ref: '#/components/schemas/SmsfRegistration'</w:t>
      </w:r>
    </w:p>
    <w:p w14:paraId="3CC6AD60" w14:textId="77777777" w:rsidR="009E1511" w:rsidRDefault="009E1511" w:rsidP="009E1511">
      <w:pPr>
        <w:pStyle w:val="PL"/>
      </w:pPr>
      <w:r>
        <w:t xml:space="preserve">        smsfNon3Gpp:</w:t>
      </w:r>
    </w:p>
    <w:p w14:paraId="2CF60DFF" w14:textId="77777777" w:rsidR="009E1511" w:rsidRPr="00B3056F" w:rsidRDefault="009E1511" w:rsidP="009E1511">
      <w:pPr>
        <w:pStyle w:val="PL"/>
      </w:pPr>
      <w:r>
        <w:t xml:space="preserve">          $ref: '#/components/schemas/SmsfRegistration'</w:t>
      </w:r>
    </w:p>
    <w:p w14:paraId="42C2D257" w14:textId="77777777" w:rsidR="009E1511" w:rsidRDefault="009E1511" w:rsidP="009E1511">
      <w:pPr>
        <w:pStyle w:val="PL"/>
        <w:rPr>
          <w:lang w:eastAsia="zh-CN"/>
        </w:rPr>
      </w:pPr>
    </w:p>
    <w:p w14:paraId="470C219B" w14:textId="77777777" w:rsidR="009E1511" w:rsidRDefault="009E1511" w:rsidP="009E1511">
      <w:pPr>
        <w:pStyle w:val="PL"/>
        <w:rPr>
          <w:lang w:eastAsia="zh-CN"/>
        </w:rPr>
      </w:pPr>
    </w:p>
    <w:p w14:paraId="482DF7AB" w14:textId="77777777" w:rsidR="009E1511" w:rsidRDefault="009E1511" w:rsidP="009E1511">
      <w:pPr>
        <w:pStyle w:val="PL"/>
        <w:rPr>
          <w:ins w:id="1219" w:author="v0" w:date="2021-05-08T18:34:00Z"/>
          <w:lang w:eastAsia="zh-CN"/>
        </w:rPr>
      </w:pPr>
      <w:ins w:id="1220" w:author="v0" w:date="2021-05-08T18:06:00Z">
        <w:r w:rsidRPr="00B3056F">
          <w:t xml:space="preserve">    </w:t>
        </w:r>
        <w:r>
          <w:rPr>
            <w:rFonts w:hint="eastAsia"/>
            <w:lang w:eastAsia="zh-CN"/>
          </w:rPr>
          <w:t>Nwdaf</w:t>
        </w:r>
        <w:r w:rsidRPr="00B3056F">
          <w:t>Registration:</w:t>
        </w:r>
      </w:ins>
    </w:p>
    <w:p w14:paraId="0735DE65" w14:textId="0DC5AA2F" w:rsidR="00C52772" w:rsidRPr="00B3056F" w:rsidRDefault="00C52772" w:rsidP="009E1511">
      <w:pPr>
        <w:pStyle w:val="PL"/>
        <w:rPr>
          <w:ins w:id="1221" w:author="v0" w:date="2021-05-08T18:06:00Z"/>
          <w:lang w:eastAsia="zh-CN"/>
        </w:rPr>
      </w:pPr>
      <w:ins w:id="1222" w:author="v0" w:date="2021-05-08T18:35:00Z">
        <w:r>
          <w:rPr>
            <w:lang w:eastAsia="zh-CN"/>
          </w:rPr>
          <w:t xml:space="preserve">      </w:t>
        </w:r>
        <w:r w:rsidRPr="00C52772">
          <w:rPr>
            <w:lang w:eastAsia="zh-CN"/>
          </w:rPr>
          <w:t xml:space="preserve">description: </w:t>
        </w:r>
      </w:ins>
      <w:ins w:id="1223" w:author="v0" w:date="2021-05-08T18:39:00Z">
        <w:r w:rsidR="00035415" w:rsidRPr="00B3056F">
          <w:rPr>
            <w:rFonts w:cs="Arial"/>
            <w:szCs w:val="18"/>
          </w:rPr>
          <w:t xml:space="preserve">The complete set of information relevant to an </w:t>
        </w:r>
        <w:r w:rsidR="00035415">
          <w:rPr>
            <w:rFonts w:cs="Arial" w:hint="eastAsia"/>
            <w:szCs w:val="18"/>
            <w:lang w:eastAsia="zh-CN"/>
          </w:rPr>
          <w:t>NWDAF</w:t>
        </w:r>
        <w:r w:rsidR="00035415" w:rsidRPr="00B3056F">
          <w:rPr>
            <w:rFonts w:cs="Arial"/>
            <w:szCs w:val="18"/>
          </w:rPr>
          <w:t xml:space="preserve"> serving the UE</w:t>
        </w:r>
      </w:ins>
    </w:p>
    <w:p w14:paraId="268346DF" w14:textId="77777777" w:rsidR="009E1511" w:rsidRPr="00B3056F" w:rsidRDefault="009E1511" w:rsidP="009E1511">
      <w:pPr>
        <w:pStyle w:val="PL"/>
        <w:rPr>
          <w:ins w:id="1224" w:author="v0" w:date="2021-05-08T18:06:00Z"/>
        </w:rPr>
      </w:pPr>
      <w:ins w:id="1225" w:author="v0" w:date="2021-05-08T18:06:00Z">
        <w:r w:rsidRPr="00B3056F">
          <w:t xml:space="preserve">      type: object</w:t>
        </w:r>
      </w:ins>
    </w:p>
    <w:p w14:paraId="15429422" w14:textId="77777777" w:rsidR="009E1511" w:rsidRPr="00B3056F" w:rsidRDefault="009E1511" w:rsidP="009E1511">
      <w:pPr>
        <w:pStyle w:val="PL"/>
        <w:rPr>
          <w:ins w:id="1226" w:author="v0" w:date="2021-05-08T18:06:00Z"/>
        </w:rPr>
      </w:pPr>
      <w:ins w:id="1227" w:author="v0" w:date="2021-05-08T18:06:00Z">
        <w:r w:rsidRPr="00B3056F">
          <w:t xml:space="preserve">      required:</w:t>
        </w:r>
      </w:ins>
    </w:p>
    <w:p w14:paraId="36399BE4" w14:textId="77777777" w:rsidR="009E1511" w:rsidRDefault="009E1511" w:rsidP="009E1511">
      <w:pPr>
        <w:pStyle w:val="PL"/>
        <w:rPr>
          <w:ins w:id="1228" w:author="v0" w:date="2021-05-24T11:28:00Z"/>
          <w:lang w:eastAsia="zh-CN"/>
        </w:rPr>
      </w:pPr>
      <w:ins w:id="1229" w:author="v0" w:date="2021-05-08T18:06:00Z">
        <w:r w:rsidRPr="00B3056F">
          <w:t xml:space="preserve">        - </w:t>
        </w:r>
        <w:r>
          <w:rPr>
            <w:rFonts w:hint="eastAsia"/>
            <w:lang w:eastAsia="zh-CN"/>
          </w:rPr>
          <w:t>nwdaf</w:t>
        </w:r>
        <w:r w:rsidRPr="00B3056F">
          <w:t>InstanceId</w:t>
        </w:r>
      </w:ins>
    </w:p>
    <w:p w14:paraId="34BA2255" w14:textId="2A0675A0" w:rsidR="00481577" w:rsidRPr="00B3056F" w:rsidRDefault="00481577" w:rsidP="009E1511">
      <w:pPr>
        <w:pStyle w:val="PL"/>
        <w:rPr>
          <w:ins w:id="1230" w:author="v0" w:date="2021-05-08T18:06:00Z"/>
          <w:lang w:eastAsia="zh-CN"/>
        </w:rPr>
      </w:pPr>
      <w:ins w:id="1231" w:author="v0" w:date="2021-05-24T11:28:00Z">
        <w:r w:rsidRPr="00B3056F">
          <w:t xml:space="preserve">        - </w:t>
        </w:r>
        <w:r>
          <w:rPr>
            <w:rFonts w:hint="eastAsia"/>
            <w:lang w:eastAsia="zh-CN"/>
          </w:rPr>
          <w:t>analyticsIds</w:t>
        </w:r>
      </w:ins>
    </w:p>
    <w:p w14:paraId="6C651B62" w14:textId="77777777" w:rsidR="009E1511" w:rsidRPr="00B3056F" w:rsidRDefault="009E1511" w:rsidP="009E1511">
      <w:pPr>
        <w:pStyle w:val="PL"/>
        <w:rPr>
          <w:ins w:id="1232" w:author="v0" w:date="2021-05-08T18:06:00Z"/>
        </w:rPr>
      </w:pPr>
      <w:ins w:id="1233" w:author="v0" w:date="2021-05-08T18:06:00Z">
        <w:r w:rsidRPr="00B3056F">
          <w:t xml:space="preserve">      properties:</w:t>
        </w:r>
      </w:ins>
    </w:p>
    <w:p w14:paraId="7DD8792E" w14:textId="77777777" w:rsidR="009E1511" w:rsidRPr="00B3056F" w:rsidRDefault="009E1511" w:rsidP="009E1511">
      <w:pPr>
        <w:pStyle w:val="PL"/>
        <w:rPr>
          <w:ins w:id="1234" w:author="v0" w:date="2021-05-08T18:06:00Z"/>
        </w:rPr>
      </w:pPr>
      <w:ins w:id="1235" w:author="v0" w:date="2021-05-08T18:06:00Z">
        <w:r w:rsidRPr="00B3056F">
          <w:t xml:space="preserve">        </w:t>
        </w:r>
        <w:r>
          <w:rPr>
            <w:rFonts w:hint="eastAsia"/>
            <w:lang w:eastAsia="zh-CN"/>
          </w:rPr>
          <w:t>nwdaf</w:t>
        </w:r>
        <w:r w:rsidRPr="00B3056F">
          <w:t>InstanceId:</w:t>
        </w:r>
      </w:ins>
    </w:p>
    <w:p w14:paraId="74ADE034" w14:textId="77777777" w:rsidR="009E1511" w:rsidRDefault="009E1511" w:rsidP="009E1511">
      <w:pPr>
        <w:pStyle w:val="PL"/>
        <w:rPr>
          <w:ins w:id="1236" w:author="v0" w:date="2021-05-24T11:34:00Z"/>
          <w:lang w:eastAsia="zh-CN"/>
        </w:rPr>
      </w:pPr>
      <w:ins w:id="1237" w:author="v0" w:date="2021-05-08T18:06:00Z">
        <w:r w:rsidRPr="00B3056F">
          <w:t xml:space="preserve">          $ref: 'TS29571_CommonData.yaml#/components/schemas/NfInstanceId'</w:t>
        </w:r>
      </w:ins>
    </w:p>
    <w:p w14:paraId="1695D89B" w14:textId="77777777" w:rsidR="008F601E" w:rsidRDefault="008F601E" w:rsidP="008F601E">
      <w:pPr>
        <w:pStyle w:val="PL"/>
        <w:rPr>
          <w:ins w:id="1238" w:author="v0" w:date="2021-05-24T11:38:00Z"/>
        </w:rPr>
      </w:pPr>
      <w:ins w:id="1239" w:author="v0" w:date="2021-05-24T11:38:00Z">
        <w:r>
          <w:t xml:space="preserve">        </w:t>
        </w:r>
        <w:r w:rsidRPr="00F22821">
          <w:rPr>
            <w:rFonts w:hint="eastAsia"/>
          </w:rPr>
          <w:t>a</w:t>
        </w:r>
        <w:r w:rsidRPr="00F22821">
          <w:t>nalytics</w:t>
        </w:r>
        <w:r w:rsidRPr="00F22821">
          <w:rPr>
            <w:rFonts w:hint="eastAsia"/>
          </w:rPr>
          <w:t>Ids</w:t>
        </w:r>
        <w:r>
          <w:t>:</w:t>
        </w:r>
      </w:ins>
    </w:p>
    <w:p w14:paraId="0DA377EC" w14:textId="77777777" w:rsidR="008F601E" w:rsidRPr="00690A26" w:rsidRDefault="008F601E" w:rsidP="008F601E">
      <w:pPr>
        <w:pStyle w:val="PL"/>
        <w:rPr>
          <w:ins w:id="1240" w:author="v0" w:date="2021-05-24T11:38:00Z"/>
        </w:rPr>
      </w:pPr>
      <w:ins w:id="1241" w:author="v0" w:date="2021-05-24T11:38:00Z">
        <w:r>
          <w:t xml:space="preserve">        </w:t>
        </w:r>
        <w:r>
          <w:rPr>
            <w:rFonts w:hint="eastAsia"/>
          </w:rPr>
          <w:t xml:space="preserve">  </w:t>
        </w:r>
        <w:r w:rsidRPr="00690A26">
          <w:t>type: array</w:t>
        </w:r>
      </w:ins>
    </w:p>
    <w:p w14:paraId="533C4265" w14:textId="77777777" w:rsidR="008F601E" w:rsidRPr="00690A26" w:rsidRDefault="008F601E" w:rsidP="008F601E">
      <w:pPr>
        <w:pStyle w:val="PL"/>
        <w:rPr>
          <w:ins w:id="1242" w:author="v0" w:date="2021-05-24T11:38:00Z"/>
        </w:rPr>
      </w:pPr>
      <w:ins w:id="1243" w:author="v0" w:date="2021-05-24T11:38:00Z">
        <w:r>
          <w:t xml:space="preserve">        </w:t>
        </w:r>
        <w:r>
          <w:rPr>
            <w:rFonts w:hint="eastAsia"/>
          </w:rPr>
          <w:t xml:space="preserve">  </w:t>
        </w:r>
        <w:r w:rsidRPr="00690A26">
          <w:t>items:</w:t>
        </w:r>
      </w:ins>
    </w:p>
    <w:p w14:paraId="49CBF63B" w14:textId="77777777" w:rsidR="008F601E" w:rsidRPr="00690A26" w:rsidRDefault="008F601E" w:rsidP="008F601E">
      <w:pPr>
        <w:pStyle w:val="PL"/>
        <w:rPr>
          <w:ins w:id="1244" w:author="v0" w:date="2021-05-24T11:38:00Z"/>
        </w:rPr>
      </w:pPr>
      <w:ins w:id="1245" w:author="v0" w:date="2021-05-24T11:38:00Z">
        <w:r>
          <w:t xml:space="preserve">          </w:t>
        </w:r>
        <w:r>
          <w:rPr>
            <w:rFonts w:hint="eastAsia"/>
          </w:rPr>
          <w:t xml:space="preserve">  </w:t>
        </w:r>
        <w:r w:rsidRPr="00690A26">
          <w:t>type: string</w:t>
        </w:r>
      </w:ins>
    </w:p>
    <w:p w14:paraId="30B21199" w14:textId="77777777" w:rsidR="008F601E" w:rsidRDefault="008F601E" w:rsidP="008F601E">
      <w:pPr>
        <w:pStyle w:val="PL"/>
        <w:rPr>
          <w:ins w:id="1246" w:author="v0" w:date="2021-05-24T11:38:00Z"/>
        </w:rPr>
      </w:pPr>
      <w:ins w:id="1247" w:author="v0" w:date="2021-05-24T11:38:00Z">
        <w:r>
          <w:t xml:space="preserve">        </w:t>
        </w:r>
        <w:r>
          <w:rPr>
            <w:rFonts w:hint="eastAsia"/>
          </w:rPr>
          <w:t xml:space="preserve">  </w:t>
        </w:r>
        <w:r w:rsidRPr="00690A26">
          <w:rPr>
            <w:rFonts w:hint="eastAsia"/>
          </w:rPr>
          <w:t>minI</w:t>
        </w:r>
        <w:r w:rsidRPr="00690A26">
          <w:t>tems:</w:t>
        </w:r>
        <w:r w:rsidRPr="00690A26">
          <w:rPr>
            <w:rFonts w:hint="eastAsia"/>
          </w:rPr>
          <w:t xml:space="preserve"> 1</w:t>
        </w:r>
      </w:ins>
    </w:p>
    <w:p w14:paraId="60DDA659" w14:textId="77777777" w:rsidR="009E1511" w:rsidRPr="00B3056F" w:rsidRDefault="009E1511" w:rsidP="009E1511">
      <w:pPr>
        <w:pStyle w:val="PL"/>
        <w:rPr>
          <w:ins w:id="1248" w:author="v0" w:date="2021-05-08T18:06:00Z"/>
        </w:rPr>
      </w:pPr>
      <w:ins w:id="1249" w:author="v0" w:date="2021-05-08T18:06:00Z">
        <w:r>
          <w:t xml:space="preserve">        </w:t>
        </w:r>
        <w:r>
          <w:rPr>
            <w:rFonts w:hint="eastAsia"/>
            <w:lang w:eastAsia="zh-CN"/>
          </w:rPr>
          <w:t>nwda</w:t>
        </w:r>
        <w:r w:rsidRPr="00B3056F">
          <w:t>fSetId:</w:t>
        </w:r>
      </w:ins>
    </w:p>
    <w:p w14:paraId="32439759" w14:textId="77777777" w:rsidR="009E1511" w:rsidRPr="00B3056F" w:rsidRDefault="009E1511" w:rsidP="009E1511">
      <w:pPr>
        <w:pStyle w:val="PL"/>
        <w:rPr>
          <w:ins w:id="1250" w:author="v0" w:date="2021-05-08T18:06:00Z"/>
          <w:lang w:eastAsia="zh-CN"/>
        </w:rPr>
      </w:pPr>
      <w:ins w:id="1251" w:author="v0" w:date="2021-05-08T18:06:00Z">
        <w:r w:rsidRPr="00B3056F">
          <w:t xml:space="preserve">          $ref: 'TS29571_CommonData.yaml#/components/schemas/NfSetId'</w:t>
        </w:r>
      </w:ins>
    </w:p>
    <w:p w14:paraId="6E7E5696" w14:textId="77777777" w:rsidR="009E1511" w:rsidRPr="00B3056F" w:rsidRDefault="009E1511" w:rsidP="009E1511">
      <w:pPr>
        <w:pStyle w:val="PL"/>
        <w:rPr>
          <w:ins w:id="1252" w:author="v0" w:date="2021-05-08T18:06:00Z"/>
        </w:rPr>
      </w:pPr>
      <w:ins w:id="1253" w:author="v0" w:date="2021-05-08T18:06:00Z">
        <w:r w:rsidRPr="00B3056F">
          <w:t xml:space="preserve">        registrationTime:</w:t>
        </w:r>
      </w:ins>
    </w:p>
    <w:p w14:paraId="7FCCB099" w14:textId="77777777" w:rsidR="009E1511" w:rsidRPr="00B3056F" w:rsidRDefault="009E1511" w:rsidP="009E1511">
      <w:pPr>
        <w:pStyle w:val="PL"/>
        <w:rPr>
          <w:ins w:id="1254" w:author="v0" w:date="2021-05-08T18:06:00Z"/>
          <w:lang w:val="en-US"/>
        </w:rPr>
      </w:pPr>
      <w:ins w:id="1255" w:author="v0" w:date="2021-05-08T18:06:00Z">
        <w:r w:rsidRPr="00B3056F">
          <w:t xml:space="preserve"> </w:t>
        </w:r>
        <w:r w:rsidRPr="00B3056F">
          <w:rPr>
            <w:lang w:val="en-US"/>
          </w:rPr>
          <w:t xml:space="preserve">         $ref: '</w:t>
        </w:r>
        <w:r w:rsidRPr="00B3056F">
          <w:t>TS29571_CommonData.yaml</w:t>
        </w:r>
        <w:r w:rsidRPr="00B3056F">
          <w:rPr>
            <w:lang w:val="en-US"/>
          </w:rPr>
          <w:t>#/components/schemas/DateTime'</w:t>
        </w:r>
      </w:ins>
    </w:p>
    <w:p w14:paraId="6A9FE460" w14:textId="77777777" w:rsidR="009E1511" w:rsidRDefault="009E1511" w:rsidP="009E1511">
      <w:pPr>
        <w:pStyle w:val="PL"/>
        <w:rPr>
          <w:ins w:id="1256" w:author="v0" w:date="2021-05-08T18:06:00Z"/>
          <w:lang w:val="en-US"/>
        </w:rPr>
      </w:pPr>
      <w:ins w:id="1257" w:author="v0" w:date="2021-05-08T18:06:00Z">
        <w:r>
          <w:rPr>
            <w:lang w:val="en-US"/>
          </w:rPr>
          <w:t xml:space="preserve">        contextInfo:</w:t>
        </w:r>
      </w:ins>
    </w:p>
    <w:p w14:paraId="13092E64" w14:textId="77777777" w:rsidR="009E1511" w:rsidRDefault="009E1511" w:rsidP="009E1511">
      <w:pPr>
        <w:pStyle w:val="PL"/>
        <w:rPr>
          <w:ins w:id="1258" w:author="v0" w:date="2021-05-21T15:53:00Z"/>
          <w:lang w:val="en-US" w:eastAsia="zh-CN"/>
        </w:rPr>
      </w:pPr>
      <w:ins w:id="1259" w:author="v0" w:date="2021-05-08T18:06:00Z">
        <w:r>
          <w:rPr>
            <w:lang w:val="en-US"/>
          </w:rPr>
          <w:t xml:space="preserve">          $ref: 'TS29503_Nudm_SDM.yaml#/components/schemas/ContextInfo'</w:t>
        </w:r>
      </w:ins>
    </w:p>
    <w:p w14:paraId="4D9F769B" w14:textId="77777777" w:rsidR="008D1A1A" w:rsidRPr="00B3056F" w:rsidRDefault="008D1A1A" w:rsidP="008D1A1A">
      <w:pPr>
        <w:pStyle w:val="PL"/>
        <w:rPr>
          <w:ins w:id="1260" w:author="v0" w:date="2021-05-21T15:53:00Z"/>
        </w:rPr>
      </w:pPr>
      <w:ins w:id="1261" w:author="v0" w:date="2021-05-21T15:53:00Z">
        <w:r w:rsidRPr="00B3056F">
          <w:t xml:space="preserve">        supportedFeatures:</w:t>
        </w:r>
      </w:ins>
    </w:p>
    <w:p w14:paraId="7995EFD3" w14:textId="77777777" w:rsidR="008D1A1A" w:rsidRPr="00B3056F" w:rsidRDefault="008D1A1A" w:rsidP="008D1A1A">
      <w:pPr>
        <w:pStyle w:val="PL"/>
        <w:rPr>
          <w:ins w:id="1262" w:author="v0" w:date="2021-05-21T15:53:00Z"/>
        </w:rPr>
      </w:pPr>
      <w:ins w:id="1263" w:author="v0" w:date="2021-05-21T15:53:00Z">
        <w:r w:rsidRPr="00B3056F">
          <w:t xml:space="preserve">          $ref: 'TS29571_CommonData.yaml#/components/schemas/SupportedFeatures'</w:t>
        </w:r>
      </w:ins>
    </w:p>
    <w:p w14:paraId="02B0A465" w14:textId="77777777" w:rsidR="008D1A1A" w:rsidRPr="008D1A1A" w:rsidRDefault="008D1A1A" w:rsidP="009E1511">
      <w:pPr>
        <w:pStyle w:val="PL"/>
        <w:rPr>
          <w:ins w:id="1264" w:author="v0" w:date="2021-05-08T18:06:00Z"/>
          <w:lang w:eastAsia="zh-CN"/>
        </w:rPr>
      </w:pPr>
    </w:p>
    <w:p w14:paraId="62455AF0" w14:textId="77777777" w:rsidR="009E1511" w:rsidRPr="00B3056F" w:rsidRDefault="009E1511" w:rsidP="009E1511">
      <w:pPr>
        <w:pStyle w:val="PL"/>
        <w:rPr>
          <w:ins w:id="1265" w:author="v0" w:date="2021-05-08T18:06:00Z"/>
        </w:rPr>
      </w:pPr>
    </w:p>
    <w:p w14:paraId="19BE9443" w14:textId="77777777" w:rsidR="009E1511" w:rsidRPr="00B3056F" w:rsidRDefault="009E1511" w:rsidP="009E1511">
      <w:pPr>
        <w:pStyle w:val="PL"/>
        <w:rPr>
          <w:ins w:id="1266" w:author="v0" w:date="2021-05-08T18:06:00Z"/>
        </w:rPr>
      </w:pPr>
    </w:p>
    <w:p w14:paraId="3F4A9778" w14:textId="6BD1C887" w:rsidR="009E1511" w:rsidRDefault="009E1511" w:rsidP="009E1511">
      <w:pPr>
        <w:pStyle w:val="PL"/>
        <w:rPr>
          <w:ins w:id="1267" w:author="v0" w:date="2021-05-08T18:34:00Z"/>
          <w:lang w:eastAsia="zh-CN"/>
        </w:rPr>
      </w:pPr>
      <w:ins w:id="1268" w:author="v0" w:date="2021-05-08T18:06:00Z">
        <w:r w:rsidRPr="00B3056F">
          <w:t xml:space="preserve">    </w:t>
        </w:r>
      </w:ins>
      <w:ins w:id="1269" w:author="v0" w:date="2021-05-08T18:40:00Z">
        <w:r w:rsidR="00146ABF">
          <w:rPr>
            <w:rFonts w:hint="eastAsia"/>
            <w:lang w:eastAsia="zh-CN"/>
          </w:rPr>
          <w:t>Nwdaf</w:t>
        </w:r>
      </w:ins>
      <w:ins w:id="1270" w:author="v0" w:date="2021-05-08T18:06:00Z">
        <w:r w:rsidRPr="00B3056F">
          <w:t>RegistrationModification:</w:t>
        </w:r>
      </w:ins>
    </w:p>
    <w:p w14:paraId="02838203" w14:textId="1D1E5764" w:rsidR="00C52772" w:rsidRPr="00B3056F" w:rsidRDefault="00C52772" w:rsidP="009E1511">
      <w:pPr>
        <w:pStyle w:val="PL"/>
        <w:rPr>
          <w:ins w:id="1271" w:author="v0" w:date="2021-05-08T18:06:00Z"/>
          <w:lang w:eastAsia="zh-CN"/>
        </w:rPr>
      </w:pPr>
      <w:ins w:id="1272" w:author="v0" w:date="2021-05-08T18:35:00Z">
        <w:r>
          <w:rPr>
            <w:lang w:eastAsia="zh-CN"/>
          </w:rPr>
          <w:t xml:space="preserve">      </w:t>
        </w:r>
        <w:r w:rsidRPr="00C52772">
          <w:rPr>
            <w:lang w:eastAsia="zh-CN"/>
          </w:rPr>
          <w:t xml:space="preserve">description: </w:t>
        </w:r>
      </w:ins>
      <w:ins w:id="1273" w:author="v0" w:date="2021-05-08T18:40:00Z">
        <w:r w:rsidR="00035415">
          <w:rPr>
            <w:rFonts w:cs="Arial"/>
            <w:szCs w:val="18"/>
          </w:rPr>
          <w:t xml:space="preserve">Contains attributes of </w:t>
        </w:r>
        <w:r w:rsidR="00035415">
          <w:rPr>
            <w:rFonts w:cs="Arial" w:hint="eastAsia"/>
            <w:szCs w:val="18"/>
            <w:lang w:eastAsia="zh-CN"/>
          </w:rPr>
          <w:t>Nwdaf</w:t>
        </w:r>
        <w:r w:rsidR="00035415" w:rsidRPr="00B3056F">
          <w:rPr>
            <w:rFonts w:cs="Arial"/>
            <w:szCs w:val="18"/>
          </w:rPr>
          <w:t>Registration that can be modified using PATCH</w:t>
        </w:r>
      </w:ins>
    </w:p>
    <w:p w14:paraId="2BA1BB39" w14:textId="77777777" w:rsidR="009E1511" w:rsidRPr="00B3056F" w:rsidRDefault="009E1511" w:rsidP="009E1511">
      <w:pPr>
        <w:pStyle w:val="PL"/>
        <w:rPr>
          <w:ins w:id="1274" w:author="v0" w:date="2021-05-08T18:06:00Z"/>
        </w:rPr>
      </w:pPr>
      <w:ins w:id="1275" w:author="v0" w:date="2021-05-08T18:06:00Z">
        <w:r w:rsidRPr="00B3056F">
          <w:t xml:space="preserve">      required:</w:t>
        </w:r>
      </w:ins>
    </w:p>
    <w:p w14:paraId="7698515F" w14:textId="77777777" w:rsidR="009E1511" w:rsidRPr="00B3056F" w:rsidRDefault="009E1511" w:rsidP="009E1511">
      <w:pPr>
        <w:pStyle w:val="PL"/>
        <w:rPr>
          <w:ins w:id="1276" w:author="v0" w:date="2021-05-08T18:06:00Z"/>
        </w:rPr>
      </w:pPr>
      <w:ins w:id="1277" w:author="v0" w:date="2021-05-08T18:06:00Z">
        <w:r w:rsidRPr="00B3056F">
          <w:t xml:space="preserve">        - </w:t>
        </w:r>
        <w:r>
          <w:rPr>
            <w:rFonts w:hint="eastAsia"/>
            <w:lang w:eastAsia="zh-CN"/>
          </w:rPr>
          <w:t>nwdaf</w:t>
        </w:r>
        <w:r w:rsidRPr="00B3056F">
          <w:t>InstanceId</w:t>
        </w:r>
      </w:ins>
    </w:p>
    <w:p w14:paraId="352E0753" w14:textId="77777777" w:rsidR="009E1511" w:rsidRPr="00B3056F" w:rsidRDefault="009E1511" w:rsidP="009E1511">
      <w:pPr>
        <w:pStyle w:val="PL"/>
        <w:rPr>
          <w:ins w:id="1278" w:author="v0" w:date="2021-05-08T18:06:00Z"/>
        </w:rPr>
      </w:pPr>
      <w:ins w:id="1279" w:author="v0" w:date="2021-05-08T18:06:00Z">
        <w:r w:rsidRPr="00B3056F">
          <w:t xml:space="preserve">      properties:</w:t>
        </w:r>
      </w:ins>
    </w:p>
    <w:p w14:paraId="41DBDC2F" w14:textId="77777777" w:rsidR="009E1511" w:rsidRPr="00B3056F" w:rsidRDefault="009E1511" w:rsidP="009E1511">
      <w:pPr>
        <w:pStyle w:val="PL"/>
        <w:rPr>
          <w:ins w:id="1280" w:author="v0" w:date="2021-05-08T18:06:00Z"/>
        </w:rPr>
      </w:pPr>
      <w:ins w:id="1281" w:author="v0" w:date="2021-05-08T18:06:00Z">
        <w:r w:rsidRPr="00B3056F">
          <w:t xml:space="preserve">        </w:t>
        </w:r>
        <w:r>
          <w:rPr>
            <w:rFonts w:hint="eastAsia"/>
            <w:lang w:eastAsia="zh-CN"/>
          </w:rPr>
          <w:t>nwdaf</w:t>
        </w:r>
        <w:r w:rsidRPr="00B3056F">
          <w:t>InstanceId:</w:t>
        </w:r>
      </w:ins>
    </w:p>
    <w:p w14:paraId="2A9AD988" w14:textId="77777777" w:rsidR="009E1511" w:rsidRDefault="009E1511" w:rsidP="009E1511">
      <w:pPr>
        <w:pStyle w:val="PL"/>
        <w:rPr>
          <w:ins w:id="1282" w:author="v0" w:date="2021-05-08T18:06:00Z"/>
          <w:lang w:eastAsia="zh-CN"/>
        </w:rPr>
      </w:pPr>
      <w:ins w:id="1283" w:author="v0" w:date="2021-05-08T18:06:00Z">
        <w:r w:rsidRPr="00B3056F">
          <w:t xml:space="preserve">          $ref: 'TS29571_CommonData.yaml#/components/schemas/NfInstanceId'</w:t>
        </w:r>
      </w:ins>
    </w:p>
    <w:p w14:paraId="6F1743E0" w14:textId="77777777" w:rsidR="009E1511" w:rsidRPr="00B3056F" w:rsidRDefault="009E1511" w:rsidP="009E1511">
      <w:pPr>
        <w:pStyle w:val="PL"/>
        <w:rPr>
          <w:ins w:id="1284" w:author="v0" w:date="2021-05-08T18:06:00Z"/>
        </w:rPr>
      </w:pPr>
      <w:ins w:id="1285" w:author="v0" w:date="2021-05-08T18:06:00Z">
        <w:r>
          <w:t xml:space="preserve">        </w:t>
        </w:r>
        <w:r>
          <w:rPr>
            <w:rFonts w:hint="eastAsia"/>
            <w:lang w:eastAsia="zh-CN"/>
          </w:rPr>
          <w:t>nwda</w:t>
        </w:r>
        <w:r w:rsidRPr="00B3056F">
          <w:t>fSetId:</w:t>
        </w:r>
      </w:ins>
    </w:p>
    <w:p w14:paraId="1B004500" w14:textId="6A93E0DB" w:rsidR="0079592A" w:rsidRDefault="009E1511" w:rsidP="009E1511">
      <w:pPr>
        <w:pStyle w:val="PL"/>
        <w:rPr>
          <w:ins w:id="1286" w:author="v0" w:date="2021-05-24T11:43:00Z"/>
          <w:lang w:eastAsia="zh-CN"/>
        </w:rPr>
      </w:pPr>
      <w:ins w:id="1287" w:author="v0" w:date="2021-05-08T18:06:00Z">
        <w:r w:rsidRPr="00B3056F">
          <w:t xml:space="preserve">          $ref: 'TS29571_CommonData.yaml#/components/schemas/NfSetId'</w:t>
        </w:r>
      </w:ins>
    </w:p>
    <w:p w14:paraId="0F7E8BD9" w14:textId="77777777" w:rsidR="00621927" w:rsidRDefault="00621927" w:rsidP="00621927">
      <w:pPr>
        <w:pStyle w:val="PL"/>
        <w:rPr>
          <w:ins w:id="1288" w:author="v0" w:date="2021-05-24T11:43:00Z"/>
        </w:rPr>
      </w:pPr>
      <w:ins w:id="1289" w:author="v0" w:date="2021-05-24T11:43:00Z">
        <w:r>
          <w:t xml:space="preserve">        </w:t>
        </w:r>
        <w:r w:rsidRPr="00F22821">
          <w:rPr>
            <w:rFonts w:hint="eastAsia"/>
          </w:rPr>
          <w:t>a</w:t>
        </w:r>
        <w:r w:rsidRPr="00F22821">
          <w:t>nalytics</w:t>
        </w:r>
        <w:r w:rsidRPr="00F22821">
          <w:rPr>
            <w:rFonts w:hint="eastAsia"/>
          </w:rPr>
          <w:t>Ids</w:t>
        </w:r>
        <w:r>
          <w:t>:</w:t>
        </w:r>
      </w:ins>
    </w:p>
    <w:p w14:paraId="04C7C4E0" w14:textId="77777777" w:rsidR="00621927" w:rsidRPr="00690A26" w:rsidRDefault="00621927" w:rsidP="00621927">
      <w:pPr>
        <w:pStyle w:val="PL"/>
        <w:rPr>
          <w:ins w:id="1290" w:author="v0" w:date="2021-05-24T11:43:00Z"/>
        </w:rPr>
      </w:pPr>
      <w:ins w:id="1291" w:author="v0" w:date="2021-05-24T11:43:00Z">
        <w:r>
          <w:t xml:space="preserve">        </w:t>
        </w:r>
        <w:r>
          <w:rPr>
            <w:rFonts w:hint="eastAsia"/>
          </w:rPr>
          <w:t xml:space="preserve">  </w:t>
        </w:r>
        <w:r w:rsidRPr="00690A26">
          <w:t>type: array</w:t>
        </w:r>
      </w:ins>
    </w:p>
    <w:p w14:paraId="7ED86BF6" w14:textId="77777777" w:rsidR="00621927" w:rsidRPr="00690A26" w:rsidRDefault="00621927" w:rsidP="00621927">
      <w:pPr>
        <w:pStyle w:val="PL"/>
        <w:rPr>
          <w:ins w:id="1292" w:author="v0" w:date="2021-05-24T11:43:00Z"/>
        </w:rPr>
      </w:pPr>
      <w:ins w:id="1293" w:author="v0" w:date="2021-05-24T11:43:00Z">
        <w:r>
          <w:t xml:space="preserve">        </w:t>
        </w:r>
        <w:r>
          <w:rPr>
            <w:rFonts w:hint="eastAsia"/>
          </w:rPr>
          <w:t xml:space="preserve">  </w:t>
        </w:r>
        <w:r w:rsidRPr="00690A26">
          <w:t>items:</w:t>
        </w:r>
      </w:ins>
    </w:p>
    <w:p w14:paraId="32DE26AD" w14:textId="145B3CD9" w:rsidR="00621927" w:rsidRPr="00621927" w:rsidRDefault="00621927" w:rsidP="009E1511">
      <w:pPr>
        <w:pStyle w:val="PL"/>
        <w:rPr>
          <w:ins w:id="1294" w:author="v0" w:date="2021-05-21T15:53:00Z"/>
          <w:lang w:eastAsia="zh-CN"/>
        </w:rPr>
      </w:pPr>
      <w:ins w:id="1295" w:author="v0" w:date="2021-05-24T11:43:00Z">
        <w:r>
          <w:t xml:space="preserve">          </w:t>
        </w:r>
        <w:r>
          <w:rPr>
            <w:rFonts w:hint="eastAsia"/>
          </w:rPr>
          <w:t xml:space="preserve">  </w:t>
        </w:r>
        <w:r w:rsidRPr="00690A26">
          <w:t>type: string</w:t>
        </w:r>
      </w:ins>
    </w:p>
    <w:p w14:paraId="119B6066" w14:textId="77777777" w:rsidR="008D1A1A" w:rsidRPr="00B3056F" w:rsidRDefault="008D1A1A" w:rsidP="008D1A1A">
      <w:pPr>
        <w:pStyle w:val="PL"/>
        <w:rPr>
          <w:ins w:id="1296" w:author="v0" w:date="2021-05-21T15:53:00Z"/>
        </w:rPr>
      </w:pPr>
      <w:ins w:id="1297" w:author="v0" w:date="2021-05-21T15:53:00Z">
        <w:r w:rsidRPr="00B3056F">
          <w:t xml:space="preserve">        supportedFeatures:</w:t>
        </w:r>
      </w:ins>
    </w:p>
    <w:p w14:paraId="10CDEC7E" w14:textId="77777777" w:rsidR="008D1A1A" w:rsidRPr="00B3056F" w:rsidRDefault="008D1A1A" w:rsidP="008D1A1A">
      <w:pPr>
        <w:pStyle w:val="PL"/>
        <w:rPr>
          <w:ins w:id="1298" w:author="v0" w:date="2021-05-21T15:53:00Z"/>
        </w:rPr>
      </w:pPr>
      <w:ins w:id="1299" w:author="v0" w:date="2021-05-21T15:53:00Z">
        <w:r w:rsidRPr="00B3056F">
          <w:t xml:space="preserve">          $ref: 'TS29571_CommonData.yaml#/components/schemas/SupportedFeatures'</w:t>
        </w:r>
      </w:ins>
    </w:p>
    <w:p w14:paraId="081E687E" w14:textId="77777777" w:rsidR="008D1A1A" w:rsidRPr="008D1A1A" w:rsidRDefault="008D1A1A" w:rsidP="009E1511">
      <w:pPr>
        <w:pStyle w:val="PL"/>
        <w:rPr>
          <w:lang w:eastAsia="zh-CN"/>
        </w:rPr>
      </w:pPr>
    </w:p>
    <w:p w14:paraId="7EDEABDF" w14:textId="77777777" w:rsidR="00F3716B" w:rsidRPr="0079592A" w:rsidRDefault="00F3716B" w:rsidP="00DF7812">
      <w:pPr>
        <w:rPr>
          <w:lang w:val="en-US" w:eastAsia="zh-CN"/>
        </w:rPr>
      </w:pPr>
    </w:p>
    <w:p w14:paraId="02848469" w14:textId="77777777" w:rsidR="00F3716B" w:rsidRPr="009F001D" w:rsidRDefault="00F3716B" w:rsidP="00F3716B">
      <w:pPr>
        <w:rPr>
          <w:noProof/>
          <w:lang w:val="en-US" w:eastAsia="zh-CN"/>
        </w:rPr>
      </w:pPr>
      <w:r w:rsidRPr="001B498E">
        <w:rPr>
          <w:b/>
          <w:i/>
          <w:noProof/>
          <w:color w:val="0070C0"/>
          <w:lang w:val="en-US"/>
        </w:rPr>
        <w:t>(… text not shown for clarity …)</w:t>
      </w:r>
    </w:p>
    <w:p w14:paraId="717A7918" w14:textId="77777777" w:rsidR="00F3716B" w:rsidRPr="00F3716B" w:rsidRDefault="00F3716B" w:rsidP="00DF7812">
      <w:pPr>
        <w:rPr>
          <w:lang w:val="en-US" w:eastAsia="zh-CN"/>
        </w:rPr>
      </w:pPr>
    </w:p>
    <w:p w14:paraId="4DD0DE85" w14:textId="77777777" w:rsidR="00DF7812" w:rsidRPr="00DF7812" w:rsidRDefault="00DF7812"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p w14:paraId="0F0C28ED" w14:textId="77777777" w:rsidR="00DF7812" w:rsidRDefault="00DF7812" w:rsidP="00DF7812">
      <w:pPr>
        <w:rPr>
          <w:lang w:eastAsia="zh-CN"/>
        </w:rPr>
      </w:pPr>
    </w:p>
    <w:bookmarkEnd w:id="10"/>
    <w:bookmarkEnd w:id="11"/>
    <w:bookmarkEnd w:id="12"/>
    <w:bookmarkEnd w:id="13"/>
    <w:bookmarkEnd w:id="14"/>
    <w:p w14:paraId="608AC2B8" w14:textId="77777777" w:rsidR="00DF7812" w:rsidRDefault="00DF7812" w:rsidP="00DF7812">
      <w:pPr>
        <w:rPr>
          <w:lang w:eastAsia="zh-CN"/>
        </w:rPr>
      </w:pPr>
    </w:p>
    <w:sectPr w:rsidR="00DF781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B4D33A" w14:textId="77777777" w:rsidR="005966BA" w:rsidRDefault="005966BA">
      <w:r>
        <w:separator/>
      </w:r>
    </w:p>
  </w:endnote>
  <w:endnote w:type="continuationSeparator" w:id="0">
    <w:p w14:paraId="180D1337" w14:textId="77777777" w:rsidR="005966BA" w:rsidRDefault="00596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162087" w14:textId="77777777" w:rsidR="005966BA" w:rsidRDefault="005966BA">
      <w:r>
        <w:separator/>
      </w:r>
    </w:p>
  </w:footnote>
  <w:footnote w:type="continuationSeparator" w:id="0">
    <w:p w14:paraId="5301AA13" w14:textId="77777777" w:rsidR="005966BA" w:rsidRDefault="005966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B99321" w14:textId="77777777" w:rsidR="00947DAB" w:rsidRDefault="00947D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19857" w14:textId="77777777" w:rsidR="00947DAB" w:rsidRDefault="00947D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279902" w14:textId="77777777" w:rsidR="00947DAB" w:rsidRDefault="00947D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CE3E14" w14:textId="77777777" w:rsidR="00947DAB" w:rsidRDefault="00947D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1743"/>
    <w:rsid w:val="000038E9"/>
    <w:rsid w:val="000047B6"/>
    <w:rsid w:val="00012913"/>
    <w:rsid w:val="00013CA1"/>
    <w:rsid w:val="00013ED3"/>
    <w:rsid w:val="000166AE"/>
    <w:rsid w:val="00016E0C"/>
    <w:rsid w:val="00022E4A"/>
    <w:rsid w:val="00023D8F"/>
    <w:rsid w:val="0002686A"/>
    <w:rsid w:val="000311FD"/>
    <w:rsid w:val="00033D93"/>
    <w:rsid w:val="00035415"/>
    <w:rsid w:val="000375DA"/>
    <w:rsid w:val="00041D88"/>
    <w:rsid w:val="00042F5D"/>
    <w:rsid w:val="0004468D"/>
    <w:rsid w:val="00047E03"/>
    <w:rsid w:val="0005190D"/>
    <w:rsid w:val="0005418F"/>
    <w:rsid w:val="000577D4"/>
    <w:rsid w:val="00057C97"/>
    <w:rsid w:val="0006287C"/>
    <w:rsid w:val="00067A80"/>
    <w:rsid w:val="000712DC"/>
    <w:rsid w:val="0007334B"/>
    <w:rsid w:val="000748B7"/>
    <w:rsid w:val="0008029E"/>
    <w:rsid w:val="00081B81"/>
    <w:rsid w:val="00082B70"/>
    <w:rsid w:val="00087BDE"/>
    <w:rsid w:val="000A1A48"/>
    <w:rsid w:val="000A1F6F"/>
    <w:rsid w:val="000A6394"/>
    <w:rsid w:val="000A6D92"/>
    <w:rsid w:val="000A7733"/>
    <w:rsid w:val="000A7E3E"/>
    <w:rsid w:val="000B05E2"/>
    <w:rsid w:val="000B7373"/>
    <w:rsid w:val="000B7FED"/>
    <w:rsid w:val="000C038A"/>
    <w:rsid w:val="000C6598"/>
    <w:rsid w:val="000D0782"/>
    <w:rsid w:val="000D57B3"/>
    <w:rsid w:val="000D6A73"/>
    <w:rsid w:val="000E0860"/>
    <w:rsid w:val="000E116B"/>
    <w:rsid w:val="000E62E5"/>
    <w:rsid w:val="000F0650"/>
    <w:rsid w:val="000F40AA"/>
    <w:rsid w:val="00101945"/>
    <w:rsid w:val="00104C9D"/>
    <w:rsid w:val="00106067"/>
    <w:rsid w:val="00115D69"/>
    <w:rsid w:val="00116253"/>
    <w:rsid w:val="00123864"/>
    <w:rsid w:val="00145D43"/>
    <w:rsid w:val="00146ABF"/>
    <w:rsid w:val="00153840"/>
    <w:rsid w:val="001543D7"/>
    <w:rsid w:val="00157B36"/>
    <w:rsid w:val="001647D9"/>
    <w:rsid w:val="0016563C"/>
    <w:rsid w:val="001717E9"/>
    <w:rsid w:val="00173BE8"/>
    <w:rsid w:val="00177A36"/>
    <w:rsid w:val="00192C46"/>
    <w:rsid w:val="00194F14"/>
    <w:rsid w:val="00196028"/>
    <w:rsid w:val="001A08B3"/>
    <w:rsid w:val="001A7B60"/>
    <w:rsid w:val="001B28EB"/>
    <w:rsid w:val="001B52F0"/>
    <w:rsid w:val="001B7A65"/>
    <w:rsid w:val="001C26DF"/>
    <w:rsid w:val="001C5F20"/>
    <w:rsid w:val="001C7700"/>
    <w:rsid w:val="001D5BAD"/>
    <w:rsid w:val="001D66D2"/>
    <w:rsid w:val="001D7AF6"/>
    <w:rsid w:val="001E054C"/>
    <w:rsid w:val="001E26E2"/>
    <w:rsid w:val="001E4110"/>
    <w:rsid w:val="001E41F3"/>
    <w:rsid w:val="001F243E"/>
    <w:rsid w:val="001F75D5"/>
    <w:rsid w:val="0020066A"/>
    <w:rsid w:val="002035F7"/>
    <w:rsid w:val="002058F9"/>
    <w:rsid w:val="002170E6"/>
    <w:rsid w:val="002209B7"/>
    <w:rsid w:val="00221ACC"/>
    <w:rsid w:val="00227307"/>
    <w:rsid w:val="00232DBD"/>
    <w:rsid w:val="00236550"/>
    <w:rsid w:val="00236DE0"/>
    <w:rsid w:val="002453AE"/>
    <w:rsid w:val="00245CA4"/>
    <w:rsid w:val="0025448A"/>
    <w:rsid w:val="00254BC2"/>
    <w:rsid w:val="0026004D"/>
    <w:rsid w:val="00260321"/>
    <w:rsid w:val="002640DD"/>
    <w:rsid w:val="00275D12"/>
    <w:rsid w:val="002815BC"/>
    <w:rsid w:val="00283916"/>
    <w:rsid w:val="00284FEB"/>
    <w:rsid w:val="002860C4"/>
    <w:rsid w:val="002879E0"/>
    <w:rsid w:val="00294220"/>
    <w:rsid w:val="002975CB"/>
    <w:rsid w:val="002A4531"/>
    <w:rsid w:val="002B0334"/>
    <w:rsid w:val="002B21B2"/>
    <w:rsid w:val="002B54E2"/>
    <w:rsid w:val="002B5741"/>
    <w:rsid w:val="002C06B5"/>
    <w:rsid w:val="002C06C1"/>
    <w:rsid w:val="002C1083"/>
    <w:rsid w:val="002C123F"/>
    <w:rsid w:val="002C1428"/>
    <w:rsid w:val="002C21A0"/>
    <w:rsid w:val="002C2C26"/>
    <w:rsid w:val="002C3318"/>
    <w:rsid w:val="002C3EA0"/>
    <w:rsid w:val="002C45D8"/>
    <w:rsid w:val="002C45F8"/>
    <w:rsid w:val="002C4C49"/>
    <w:rsid w:val="002C57AF"/>
    <w:rsid w:val="002C71B7"/>
    <w:rsid w:val="002D2EA0"/>
    <w:rsid w:val="002D4C25"/>
    <w:rsid w:val="002D5187"/>
    <w:rsid w:val="002D51E8"/>
    <w:rsid w:val="002D6AB6"/>
    <w:rsid w:val="002E2375"/>
    <w:rsid w:val="002E6D17"/>
    <w:rsid w:val="002F23F7"/>
    <w:rsid w:val="002F379F"/>
    <w:rsid w:val="00305409"/>
    <w:rsid w:val="003158B5"/>
    <w:rsid w:val="003205FE"/>
    <w:rsid w:val="003207CD"/>
    <w:rsid w:val="00325383"/>
    <w:rsid w:val="003423A1"/>
    <w:rsid w:val="00343BBD"/>
    <w:rsid w:val="003609EF"/>
    <w:rsid w:val="0036231A"/>
    <w:rsid w:val="0036373A"/>
    <w:rsid w:val="00365512"/>
    <w:rsid w:val="00370994"/>
    <w:rsid w:val="00374DD4"/>
    <w:rsid w:val="00375FB0"/>
    <w:rsid w:val="003804B6"/>
    <w:rsid w:val="003A55B3"/>
    <w:rsid w:val="003A7695"/>
    <w:rsid w:val="003B5CD9"/>
    <w:rsid w:val="003B78B0"/>
    <w:rsid w:val="003C2581"/>
    <w:rsid w:val="003C2A25"/>
    <w:rsid w:val="003C2EE5"/>
    <w:rsid w:val="003C51E0"/>
    <w:rsid w:val="003D2884"/>
    <w:rsid w:val="003D6CDD"/>
    <w:rsid w:val="003E0136"/>
    <w:rsid w:val="003E0C45"/>
    <w:rsid w:val="003E1A36"/>
    <w:rsid w:val="003E1B1D"/>
    <w:rsid w:val="003E270D"/>
    <w:rsid w:val="003E6BF3"/>
    <w:rsid w:val="003F0693"/>
    <w:rsid w:val="003F2AD8"/>
    <w:rsid w:val="003F5426"/>
    <w:rsid w:val="003F6827"/>
    <w:rsid w:val="003F7838"/>
    <w:rsid w:val="004030E4"/>
    <w:rsid w:val="00410371"/>
    <w:rsid w:val="00412ADB"/>
    <w:rsid w:val="004168C8"/>
    <w:rsid w:val="004242F1"/>
    <w:rsid w:val="00424FBB"/>
    <w:rsid w:val="0042584A"/>
    <w:rsid w:val="00425F57"/>
    <w:rsid w:val="004357C4"/>
    <w:rsid w:val="00436EE4"/>
    <w:rsid w:val="00442A8B"/>
    <w:rsid w:val="00443B5A"/>
    <w:rsid w:val="00450403"/>
    <w:rsid w:val="004509E3"/>
    <w:rsid w:val="00450FB2"/>
    <w:rsid w:val="004536F2"/>
    <w:rsid w:val="004548B4"/>
    <w:rsid w:val="0045521F"/>
    <w:rsid w:val="004562A4"/>
    <w:rsid w:val="00457B64"/>
    <w:rsid w:val="00464E00"/>
    <w:rsid w:val="00467183"/>
    <w:rsid w:val="0047175C"/>
    <w:rsid w:val="00477938"/>
    <w:rsid w:val="00481577"/>
    <w:rsid w:val="0048224C"/>
    <w:rsid w:val="00482EEB"/>
    <w:rsid w:val="00484F03"/>
    <w:rsid w:val="00486FC4"/>
    <w:rsid w:val="00492FAC"/>
    <w:rsid w:val="00495B6D"/>
    <w:rsid w:val="0049692D"/>
    <w:rsid w:val="004A0A72"/>
    <w:rsid w:val="004A23A9"/>
    <w:rsid w:val="004B47DB"/>
    <w:rsid w:val="004B4B46"/>
    <w:rsid w:val="004B4CAC"/>
    <w:rsid w:val="004B75B7"/>
    <w:rsid w:val="004C069A"/>
    <w:rsid w:val="004C144E"/>
    <w:rsid w:val="004C159C"/>
    <w:rsid w:val="004D2AF1"/>
    <w:rsid w:val="004D3C65"/>
    <w:rsid w:val="004E121E"/>
    <w:rsid w:val="004E1669"/>
    <w:rsid w:val="004E4656"/>
    <w:rsid w:val="004E5C81"/>
    <w:rsid w:val="004E642D"/>
    <w:rsid w:val="004E7CA7"/>
    <w:rsid w:val="004F0EA2"/>
    <w:rsid w:val="004F3EC6"/>
    <w:rsid w:val="004F64E1"/>
    <w:rsid w:val="00500203"/>
    <w:rsid w:val="00501FDD"/>
    <w:rsid w:val="0050797C"/>
    <w:rsid w:val="005102EB"/>
    <w:rsid w:val="0051580D"/>
    <w:rsid w:val="00516339"/>
    <w:rsid w:val="005247D3"/>
    <w:rsid w:val="00525A86"/>
    <w:rsid w:val="0053323F"/>
    <w:rsid w:val="00534B80"/>
    <w:rsid w:val="0054261F"/>
    <w:rsid w:val="00546673"/>
    <w:rsid w:val="00547111"/>
    <w:rsid w:val="00554D46"/>
    <w:rsid w:val="00556559"/>
    <w:rsid w:val="00556D93"/>
    <w:rsid w:val="0055727A"/>
    <w:rsid w:val="00570453"/>
    <w:rsid w:val="005730DD"/>
    <w:rsid w:val="00574A73"/>
    <w:rsid w:val="00580F23"/>
    <w:rsid w:val="00582F56"/>
    <w:rsid w:val="00587276"/>
    <w:rsid w:val="0058771D"/>
    <w:rsid w:val="00592D74"/>
    <w:rsid w:val="005966BA"/>
    <w:rsid w:val="00597D8A"/>
    <w:rsid w:val="005C24BF"/>
    <w:rsid w:val="005C6567"/>
    <w:rsid w:val="005C726D"/>
    <w:rsid w:val="005D212B"/>
    <w:rsid w:val="005D3FB2"/>
    <w:rsid w:val="005D7FD5"/>
    <w:rsid w:val="005E2C44"/>
    <w:rsid w:val="005E5A12"/>
    <w:rsid w:val="00600C89"/>
    <w:rsid w:val="0060539D"/>
    <w:rsid w:val="00605630"/>
    <w:rsid w:val="00605E26"/>
    <w:rsid w:val="0060760A"/>
    <w:rsid w:val="00610D4F"/>
    <w:rsid w:val="00616682"/>
    <w:rsid w:val="00617F8E"/>
    <w:rsid w:val="00621188"/>
    <w:rsid w:val="00621927"/>
    <w:rsid w:val="0062321A"/>
    <w:rsid w:val="00624617"/>
    <w:rsid w:val="006257ED"/>
    <w:rsid w:val="00633BAB"/>
    <w:rsid w:val="0064352E"/>
    <w:rsid w:val="006476F7"/>
    <w:rsid w:val="0065003E"/>
    <w:rsid w:val="006536F6"/>
    <w:rsid w:val="00663A8D"/>
    <w:rsid w:val="006674B7"/>
    <w:rsid w:val="0067053E"/>
    <w:rsid w:val="0067132E"/>
    <w:rsid w:val="00676DFA"/>
    <w:rsid w:val="00680993"/>
    <w:rsid w:val="00681F81"/>
    <w:rsid w:val="00690044"/>
    <w:rsid w:val="00694260"/>
    <w:rsid w:val="00695808"/>
    <w:rsid w:val="00695F5D"/>
    <w:rsid w:val="00696DF6"/>
    <w:rsid w:val="006A3253"/>
    <w:rsid w:val="006A338C"/>
    <w:rsid w:val="006A57F9"/>
    <w:rsid w:val="006A6F4A"/>
    <w:rsid w:val="006B46FB"/>
    <w:rsid w:val="006B5718"/>
    <w:rsid w:val="006B5D98"/>
    <w:rsid w:val="006C1081"/>
    <w:rsid w:val="006C4B35"/>
    <w:rsid w:val="006C5326"/>
    <w:rsid w:val="006C712A"/>
    <w:rsid w:val="006C73F2"/>
    <w:rsid w:val="006C7AA1"/>
    <w:rsid w:val="006D74A2"/>
    <w:rsid w:val="006E02BC"/>
    <w:rsid w:val="006E21FB"/>
    <w:rsid w:val="006F16EA"/>
    <w:rsid w:val="006F1D54"/>
    <w:rsid w:val="0070115E"/>
    <w:rsid w:val="007026A3"/>
    <w:rsid w:val="007044EC"/>
    <w:rsid w:val="00710A90"/>
    <w:rsid w:val="00712DB5"/>
    <w:rsid w:val="007151AA"/>
    <w:rsid w:val="00736733"/>
    <w:rsid w:val="00745B5C"/>
    <w:rsid w:val="00746585"/>
    <w:rsid w:val="0075393C"/>
    <w:rsid w:val="007558CA"/>
    <w:rsid w:val="0076486E"/>
    <w:rsid w:val="0077396E"/>
    <w:rsid w:val="00774B8E"/>
    <w:rsid w:val="00781256"/>
    <w:rsid w:val="00787B74"/>
    <w:rsid w:val="00787EC7"/>
    <w:rsid w:val="00792342"/>
    <w:rsid w:val="007954DF"/>
    <w:rsid w:val="0079592A"/>
    <w:rsid w:val="007977A8"/>
    <w:rsid w:val="007B06D6"/>
    <w:rsid w:val="007B2E9E"/>
    <w:rsid w:val="007B33C8"/>
    <w:rsid w:val="007B3CB3"/>
    <w:rsid w:val="007B46A4"/>
    <w:rsid w:val="007B506B"/>
    <w:rsid w:val="007B512A"/>
    <w:rsid w:val="007C02C1"/>
    <w:rsid w:val="007C0540"/>
    <w:rsid w:val="007C2097"/>
    <w:rsid w:val="007C44E0"/>
    <w:rsid w:val="007C6F64"/>
    <w:rsid w:val="007D14D0"/>
    <w:rsid w:val="007D25E8"/>
    <w:rsid w:val="007D43A5"/>
    <w:rsid w:val="007D4E1D"/>
    <w:rsid w:val="007D6A07"/>
    <w:rsid w:val="007E06B7"/>
    <w:rsid w:val="007E25DB"/>
    <w:rsid w:val="007E594E"/>
    <w:rsid w:val="007F1A23"/>
    <w:rsid w:val="007F7259"/>
    <w:rsid w:val="008040A8"/>
    <w:rsid w:val="00814F6A"/>
    <w:rsid w:val="008170E1"/>
    <w:rsid w:val="00822598"/>
    <w:rsid w:val="008279FA"/>
    <w:rsid w:val="008358E3"/>
    <w:rsid w:val="008425DE"/>
    <w:rsid w:val="00847E24"/>
    <w:rsid w:val="008567A3"/>
    <w:rsid w:val="008626E7"/>
    <w:rsid w:val="00864230"/>
    <w:rsid w:val="008671C7"/>
    <w:rsid w:val="00870EE7"/>
    <w:rsid w:val="00877972"/>
    <w:rsid w:val="008815B3"/>
    <w:rsid w:val="00881641"/>
    <w:rsid w:val="0088547B"/>
    <w:rsid w:val="008863B9"/>
    <w:rsid w:val="00887E95"/>
    <w:rsid w:val="0089090E"/>
    <w:rsid w:val="008A45A6"/>
    <w:rsid w:val="008B477F"/>
    <w:rsid w:val="008B651E"/>
    <w:rsid w:val="008C6E7B"/>
    <w:rsid w:val="008D1A1A"/>
    <w:rsid w:val="008D5DB3"/>
    <w:rsid w:val="008E4EAC"/>
    <w:rsid w:val="008E5DC8"/>
    <w:rsid w:val="008E68C2"/>
    <w:rsid w:val="008E6B30"/>
    <w:rsid w:val="008E77D4"/>
    <w:rsid w:val="008F193E"/>
    <w:rsid w:val="008F601E"/>
    <w:rsid w:val="008F686C"/>
    <w:rsid w:val="008F68B0"/>
    <w:rsid w:val="0090142C"/>
    <w:rsid w:val="00901FFB"/>
    <w:rsid w:val="00902C7C"/>
    <w:rsid w:val="009074BE"/>
    <w:rsid w:val="009106FE"/>
    <w:rsid w:val="009110F7"/>
    <w:rsid w:val="00911F38"/>
    <w:rsid w:val="00912DB4"/>
    <w:rsid w:val="009132A3"/>
    <w:rsid w:val="009148DE"/>
    <w:rsid w:val="00915B9C"/>
    <w:rsid w:val="00915F26"/>
    <w:rsid w:val="00917146"/>
    <w:rsid w:val="00920549"/>
    <w:rsid w:val="00922ED3"/>
    <w:rsid w:val="00925F16"/>
    <w:rsid w:val="00933AA3"/>
    <w:rsid w:val="00933CD3"/>
    <w:rsid w:val="00940EAE"/>
    <w:rsid w:val="00941E30"/>
    <w:rsid w:val="00941FEB"/>
    <w:rsid w:val="009430A8"/>
    <w:rsid w:val="00944ED5"/>
    <w:rsid w:val="00947DAB"/>
    <w:rsid w:val="00951831"/>
    <w:rsid w:val="00956AF7"/>
    <w:rsid w:val="00956D1A"/>
    <w:rsid w:val="009608CC"/>
    <w:rsid w:val="00962CB5"/>
    <w:rsid w:val="009738AA"/>
    <w:rsid w:val="009777D9"/>
    <w:rsid w:val="00977E1C"/>
    <w:rsid w:val="00980406"/>
    <w:rsid w:val="00986925"/>
    <w:rsid w:val="00990612"/>
    <w:rsid w:val="00991B88"/>
    <w:rsid w:val="009952A8"/>
    <w:rsid w:val="0099755F"/>
    <w:rsid w:val="009A0329"/>
    <w:rsid w:val="009A5753"/>
    <w:rsid w:val="009A579D"/>
    <w:rsid w:val="009B37BF"/>
    <w:rsid w:val="009B424C"/>
    <w:rsid w:val="009B532B"/>
    <w:rsid w:val="009B61AB"/>
    <w:rsid w:val="009B7035"/>
    <w:rsid w:val="009C11A7"/>
    <w:rsid w:val="009C5534"/>
    <w:rsid w:val="009D025F"/>
    <w:rsid w:val="009D3F5B"/>
    <w:rsid w:val="009D4A96"/>
    <w:rsid w:val="009E1511"/>
    <w:rsid w:val="009E3297"/>
    <w:rsid w:val="009E5817"/>
    <w:rsid w:val="009E61B4"/>
    <w:rsid w:val="009E6268"/>
    <w:rsid w:val="009F001D"/>
    <w:rsid w:val="009F147E"/>
    <w:rsid w:val="009F40B2"/>
    <w:rsid w:val="009F4AFD"/>
    <w:rsid w:val="009F4D60"/>
    <w:rsid w:val="009F5217"/>
    <w:rsid w:val="009F6C08"/>
    <w:rsid w:val="009F734F"/>
    <w:rsid w:val="00A00A2E"/>
    <w:rsid w:val="00A012BB"/>
    <w:rsid w:val="00A11037"/>
    <w:rsid w:val="00A1275A"/>
    <w:rsid w:val="00A15600"/>
    <w:rsid w:val="00A17EE9"/>
    <w:rsid w:val="00A21888"/>
    <w:rsid w:val="00A223C5"/>
    <w:rsid w:val="00A2257A"/>
    <w:rsid w:val="00A246B6"/>
    <w:rsid w:val="00A25EB5"/>
    <w:rsid w:val="00A27AE4"/>
    <w:rsid w:val="00A35200"/>
    <w:rsid w:val="00A40CCD"/>
    <w:rsid w:val="00A42434"/>
    <w:rsid w:val="00A46CE1"/>
    <w:rsid w:val="00A47E70"/>
    <w:rsid w:val="00A50CF0"/>
    <w:rsid w:val="00A524D9"/>
    <w:rsid w:val="00A5556D"/>
    <w:rsid w:val="00A558F6"/>
    <w:rsid w:val="00A6581F"/>
    <w:rsid w:val="00A7038E"/>
    <w:rsid w:val="00A70E94"/>
    <w:rsid w:val="00A716B5"/>
    <w:rsid w:val="00A75F32"/>
    <w:rsid w:val="00A7607C"/>
    <w:rsid w:val="00A7671C"/>
    <w:rsid w:val="00A808DE"/>
    <w:rsid w:val="00A81AFE"/>
    <w:rsid w:val="00A82DCC"/>
    <w:rsid w:val="00A86042"/>
    <w:rsid w:val="00A87C1B"/>
    <w:rsid w:val="00A9409E"/>
    <w:rsid w:val="00AA2CBC"/>
    <w:rsid w:val="00AA39E5"/>
    <w:rsid w:val="00AA442F"/>
    <w:rsid w:val="00AA6B87"/>
    <w:rsid w:val="00AA7AE6"/>
    <w:rsid w:val="00AB03B2"/>
    <w:rsid w:val="00AB1E88"/>
    <w:rsid w:val="00AB28FF"/>
    <w:rsid w:val="00AB7925"/>
    <w:rsid w:val="00AC12BD"/>
    <w:rsid w:val="00AC5820"/>
    <w:rsid w:val="00AD1BE4"/>
    <w:rsid w:val="00AD1CD8"/>
    <w:rsid w:val="00AE4E14"/>
    <w:rsid w:val="00AE6208"/>
    <w:rsid w:val="00AF36BE"/>
    <w:rsid w:val="00AF3D69"/>
    <w:rsid w:val="00AF5C84"/>
    <w:rsid w:val="00AF759E"/>
    <w:rsid w:val="00AF75DA"/>
    <w:rsid w:val="00B04E11"/>
    <w:rsid w:val="00B0511A"/>
    <w:rsid w:val="00B12182"/>
    <w:rsid w:val="00B17646"/>
    <w:rsid w:val="00B21C12"/>
    <w:rsid w:val="00B22568"/>
    <w:rsid w:val="00B22D7F"/>
    <w:rsid w:val="00B258BB"/>
    <w:rsid w:val="00B3081C"/>
    <w:rsid w:val="00B352DC"/>
    <w:rsid w:val="00B35788"/>
    <w:rsid w:val="00B54927"/>
    <w:rsid w:val="00B60290"/>
    <w:rsid w:val="00B643EE"/>
    <w:rsid w:val="00B64A36"/>
    <w:rsid w:val="00B64CBD"/>
    <w:rsid w:val="00B6578D"/>
    <w:rsid w:val="00B67B97"/>
    <w:rsid w:val="00B70016"/>
    <w:rsid w:val="00B81AAF"/>
    <w:rsid w:val="00B82224"/>
    <w:rsid w:val="00B909D4"/>
    <w:rsid w:val="00B90D6C"/>
    <w:rsid w:val="00B91A32"/>
    <w:rsid w:val="00B955CF"/>
    <w:rsid w:val="00B968C8"/>
    <w:rsid w:val="00B976F3"/>
    <w:rsid w:val="00BA3621"/>
    <w:rsid w:val="00BA3EC5"/>
    <w:rsid w:val="00BA51D9"/>
    <w:rsid w:val="00BB0C37"/>
    <w:rsid w:val="00BB3BE4"/>
    <w:rsid w:val="00BB4713"/>
    <w:rsid w:val="00BB5DFC"/>
    <w:rsid w:val="00BB6233"/>
    <w:rsid w:val="00BC3500"/>
    <w:rsid w:val="00BC4194"/>
    <w:rsid w:val="00BC7ECD"/>
    <w:rsid w:val="00BD279D"/>
    <w:rsid w:val="00BD6BB8"/>
    <w:rsid w:val="00BE0BAF"/>
    <w:rsid w:val="00BE4B34"/>
    <w:rsid w:val="00BE57B2"/>
    <w:rsid w:val="00BE740B"/>
    <w:rsid w:val="00BF0DAC"/>
    <w:rsid w:val="00C017CD"/>
    <w:rsid w:val="00C0745E"/>
    <w:rsid w:val="00C12166"/>
    <w:rsid w:val="00C124A9"/>
    <w:rsid w:val="00C14950"/>
    <w:rsid w:val="00C171B4"/>
    <w:rsid w:val="00C21B52"/>
    <w:rsid w:val="00C25C4D"/>
    <w:rsid w:val="00C30235"/>
    <w:rsid w:val="00C3088A"/>
    <w:rsid w:val="00C3107F"/>
    <w:rsid w:val="00C321FD"/>
    <w:rsid w:val="00C339B0"/>
    <w:rsid w:val="00C4052E"/>
    <w:rsid w:val="00C42762"/>
    <w:rsid w:val="00C439B0"/>
    <w:rsid w:val="00C4475C"/>
    <w:rsid w:val="00C503E4"/>
    <w:rsid w:val="00C52646"/>
    <w:rsid w:val="00C52772"/>
    <w:rsid w:val="00C5439D"/>
    <w:rsid w:val="00C55686"/>
    <w:rsid w:val="00C5721C"/>
    <w:rsid w:val="00C6023B"/>
    <w:rsid w:val="00C66BA2"/>
    <w:rsid w:val="00C70659"/>
    <w:rsid w:val="00C7087A"/>
    <w:rsid w:val="00C760F5"/>
    <w:rsid w:val="00C802A6"/>
    <w:rsid w:val="00C84163"/>
    <w:rsid w:val="00C84910"/>
    <w:rsid w:val="00C85355"/>
    <w:rsid w:val="00C86A3C"/>
    <w:rsid w:val="00C9408A"/>
    <w:rsid w:val="00C94CF1"/>
    <w:rsid w:val="00C95985"/>
    <w:rsid w:val="00CA24DC"/>
    <w:rsid w:val="00CA43AB"/>
    <w:rsid w:val="00CB23E1"/>
    <w:rsid w:val="00CB245F"/>
    <w:rsid w:val="00CB4748"/>
    <w:rsid w:val="00CB6C69"/>
    <w:rsid w:val="00CC2BED"/>
    <w:rsid w:val="00CC45CF"/>
    <w:rsid w:val="00CC4924"/>
    <w:rsid w:val="00CC5026"/>
    <w:rsid w:val="00CC50A7"/>
    <w:rsid w:val="00CC68D0"/>
    <w:rsid w:val="00CC7689"/>
    <w:rsid w:val="00CD0484"/>
    <w:rsid w:val="00CD1750"/>
    <w:rsid w:val="00CD5365"/>
    <w:rsid w:val="00CD614D"/>
    <w:rsid w:val="00CE27A4"/>
    <w:rsid w:val="00CE7F1C"/>
    <w:rsid w:val="00D00DD5"/>
    <w:rsid w:val="00D00E84"/>
    <w:rsid w:val="00D03F9A"/>
    <w:rsid w:val="00D05073"/>
    <w:rsid w:val="00D061F4"/>
    <w:rsid w:val="00D06D51"/>
    <w:rsid w:val="00D07503"/>
    <w:rsid w:val="00D1087A"/>
    <w:rsid w:val="00D113D2"/>
    <w:rsid w:val="00D13023"/>
    <w:rsid w:val="00D2026C"/>
    <w:rsid w:val="00D2209D"/>
    <w:rsid w:val="00D22225"/>
    <w:rsid w:val="00D24991"/>
    <w:rsid w:val="00D254FA"/>
    <w:rsid w:val="00D30596"/>
    <w:rsid w:val="00D34E3B"/>
    <w:rsid w:val="00D36827"/>
    <w:rsid w:val="00D37D9F"/>
    <w:rsid w:val="00D41E89"/>
    <w:rsid w:val="00D442BC"/>
    <w:rsid w:val="00D50255"/>
    <w:rsid w:val="00D50C9B"/>
    <w:rsid w:val="00D5370F"/>
    <w:rsid w:val="00D544A9"/>
    <w:rsid w:val="00D5627D"/>
    <w:rsid w:val="00D66520"/>
    <w:rsid w:val="00D7310B"/>
    <w:rsid w:val="00D74D02"/>
    <w:rsid w:val="00D80D8A"/>
    <w:rsid w:val="00D81A1F"/>
    <w:rsid w:val="00D87AF5"/>
    <w:rsid w:val="00D90364"/>
    <w:rsid w:val="00D96105"/>
    <w:rsid w:val="00D97397"/>
    <w:rsid w:val="00DA4517"/>
    <w:rsid w:val="00DA53AE"/>
    <w:rsid w:val="00DA79DF"/>
    <w:rsid w:val="00DB1448"/>
    <w:rsid w:val="00DB17C6"/>
    <w:rsid w:val="00DB1B15"/>
    <w:rsid w:val="00DB4512"/>
    <w:rsid w:val="00DC1895"/>
    <w:rsid w:val="00DC60E1"/>
    <w:rsid w:val="00DC6FCF"/>
    <w:rsid w:val="00DD5A41"/>
    <w:rsid w:val="00DD5B46"/>
    <w:rsid w:val="00DD7EA7"/>
    <w:rsid w:val="00DE34CF"/>
    <w:rsid w:val="00DE4983"/>
    <w:rsid w:val="00DE5FF7"/>
    <w:rsid w:val="00DE7FAB"/>
    <w:rsid w:val="00DF30F2"/>
    <w:rsid w:val="00DF4D37"/>
    <w:rsid w:val="00DF5229"/>
    <w:rsid w:val="00DF7812"/>
    <w:rsid w:val="00E0118D"/>
    <w:rsid w:val="00E03E8A"/>
    <w:rsid w:val="00E041CC"/>
    <w:rsid w:val="00E07E12"/>
    <w:rsid w:val="00E13322"/>
    <w:rsid w:val="00E13F3D"/>
    <w:rsid w:val="00E154FF"/>
    <w:rsid w:val="00E157BD"/>
    <w:rsid w:val="00E169AB"/>
    <w:rsid w:val="00E202DB"/>
    <w:rsid w:val="00E34898"/>
    <w:rsid w:val="00E379FD"/>
    <w:rsid w:val="00E45C6F"/>
    <w:rsid w:val="00E45FC1"/>
    <w:rsid w:val="00E46B39"/>
    <w:rsid w:val="00E47E5C"/>
    <w:rsid w:val="00E526AB"/>
    <w:rsid w:val="00E52F89"/>
    <w:rsid w:val="00E5365E"/>
    <w:rsid w:val="00E53A88"/>
    <w:rsid w:val="00E650CD"/>
    <w:rsid w:val="00E65637"/>
    <w:rsid w:val="00E8079D"/>
    <w:rsid w:val="00E85D5C"/>
    <w:rsid w:val="00E93D97"/>
    <w:rsid w:val="00E95957"/>
    <w:rsid w:val="00E96DA0"/>
    <w:rsid w:val="00EA088C"/>
    <w:rsid w:val="00EB09B7"/>
    <w:rsid w:val="00EB1285"/>
    <w:rsid w:val="00EB1772"/>
    <w:rsid w:val="00EC06B4"/>
    <w:rsid w:val="00EC19CB"/>
    <w:rsid w:val="00EC7971"/>
    <w:rsid w:val="00ED531C"/>
    <w:rsid w:val="00EE06FF"/>
    <w:rsid w:val="00EE750C"/>
    <w:rsid w:val="00EE7D7C"/>
    <w:rsid w:val="00EF498B"/>
    <w:rsid w:val="00F006F1"/>
    <w:rsid w:val="00F0118A"/>
    <w:rsid w:val="00F01CEE"/>
    <w:rsid w:val="00F116F8"/>
    <w:rsid w:val="00F123A7"/>
    <w:rsid w:val="00F14AA7"/>
    <w:rsid w:val="00F1506B"/>
    <w:rsid w:val="00F16962"/>
    <w:rsid w:val="00F22821"/>
    <w:rsid w:val="00F254FF"/>
    <w:rsid w:val="00F25D98"/>
    <w:rsid w:val="00F25E64"/>
    <w:rsid w:val="00F26888"/>
    <w:rsid w:val="00F300FB"/>
    <w:rsid w:val="00F3716B"/>
    <w:rsid w:val="00F37C64"/>
    <w:rsid w:val="00F41BE8"/>
    <w:rsid w:val="00F4253B"/>
    <w:rsid w:val="00F473AE"/>
    <w:rsid w:val="00F52C6B"/>
    <w:rsid w:val="00F56CC0"/>
    <w:rsid w:val="00F579D3"/>
    <w:rsid w:val="00F61C94"/>
    <w:rsid w:val="00F63322"/>
    <w:rsid w:val="00F70823"/>
    <w:rsid w:val="00F71B3C"/>
    <w:rsid w:val="00F71CB8"/>
    <w:rsid w:val="00F71FCD"/>
    <w:rsid w:val="00F743B5"/>
    <w:rsid w:val="00F74A1B"/>
    <w:rsid w:val="00F74B5D"/>
    <w:rsid w:val="00F831C0"/>
    <w:rsid w:val="00F83DBD"/>
    <w:rsid w:val="00F90E9D"/>
    <w:rsid w:val="00F96955"/>
    <w:rsid w:val="00F96C68"/>
    <w:rsid w:val="00F977CE"/>
    <w:rsid w:val="00FA0611"/>
    <w:rsid w:val="00FA14DB"/>
    <w:rsid w:val="00FA3762"/>
    <w:rsid w:val="00FA6598"/>
    <w:rsid w:val="00FB06EB"/>
    <w:rsid w:val="00FB249C"/>
    <w:rsid w:val="00FB3BC9"/>
    <w:rsid w:val="00FB4598"/>
    <w:rsid w:val="00FB61AB"/>
    <w:rsid w:val="00FB6386"/>
    <w:rsid w:val="00FB7B1C"/>
    <w:rsid w:val="00FC2A01"/>
    <w:rsid w:val="00FC38A9"/>
    <w:rsid w:val="00FC4EF4"/>
    <w:rsid w:val="00FD4CEF"/>
    <w:rsid w:val="00FD7297"/>
    <w:rsid w:val="00FE70E8"/>
    <w:rsid w:val="00FF0724"/>
    <w:rsid w:val="00FF1042"/>
    <w:rsid w:val="00FF5A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2032100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5" Type="http://schemas.microsoft.com/office/2007/relationships/stylesWithEffects" Target="stylesWithEffects.xml"/><Relationship Id="rId15" Type="http://schemas.openxmlformats.org/officeDocument/2006/relationships/oleObject" Target="embeddings/Microsoft_Visio_2003-2010_Drawing1.vsd"/><Relationship Id="rId23" Type="http://schemas.openxmlformats.org/officeDocument/2006/relationships/package" Target="embeddings/Microsoft_Visio___1.vsdx"/><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98EB7-CD4B-403F-9F55-10B249F86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652</TotalTime>
  <Pages>20</Pages>
  <Words>4874</Words>
  <Characters>27788</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v0</cp:lastModifiedBy>
  <cp:revision>125</cp:revision>
  <cp:lastPrinted>1900-12-31T16:00:00Z</cp:lastPrinted>
  <dcterms:created xsi:type="dcterms:W3CDTF">2021-04-16T14:51:00Z</dcterms:created>
  <dcterms:modified xsi:type="dcterms:W3CDTF">2021-05-26T12:56:00Z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